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641C3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6D4A87">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9B1647">
        <w:rPr>
          <w:b/>
          <w:i/>
          <w:noProof/>
          <w:sz w:val="28"/>
        </w:rPr>
        <w:t>7376</w:t>
      </w:r>
    </w:p>
    <w:p w14:paraId="7CB45193" w14:textId="1FFDE46B"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D4A87">
        <w:rPr>
          <w:b/>
          <w:noProof/>
          <w:sz w:val="24"/>
        </w:rPr>
        <w:t>8</w:t>
      </w:r>
      <w:r w:rsidR="006D4A87" w:rsidRPr="006D4A87">
        <w:rPr>
          <w:b/>
          <w:noProof/>
          <w:sz w:val="24"/>
          <w:vertAlign w:val="superscript"/>
        </w:rPr>
        <w:t>th</w:t>
      </w:r>
      <w:r w:rsidR="006D4A87">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D4A87">
        <w:rPr>
          <w:b/>
          <w:noProof/>
          <w:sz w:val="24"/>
        </w:rPr>
        <w:t>19</w:t>
      </w:r>
      <w:r w:rsidR="006D4A87" w:rsidRPr="006D4A87">
        <w:rPr>
          <w:b/>
          <w:noProof/>
          <w:sz w:val="24"/>
          <w:vertAlign w:val="superscript"/>
        </w:rPr>
        <w:t>th</w:t>
      </w:r>
      <w:r w:rsidR="006D4A87">
        <w:rPr>
          <w:b/>
          <w:noProof/>
          <w:sz w:val="24"/>
        </w:rPr>
        <w:t xml:space="preserve"> 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C4F23" w:rsidR="001E41F3" w:rsidRPr="00410371" w:rsidRDefault="009B1647" w:rsidP="009B1647">
            <w:pPr>
              <w:pStyle w:val="CRCoverPage"/>
              <w:spacing w:after="0"/>
              <w:rPr>
                <w:noProof/>
              </w:rPr>
            </w:pPr>
            <w:r>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A9E8E" w:rsidR="001E41F3" w:rsidRPr="00410371" w:rsidRDefault="003D4A19" w:rsidP="006D4A87">
            <w:pPr>
              <w:pStyle w:val="CRCoverPage"/>
              <w:spacing w:after="0"/>
              <w:jc w:val="center"/>
              <w:rPr>
                <w:noProof/>
                <w:sz w:val="28"/>
              </w:rPr>
            </w:pPr>
            <w:r>
              <w:rPr>
                <w:b/>
                <w:noProof/>
                <w:sz w:val="28"/>
              </w:rPr>
              <w:t>1</w:t>
            </w:r>
            <w:r w:rsidR="00CA3AA5">
              <w:rPr>
                <w:b/>
                <w:noProof/>
                <w:sz w:val="28"/>
              </w:rPr>
              <w:t>6</w:t>
            </w:r>
            <w:r>
              <w:rPr>
                <w:b/>
                <w:noProof/>
                <w:sz w:val="28"/>
              </w:rPr>
              <w:t>.</w:t>
            </w:r>
            <w:r w:rsidR="006D4A87">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73C34" w:rsidR="001E41F3" w:rsidRDefault="00176F2B" w:rsidP="00205800">
            <w:pPr>
              <w:pStyle w:val="CRCoverPage"/>
              <w:spacing w:after="0"/>
              <w:ind w:left="100"/>
              <w:rPr>
                <w:noProof/>
                <w:lang w:eastAsia="zh-CN"/>
              </w:rPr>
            </w:pPr>
            <w:r>
              <w:rPr>
                <w:noProof/>
                <w:lang w:eastAsia="zh-CN"/>
              </w:rPr>
              <w:t>Addition of statistical testing limit for URLLC test cases</w:t>
            </w:r>
            <w:r w:rsidR="00D8781D">
              <w:rPr>
                <w:noProof/>
                <w:lang w:eastAsia="zh-CN"/>
              </w:rPr>
              <w:t xml:space="preserve"> in Annex G</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E17B6" w:rsidR="001E41F3" w:rsidRDefault="003D4A19" w:rsidP="009B164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B1647">
              <w:rPr>
                <w:noProof/>
              </w:rPr>
              <w:t>10</w:t>
            </w:r>
            <w:r w:rsidR="00655900">
              <w:rPr>
                <w:noProof/>
              </w:rPr>
              <w:t>-</w:t>
            </w:r>
            <w:r w:rsidR="009B164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144A2" w:rsidR="001E41F3" w:rsidRDefault="003D4A19" w:rsidP="00CA3AA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CA3AA5">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7A31F" w:rsidR="00537499" w:rsidRDefault="00176F2B" w:rsidP="00134E13">
            <w:pPr>
              <w:pStyle w:val="CRCoverPage"/>
              <w:spacing w:after="0"/>
              <w:ind w:firstLineChars="50" w:firstLine="100"/>
              <w:rPr>
                <w:noProof/>
                <w:lang w:eastAsia="zh-CN"/>
              </w:rPr>
            </w:pPr>
            <w:r>
              <w:rPr>
                <w:rFonts w:hint="eastAsia"/>
                <w:noProof/>
                <w:lang w:eastAsia="zh-CN"/>
              </w:rPr>
              <w:t>R</w:t>
            </w:r>
            <w:r>
              <w:rPr>
                <w:noProof/>
                <w:lang w:eastAsia="zh-CN"/>
              </w:rPr>
              <w:t>AN4 has specified URLLC test cases with 1e-5 BLER or 1% BLER requirements. The statistical testing limit for those requirements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26F38" w14:textId="77777777" w:rsidR="001E41F3" w:rsidRDefault="00176F2B" w:rsidP="00176F2B">
            <w:pPr>
              <w:pStyle w:val="CRCoverPage"/>
              <w:numPr>
                <w:ilvl w:val="0"/>
                <w:numId w:val="45"/>
              </w:numPr>
              <w:spacing w:after="0"/>
              <w:rPr>
                <w:noProof/>
                <w:lang w:eastAsia="zh-CN"/>
              </w:rPr>
            </w:pPr>
            <w:r>
              <w:rPr>
                <w:noProof/>
                <w:lang w:eastAsia="zh-CN"/>
              </w:rPr>
              <w:t xml:space="preserve">Adding </w:t>
            </w:r>
            <w:r w:rsidR="008C3DBA">
              <w:rPr>
                <w:noProof/>
                <w:lang w:eastAsia="zh-CN"/>
              </w:rPr>
              <w:t>early pass/fail limit for 1e-5 BLER and 1% BLER</w:t>
            </w:r>
          </w:p>
          <w:p w14:paraId="31C656EC" w14:textId="30B4D900" w:rsidR="008C3DBA" w:rsidRDefault="008C3DBA" w:rsidP="00176F2B">
            <w:pPr>
              <w:pStyle w:val="CRCoverPage"/>
              <w:numPr>
                <w:ilvl w:val="0"/>
                <w:numId w:val="45"/>
              </w:numPr>
              <w:spacing w:after="0"/>
              <w:rPr>
                <w:noProof/>
                <w:lang w:eastAsia="zh-CN"/>
              </w:rPr>
            </w:pPr>
            <w:r>
              <w:rPr>
                <w:noProof/>
                <w:lang w:eastAsia="zh-CN"/>
              </w:rPr>
              <w:t>Adding minimum test time for 1% BLER since it’s tested in fading condition. The minimum active subframe number is still FFS as it requires simulation.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FA877" w:rsidR="001E41F3" w:rsidRDefault="008C3DBA" w:rsidP="00134E13">
            <w:pPr>
              <w:pStyle w:val="CRCoverPage"/>
              <w:spacing w:after="0"/>
              <w:ind w:left="100"/>
              <w:rPr>
                <w:noProof/>
                <w:lang w:eastAsia="zh-CN"/>
              </w:rPr>
            </w:pPr>
            <w:r>
              <w:rPr>
                <w:rFonts w:hint="eastAsia"/>
                <w:noProof/>
                <w:lang w:eastAsia="zh-CN"/>
              </w:rPr>
              <w:t>T</w:t>
            </w:r>
            <w:r>
              <w:rPr>
                <w:noProof/>
                <w:lang w:eastAsia="zh-CN"/>
              </w:rPr>
              <w:t>he corresponding test cases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F9F9D" w:rsidR="001E41F3" w:rsidRDefault="008C3DBA" w:rsidP="00BD27C6">
            <w:pPr>
              <w:pStyle w:val="CRCoverPage"/>
              <w:spacing w:after="0"/>
              <w:ind w:left="100"/>
              <w:rPr>
                <w:noProof/>
                <w:lang w:eastAsia="zh-CN"/>
              </w:rPr>
            </w:pPr>
            <w:r>
              <w:rPr>
                <w:rFonts w:hint="eastAsia"/>
                <w:noProof/>
                <w:lang w:eastAsia="zh-CN"/>
              </w:rPr>
              <w:t>G.</w:t>
            </w:r>
            <w:r>
              <w:rPr>
                <w:noProof/>
                <w:lang w:eastAsia="zh-CN"/>
              </w:rPr>
              <w:t>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3EE993D" w14:textId="77777777" w:rsidR="007C7A92" w:rsidRDefault="007C7A92" w:rsidP="00E314E9"/>
    <w:p w14:paraId="4713B8B8" w14:textId="041ADB9F" w:rsidR="000A5A03" w:rsidRPr="00DB30AC" w:rsidRDefault="000A5A03" w:rsidP="000A5A03">
      <w:pPr>
        <w:pStyle w:val="10"/>
        <w:rPr>
          <w:ins w:id="2" w:author="Huawei" w:date="2021-09-29T16:03:00Z"/>
        </w:rPr>
      </w:pPr>
      <w:ins w:id="3" w:author="Huawei" w:date="2021-09-29T16:03:00Z">
        <w:r w:rsidRPr="00DB30AC">
          <w:t>G.</w:t>
        </w:r>
        <w:r>
          <w:t>4</w:t>
        </w:r>
        <w:r w:rsidRPr="00DB30AC">
          <w:tab/>
          <w:t xml:space="preserve">Statistical testing of Performance Requirements with </w:t>
        </w:r>
        <w:r>
          <w:t>BLER</w:t>
        </w:r>
      </w:ins>
      <w:ins w:id="4" w:author="Huawei" w:date="2021-09-30T11:58:00Z">
        <w:r w:rsidR="00A20BF3">
          <w:t xml:space="preserve"> limit</w:t>
        </w:r>
      </w:ins>
    </w:p>
    <w:p w14:paraId="5AA2346C" w14:textId="6582BC2E" w:rsidR="000A5A03" w:rsidRPr="00DB30AC" w:rsidRDefault="000A5A03" w:rsidP="000A5A03">
      <w:pPr>
        <w:pStyle w:val="2"/>
        <w:rPr>
          <w:ins w:id="5" w:author="Huawei" w:date="2021-09-29T16:03:00Z"/>
        </w:rPr>
      </w:pPr>
      <w:ins w:id="6" w:author="Huawei" w:date="2021-09-29T16:03:00Z">
        <w:r w:rsidRPr="00DB30AC">
          <w:t>G.</w:t>
        </w:r>
      </w:ins>
      <w:ins w:id="7" w:author="Huawei" w:date="2021-09-29T16:04:00Z">
        <w:r>
          <w:t>4</w:t>
        </w:r>
      </w:ins>
      <w:ins w:id="8" w:author="Huawei" w:date="2021-09-29T16:03:00Z">
        <w:r w:rsidRPr="00DB30AC">
          <w:t>.1</w:t>
        </w:r>
        <w:r w:rsidRPr="00DB30AC">
          <w:tab/>
          <w:t>General</w:t>
        </w:r>
      </w:ins>
    </w:p>
    <w:p w14:paraId="1BC1FB50" w14:textId="77777777" w:rsidR="000A5A03" w:rsidRPr="00DB30AC" w:rsidRDefault="000A5A03" w:rsidP="000A5A03">
      <w:pPr>
        <w:rPr>
          <w:ins w:id="9" w:author="Huawei" w:date="2021-09-29T16:03:00Z"/>
        </w:rPr>
      </w:pPr>
      <w:ins w:id="10" w:author="Huawei" w:date="2021-09-29T16:03:00Z">
        <w:r w:rsidRPr="00DB30AC">
          <w:t>The test of receiver performance characteristics is twofold.</w:t>
        </w:r>
      </w:ins>
    </w:p>
    <w:p w14:paraId="7BD2EB00" w14:textId="77777777" w:rsidR="000A5A03" w:rsidRPr="00DB30AC" w:rsidRDefault="000A5A03" w:rsidP="000A5A03">
      <w:pPr>
        <w:pStyle w:val="B10"/>
        <w:rPr>
          <w:ins w:id="11" w:author="Huawei" w:date="2021-09-29T16:03:00Z"/>
        </w:rPr>
      </w:pPr>
      <w:ins w:id="12" w:author="Huawei" w:date="2021-09-29T16:03:00Z">
        <w:r w:rsidRPr="00DB30AC">
          <w:t>1.</w:t>
        </w:r>
        <w:r w:rsidRPr="00DB30AC">
          <w:tab/>
          <w:t>A signal or a combination of signals is offered to the RX port(s) of the receiver.</w:t>
        </w:r>
      </w:ins>
    </w:p>
    <w:p w14:paraId="658E4F04" w14:textId="77777777" w:rsidR="000A5A03" w:rsidRPr="00DB30AC" w:rsidRDefault="000A5A03" w:rsidP="000A5A03">
      <w:pPr>
        <w:pStyle w:val="B10"/>
        <w:rPr>
          <w:ins w:id="13" w:author="Huawei" w:date="2021-09-29T16:03:00Z"/>
        </w:rPr>
      </w:pPr>
      <w:ins w:id="14" w:author="Huawei" w:date="2021-09-29T16:03:00Z">
        <w:r w:rsidRPr="00DB30AC">
          <w:t>2.</w:t>
        </w:r>
        <w:r w:rsidRPr="00DB30AC">
          <w:tab/>
          <w:t>The ability of the receiver to demodulate /decode this signal is verified by measuring the throughput.</w:t>
        </w:r>
      </w:ins>
    </w:p>
    <w:p w14:paraId="1F7A3B93" w14:textId="77777777" w:rsidR="000A5A03" w:rsidRPr="00DB30AC" w:rsidRDefault="000A5A03" w:rsidP="000A5A03">
      <w:pPr>
        <w:rPr>
          <w:ins w:id="15" w:author="Huawei" w:date="2021-09-29T16:03:00Z"/>
        </w:rPr>
      </w:pPr>
      <w:ins w:id="16" w:author="Huawei" w:date="2021-09-29T16:03:00Z">
        <w:r w:rsidRPr="00DB30AC">
          <w:t>In (2) is the statistical aspect of the test and is treated here.</w:t>
        </w:r>
      </w:ins>
    </w:p>
    <w:p w14:paraId="2F4C3831" w14:textId="70B89177" w:rsidR="000A5A03" w:rsidRPr="00DB30AC" w:rsidRDefault="000A5A03" w:rsidP="000A5A03">
      <w:pPr>
        <w:rPr>
          <w:ins w:id="17" w:author="Huawei" w:date="2021-09-29T16:03:00Z"/>
        </w:rPr>
      </w:pPr>
      <w:ins w:id="18" w:author="Huawei" w:date="2021-09-29T16:03:00Z">
        <w:r w:rsidRPr="00DB30AC">
          <w:t xml:space="preserve">The minimum requirement for </w:t>
        </w:r>
      </w:ins>
      <w:ins w:id="19" w:author="Huawei" w:date="2021-09-29T16:05:00Z">
        <w:r>
          <w:t>several</w:t>
        </w:r>
      </w:ins>
      <w:ins w:id="20" w:author="Huawei" w:date="2021-09-29T16:03:00Z">
        <w:r w:rsidRPr="00DB30AC">
          <w:t xml:space="preserve"> receiver performance test</w:t>
        </w:r>
      </w:ins>
      <w:ins w:id="21" w:author="Huawei" w:date="2021-09-29T16:05:00Z">
        <w:r>
          <w:t xml:space="preserve"> cases </w:t>
        </w:r>
      </w:ins>
      <w:ins w:id="22" w:author="Huawei" w:date="2021-09-29T16:03:00Z">
        <w:r w:rsidRPr="00DB30AC">
          <w:t xml:space="preserve">is </w:t>
        </w:r>
      </w:ins>
      <w:ins w:id="23" w:author="Huawei" w:date="2021-09-29T16:05:00Z">
        <w:r>
          <w:t>specified in regards of BLER</w:t>
        </w:r>
      </w:ins>
      <w:ins w:id="24" w:author="Huawei" w:date="2021-09-29T16:06:00Z">
        <w:r>
          <w:t>: 0.001% or 1%</w:t>
        </w:r>
      </w:ins>
      <w:ins w:id="25" w:author="Huawei" w:date="2021-09-29T16:03:00Z">
        <w:r w:rsidRPr="00DB30AC">
          <w:t>.</w:t>
        </w:r>
      </w:ins>
    </w:p>
    <w:p w14:paraId="1A1475B6" w14:textId="0733F55A" w:rsidR="000A5A03" w:rsidRPr="00DB30AC" w:rsidRDefault="003871DD" w:rsidP="000A5A03">
      <w:pPr>
        <w:rPr>
          <w:ins w:id="26" w:author="Huawei" w:date="2021-09-29T16:03:00Z"/>
        </w:rPr>
      </w:pPr>
      <w:ins w:id="27" w:author="Huawei" w:date="2021-09-29T16:14:00Z">
        <w:r>
          <w:t>The</w:t>
        </w:r>
      </w:ins>
      <w:ins w:id="28" w:author="Huawei" w:date="2021-09-29T16:03:00Z">
        <w:r w:rsidR="000A5A03" w:rsidRPr="00DB30AC">
          <w:t xml:space="preserve"> receiver performance tests</w:t>
        </w:r>
      </w:ins>
      <w:ins w:id="29" w:author="Huawei" w:date="2021-09-29T16:14:00Z">
        <w:r>
          <w:t xml:space="preserve"> with 1</w:t>
        </w:r>
        <w:r>
          <w:rPr>
            <w:rFonts w:hint="eastAsia"/>
            <w:lang w:eastAsia="zh-CN"/>
          </w:rPr>
          <w:t>%</w:t>
        </w:r>
        <w:r>
          <w:t xml:space="preserve"> BLER target</w:t>
        </w:r>
      </w:ins>
      <w:ins w:id="30" w:author="Huawei" w:date="2021-09-29T16:07:00Z">
        <w:r w:rsidR="000A5A03">
          <w:t xml:space="preserve"> </w:t>
        </w:r>
      </w:ins>
      <w:ins w:id="31" w:author="Huawei" w:date="2021-09-29T16:03:00Z">
        <w:r w:rsidR="000A5A03" w:rsidRPr="00DB30AC">
          <w:t>are performed in fading conditions. In addition to the statistical considerations, this requires the definition of a minimum test time.</w:t>
        </w:r>
      </w:ins>
    </w:p>
    <w:p w14:paraId="2D6CC58E" w14:textId="7306CC81" w:rsidR="000A5A03" w:rsidRPr="00DB30AC" w:rsidRDefault="000A5A03" w:rsidP="000A5A03">
      <w:pPr>
        <w:pStyle w:val="2"/>
        <w:rPr>
          <w:ins w:id="32" w:author="Huawei" w:date="2021-09-29T16:03:00Z"/>
        </w:rPr>
      </w:pPr>
      <w:ins w:id="33" w:author="Huawei" w:date="2021-09-29T16:03:00Z">
        <w:r w:rsidRPr="00DB30AC">
          <w:t>G.</w:t>
        </w:r>
      </w:ins>
      <w:ins w:id="34" w:author="Huawei" w:date="2021-09-29T16:13:00Z">
        <w:r w:rsidR="005B225A">
          <w:t>4</w:t>
        </w:r>
      </w:ins>
      <w:ins w:id="35" w:author="Huawei" w:date="2021-09-29T16:03:00Z">
        <w:r w:rsidRPr="00DB30AC">
          <w:t>.</w:t>
        </w:r>
      </w:ins>
      <w:ins w:id="36" w:author="Huawei" w:date="2021-09-29T16:13:00Z">
        <w:r w:rsidR="005B225A">
          <w:t>2</w:t>
        </w:r>
      </w:ins>
      <w:ins w:id="37" w:author="Huawei" w:date="2021-09-29T16:03:00Z">
        <w:r w:rsidRPr="00DB30AC">
          <w:tab/>
          <w:t>Design of the test</w:t>
        </w:r>
      </w:ins>
    </w:p>
    <w:p w14:paraId="40E391D5" w14:textId="77777777" w:rsidR="000A5A03" w:rsidRPr="00DB30AC" w:rsidRDefault="000A5A03" w:rsidP="000A5A03">
      <w:pPr>
        <w:rPr>
          <w:ins w:id="38" w:author="Huawei" w:date="2021-09-29T16:03:00Z"/>
        </w:rPr>
      </w:pPr>
      <w:ins w:id="39" w:author="Huawei" w:date="2021-09-29T16:03:00Z">
        <w:r w:rsidRPr="00DB30AC">
          <w:t>The test is defined by the following design principles (see clause G.2, Theory):</w:t>
        </w:r>
      </w:ins>
    </w:p>
    <w:p w14:paraId="755E6986" w14:textId="5641EBDA" w:rsidR="000A5A03" w:rsidRPr="00DB30AC" w:rsidRDefault="000A5A03" w:rsidP="000A5A03">
      <w:pPr>
        <w:pStyle w:val="B10"/>
        <w:rPr>
          <w:ins w:id="40" w:author="Huawei" w:date="2021-09-29T16:03:00Z"/>
        </w:rPr>
      </w:pPr>
      <w:ins w:id="41" w:author="Huawei" w:date="2021-09-29T16:03:00Z">
        <w:r w:rsidRPr="00DB30AC">
          <w:t>1.</w:t>
        </w:r>
        <w:r w:rsidRPr="00DB30AC">
          <w:tab/>
          <w:t xml:space="preserve">The </w:t>
        </w:r>
      </w:ins>
      <w:ins w:id="42" w:author="Huawei" w:date="2021-09-29T16:07:00Z">
        <w:r w:rsidR="00EB4EC4">
          <w:t xml:space="preserve">early </w:t>
        </w:r>
      </w:ins>
      <w:ins w:id="43" w:author="Huawei" w:date="2021-09-29T16:08:00Z">
        <w:r w:rsidR="00EB4EC4">
          <w:t>decision</w:t>
        </w:r>
      </w:ins>
      <w:ins w:id="44" w:author="Huawei" w:date="2021-09-29T16:03:00Z">
        <w:r w:rsidR="00EB4EC4">
          <w:t xml:space="preserve"> concept is applied.</w:t>
        </w:r>
      </w:ins>
    </w:p>
    <w:p w14:paraId="42032F05" w14:textId="27FAD71C" w:rsidR="000A5A03" w:rsidRPr="00DB30AC" w:rsidRDefault="000A5A03" w:rsidP="000A5A03">
      <w:pPr>
        <w:pStyle w:val="B10"/>
        <w:rPr>
          <w:ins w:id="45" w:author="Huawei" w:date="2021-09-29T16:03:00Z"/>
        </w:rPr>
      </w:pPr>
      <w:ins w:id="46" w:author="Huawei" w:date="2021-09-29T16:03:00Z">
        <w:r w:rsidRPr="00DB30AC">
          <w:t>2.</w:t>
        </w:r>
        <w:r w:rsidRPr="00DB30AC">
          <w:tab/>
          <w:t xml:space="preserve">A second limit is introduced: </w:t>
        </w:r>
      </w:ins>
      <w:ins w:id="47" w:author="Huawei" w:date="2021-09-29T16:11:00Z">
        <w:r w:rsidR="005B225A" w:rsidRPr="008724F5">
          <w:t>Bad DUT factor M&gt;1</w:t>
        </w:r>
      </w:ins>
      <w:ins w:id="48" w:author="Huawei" w:date="2021-09-29T16:03:00Z">
        <w:r w:rsidRPr="00DB30AC">
          <w:t>.</w:t>
        </w:r>
      </w:ins>
    </w:p>
    <w:p w14:paraId="0F2F97AE" w14:textId="77777777" w:rsidR="000A5A03" w:rsidRPr="00DB30AC" w:rsidRDefault="000A5A03" w:rsidP="000A5A03">
      <w:pPr>
        <w:pStyle w:val="B10"/>
        <w:rPr>
          <w:ins w:id="49" w:author="Huawei" w:date="2021-09-29T16:03:00Z"/>
        </w:rPr>
      </w:pPr>
      <w:ins w:id="50" w:author="Huawei" w:date="2021-09-29T16:03:00Z">
        <w:r w:rsidRPr="00DB30AC">
          <w:t>3.</w:t>
        </w:r>
        <w:r w:rsidRPr="00DB30AC">
          <w:tab/>
          <w:t>To decide the test pass:</w:t>
        </w:r>
      </w:ins>
    </w:p>
    <w:p w14:paraId="2FDA9EEA" w14:textId="77777777" w:rsidR="000A5A03" w:rsidRPr="00DB30AC" w:rsidRDefault="000A5A03" w:rsidP="000A5A03">
      <w:pPr>
        <w:pStyle w:val="B20"/>
        <w:rPr>
          <w:ins w:id="51" w:author="Huawei" w:date="2021-09-29T16:03:00Z"/>
        </w:rPr>
      </w:pPr>
      <w:ins w:id="52" w:author="Huawei" w:date="2021-09-29T16:03:00Z">
        <w:r w:rsidRPr="00DB30AC">
          <w:t>Supplier risk is applied based on the Bad DUT quality</w:t>
        </w:r>
      </w:ins>
    </w:p>
    <w:p w14:paraId="710F5364" w14:textId="77777777" w:rsidR="000A5A03" w:rsidRPr="00DB30AC" w:rsidRDefault="000A5A03" w:rsidP="000A5A03">
      <w:pPr>
        <w:pStyle w:val="B20"/>
        <w:rPr>
          <w:ins w:id="53" w:author="Huawei" w:date="2021-09-29T16:03:00Z"/>
        </w:rPr>
      </w:pPr>
      <w:ins w:id="54" w:author="Huawei" w:date="2021-09-29T16:03:00Z">
        <w:r w:rsidRPr="00DB30AC">
          <w:t>To decide the test fail:</w:t>
        </w:r>
      </w:ins>
    </w:p>
    <w:p w14:paraId="5C117D01" w14:textId="186F2FCE" w:rsidR="000A5A03" w:rsidRPr="00DB30AC" w:rsidRDefault="000A5A03" w:rsidP="005B225A">
      <w:pPr>
        <w:pStyle w:val="B20"/>
        <w:rPr>
          <w:ins w:id="55" w:author="Huawei" w:date="2021-09-29T16:03:00Z"/>
        </w:rPr>
      </w:pPr>
      <w:ins w:id="56" w:author="Huawei" w:date="2021-09-29T16:03:00Z">
        <w:r w:rsidRPr="00DB30AC">
          <w:t>Customer Risk is applied based on the specified DUT quality</w:t>
        </w:r>
      </w:ins>
    </w:p>
    <w:p w14:paraId="25F56ED3" w14:textId="01CBA134" w:rsidR="000A5A03" w:rsidRPr="00DB30AC" w:rsidRDefault="000A5A03" w:rsidP="000A5A03">
      <w:pPr>
        <w:pStyle w:val="2"/>
        <w:rPr>
          <w:ins w:id="57" w:author="Huawei" w:date="2021-09-29T16:03:00Z"/>
        </w:rPr>
      </w:pPr>
      <w:ins w:id="58" w:author="Huawei" w:date="2021-09-29T16:03:00Z">
        <w:r w:rsidRPr="00DB30AC">
          <w:t>G.</w:t>
        </w:r>
      </w:ins>
      <w:ins w:id="59" w:author="Huawei" w:date="2021-09-29T16:14:00Z">
        <w:r w:rsidR="005B225A">
          <w:t>4</w:t>
        </w:r>
      </w:ins>
      <w:ins w:id="60" w:author="Huawei" w:date="2021-09-29T16:03:00Z">
        <w:r w:rsidRPr="00DB30AC">
          <w:t>.</w:t>
        </w:r>
      </w:ins>
      <w:ins w:id="61" w:author="Huawei" w:date="2021-09-29T16:14:00Z">
        <w:r w:rsidR="005B225A">
          <w:t>3</w:t>
        </w:r>
      </w:ins>
      <w:ins w:id="62" w:author="Huawei" w:date="2021-09-29T16:03:00Z">
        <w:r w:rsidRPr="00DB30AC">
          <w:tab/>
        </w:r>
      </w:ins>
      <w:ins w:id="63" w:author="Huawei" w:date="2021-09-29T16:11:00Z">
        <w:r w:rsidR="005B225A" w:rsidRPr="008724F5">
          <w:t>Numerical definition of the pass fail limits</w:t>
        </w:r>
        <w:r w:rsidR="005B225A">
          <w:t xml:space="preserve"> f</w:t>
        </w:r>
      </w:ins>
      <w:ins w:id="64" w:author="Huawei" w:date="2021-09-29T16:12:00Z">
        <w:r w:rsidR="005B225A">
          <w:t>or 0.001% BLER</w:t>
        </w:r>
      </w:ins>
    </w:p>
    <w:p w14:paraId="14758E5D" w14:textId="0AE071D3" w:rsidR="005B225A" w:rsidRPr="00DB30AC" w:rsidRDefault="005B225A" w:rsidP="005B225A">
      <w:pPr>
        <w:rPr>
          <w:ins w:id="65" w:author="Huawei" w:date="2021-09-29T16:12:00Z"/>
        </w:rPr>
      </w:pPr>
      <w:ins w:id="66" w:author="Huawei" w:date="2021-09-29T16:12:00Z">
        <w:r w:rsidRPr="00DB30AC">
          <w:t xml:space="preserve">The </w:t>
        </w:r>
        <w:r>
          <w:t>numerical pass/fail limit</w:t>
        </w:r>
        <w:r w:rsidRPr="00DB30AC">
          <w:t xml:space="preserve"> is </w:t>
        </w:r>
        <w:r>
          <w:t>derived</w:t>
        </w:r>
        <w:r w:rsidRPr="00DB30AC">
          <w:t xml:space="preserve"> by the following parameters:</w:t>
        </w:r>
      </w:ins>
    </w:p>
    <w:p w14:paraId="34B6A9E6" w14:textId="755E6919" w:rsidR="005B225A" w:rsidRPr="00DB30AC" w:rsidRDefault="005B225A" w:rsidP="005B225A">
      <w:pPr>
        <w:pStyle w:val="B10"/>
        <w:rPr>
          <w:ins w:id="67" w:author="Huawei" w:date="2021-09-29T16:12:00Z"/>
        </w:rPr>
      </w:pPr>
      <w:ins w:id="68" w:author="Huawei" w:date="2021-09-29T16:12:00Z">
        <w:r w:rsidRPr="00DB30AC">
          <w:t>1a) Limit Error Ratio = 0.</w:t>
        </w:r>
        <w:r>
          <w:t>001%</w:t>
        </w:r>
      </w:ins>
    </w:p>
    <w:p w14:paraId="56FACCEE" w14:textId="1A9B7CF4" w:rsidR="005B225A" w:rsidRPr="00DB30AC" w:rsidRDefault="005B225A" w:rsidP="005B225A">
      <w:pPr>
        <w:pStyle w:val="B10"/>
        <w:rPr>
          <w:ins w:id="69" w:author="Huawei" w:date="2021-09-29T16:12:00Z"/>
        </w:rPr>
      </w:pPr>
      <w:ins w:id="70" w:author="Huawei" w:date="2021-09-29T16:12:00Z">
        <w:r w:rsidRPr="00DB30AC">
          <w:t>2a) Bad DUT factor M=1.</w:t>
        </w:r>
        <w:r>
          <w:t>5</w:t>
        </w:r>
        <w:r w:rsidRPr="00DB30AC">
          <w:t xml:space="preserve"> (selectivity)</w:t>
        </w:r>
      </w:ins>
    </w:p>
    <w:p w14:paraId="6E94B294" w14:textId="77777777" w:rsidR="005B225A" w:rsidRPr="00DB30AC" w:rsidRDefault="005B225A" w:rsidP="005B225A">
      <w:pPr>
        <w:pStyle w:val="B20"/>
        <w:rPr>
          <w:ins w:id="71" w:author="Huawei" w:date="2021-09-29T16:12:00Z"/>
        </w:rPr>
      </w:pPr>
      <w:proofErr w:type="gramStart"/>
      <w:ins w:id="72" w:author="Huawei" w:date="2021-09-29T16:12:00Z">
        <w:r w:rsidRPr="00DB30AC">
          <w:t>justification</w:t>
        </w:r>
        <w:proofErr w:type="gramEnd"/>
        <w:r w:rsidRPr="00DB30AC">
          <w:t xml:space="preserve"> see: TS 34.121 Clause F.6.3.3</w:t>
        </w:r>
      </w:ins>
    </w:p>
    <w:p w14:paraId="13BA0E9A" w14:textId="35D66D21" w:rsidR="005B225A" w:rsidRDefault="005B225A" w:rsidP="0060209A">
      <w:pPr>
        <w:ind w:firstLine="284"/>
        <w:rPr>
          <w:ins w:id="73" w:author="Huawei" w:date="2021-09-29T16:13:00Z"/>
        </w:rPr>
      </w:pPr>
      <w:ins w:id="74" w:author="Huawei" w:date="2021-09-29T16:12:00Z">
        <w:r w:rsidRPr="00DB30AC">
          <w:t xml:space="preserve">3) Confidence level CL = </w:t>
        </w:r>
      </w:ins>
      <w:ins w:id="75" w:author="Huawei" w:date="2021-09-29T16:13:00Z">
        <w:r w:rsidRPr="008C3753">
          <w:rPr>
            <w:noProof/>
          </w:rPr>
          <w:t>99.999%</w:t>
        </w:r>
      </w:ins>
    </w:p>
    <w:p w14:paraId="2C962E19" w14:textId="592A82D8" w:rsidR="00E50220" w:rsidRPr="008C3753" w:rsidRDefault="00E50220" w:rsidP="00E50220">
      <w:pPr>
        <w:pStyle w:val="TH"/>
        <w:rPr>
          <w:ins w:id="76" w:author="Huawei" w:date="2021-09-29T16:19:00Z"/>
        </w:rPr>
      </w:pPr>
      <w:ins w:id="77" w:author="Huawei" w:date="2021-09-29T16:19:00Z">
        <w:r w:rsidRPr="008C3753">
          <w:lastRenderedPageBreak/>
          <w:t xml:space="preserve">Table </w:t>
        </w:r>
        <w:r>
          <w:t>G.4.3-1</w:t>
        </w:r>
        <w:r w:rsidRPr="008C3753">
          <w:t>: Pass fail limits</w:t>
        </w:r>
      </w:ins>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E50220" w:rsidRPr="008C3753" w14:paraId="77EC0D9A" w14:textId="77777777" w:rsidTr="006B6885">
        <w:trPr>
          <w:trHeight w:val="285"/>
          <w:jc w:val="center"/>
          <w:ins w:id="78" w:author="Huawei" w:date="2021-09-29T16:19:00Z"/>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187351FF" w14:textId="77777777" w:rsidR="00E50220" w:rsidRPr="008C3753" w:rsidRDefault="00E50220" w:rsidP="005D2410">
            <w:pPr>
              <w:pStyle w:val="TAH"/>
              <w:rPr>
                <w:ins w:id="79" w:author="Huawei" w:date="2021-09-29T16:19:00Z"/>
                <w:lang w:eastAsia="zh-CN"/>
              </w:rPr>
            </w:pPr>
            <w:ins w:id="80" w:author="Huawei" w:date="2021-09-29T16:19:00Z">
              <w:r w:rsidRPr="008C3753">
                <w:rPr>
                  <w:lang w:eastAsia="zh-CN"/>
                </w:rPr>
                <w:lastRenderedPageBreak/>
                <w:t>ne</w:t>
              </w:r>
            </w:ins>
          </w:p>
        </w:tc>
        <w:tc>
          <w:tcPr>
            <w:tcW w:w="1071" w:type="dxa"/>
            <w:tcBorders>
              <w:top w:val="single" w:sz="4" w:space="0" w:color="auto"/>
              <w:left w:val="nil"/>
              <w:bottom w:val="single" w:sz="8" w:space="0" w:color="auto"/>
              <w:right w:val="single" w:sz="4" w:space="0" w:color="auto"/>
            </w:tcBorders>
            <w:shd w:val="clear" w:color="auto" w:fill="auto"/>
          </w:tcPr>
          <w:p w14:paraId="1B1D601B" w14:textId="77777777" w:rsidR="00E50220" w:rsidRPr="008C3753" w:rsidRDefault="00E50220" w:rsidP="005D2410">
            <w:pPr>
              <w:pStyle w:val="TAH"/>
              <w:rPr>
                <w:ins w:id="81" w:author="Huawei" w:date="2021-09-29T16:19:00Z"/>
                <w:lang w:eastAsia="zh-CN"/>
              </w:rPr>
            </w:pPr>
            <w:proofErr w:type="spellStart"/>
            <w:ins w:id="82" w:author="Huawei" w:date="2021-09-29T16:19:00Z">
              <w:r w:rsidRPr="008C3753">
                <w:rPr>
                  <w:lang w:eastAsia="zh-CN"/>
                </w:rPr>
                <w:t>ns</w:t>
              </w:r>
              <w:r w:rsidRPr="008C3753">
                <w:rPr>
                  <w:vertAlign w:val="subscript"/>
                  <w:lang w:eastAsia="zh-CN"/>
                </w:rPr>
                <w:t>p</w:t>
              </w:r>
              <w:proofErr w:type="spellEnd"/>
            </w:ins>
          </w:p>
        </w:tc>
        <w:tc>
          <w:tcPr>
            <w:tcW w:w="1072" w:type="dxa"/>
            <w:tcBorders>
              <w:top w:val="single" w:sz="4" w:space="0" w:color="auto"/>
              <w:left w:val="nil"/>
              <w:bottom w:val="single" w:sz="8" w:space="0" w:color="auto"/>
              <w:right w:val="single" w:sz="4" w:space="0" w:color="auto"/>
            </w:tcBorders>
            <w:shd w:val="clear" w:color="auto" w:fill="auto"/>
          </w:tcPr>
          <w:p w14:paraId="50FCB5B0" w14:textId="77777777" w:rsidR="00E50220" w:rsidRPr="008C3753" w:rsidRDefault="00E50220" w:rsidP="005D2410">
            <w:pPr>
              <w:pStyle w:val="TAH"/>
              <w:rPr>
                <w:ins w:id="83" w:author="Huawei" w:date="2021-09-29T16:19:00Z"/>
                <w:lang w:eastAsia="zh-CN"/>
              </w:rPr>
            </w:pPr>
            <w:proofErr w:type="spellStart"/>
            <w:ins w:id="84" w:author="Huawei" w:date="2021-09-29T16:19:00Z">
              <w:r w:rsidRPr="008C3753">
                <w:rPr>
                  <w:lang w:eastAsia="zh-CN"/>
                </w:rPr>
                <w:t>ns</w:t>
              </w:r>
              <w:r w:rsidRPr="008C3753">
                <w:rPr>
                  <w:vertAlign w:val="subscript"/>
                  <w:lang w:eastAsia="zh-CN"/>
                </w:rPr>
                <w:t>f</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09D2FE87" w14:textId="77777777" w:rsidR="00E50220" w:rsidRPr="008C3753" w:rsidRDefault="00E50220" w:rsidP="005D2410">
            <w:pPr>
              <w:pStyle w:val="TAH"/>
              <w:rPr>
                <w:ins w:id="85" w:author="Huawei" w:date="2021-09-29T16:19:00Z"/>
                <w:lang w:eastAsia="zh-CN"/>
              </w:rPr>
            </w:pPr>
            <w:ins w:id="86" w:author="Huawei" w:date="2021-09-29T16:19:00Z">
              <w:r w:rsidRPr="008C3753">
                <w:rPr>
                  <w:lang w:eastAsia="zh-CN"/>
                </w:rPr>
                <w:t>ne</w:t>
              </w:r>
            </w:ins>
          </w:p>
        </w:tc>
        <w:tc>
          <w:tcPr>
            <w:tcW w:w="1071" w:type="dxa"/>
            <w:tcBorders>
              <w:top w:val="single" w:sz="4" w:space="0" w:color="auto"/>
              <w:left w:val="nil"/>
              <w:bottom w:val="single" w:sz="8" w:space="0" w:color="auto"/>
              <w:right w:val="single" w:sz="4" w:space="0" w:color="auto"/>
            </w:tcBorders>
            <w:shd w:val="clear" w:color="auto" w:fill="auto"/>
          </w:tcPr>
          <w:p w14:paraId="7E7B2F7F" w14:textId="77777777" w:rsidR="00E50220" w:rsidRPr="008C3753" w:rsidRDefault="00E50220" w:rsidP="005D2410">
            <w:pPr>
              <w:pStyle w:val="TAH"/>
              <w:rPr>
                <w:ins w:id="87" w:author="Huawei" w:date="2021-09-29T16:19:00Z"/>
                <w:lang w:eastAsia="zh-CN"/>
              </w:rPr>
            </w:pPr>
            <w:proofErr w:type="spellStart"/>
            <w:ins w:id="88" w:author="Huawei" w:date="2021-09-29T16:19:00Z">
              <w:r w:rsidRPr="008C3753">
                <w:rPr>
                  <w:lang w:eastAsia="zh-CN"/>
                </w:rPr>
                <w:t>ns</w:t>
              </w:r>
              <w:r w:rsidRPr="008C3753">
                <w:rPr>
                  <w:vertAlign w:val="subscript"/>
                  <w:lang w:eastAsia="zh-CN"/>
                </w:rPr>
                <w:t>p</w:t>
              </w:r>
              <w:proofErr w:type="spellEnd"/>
            </w:ins>
          </w:p>
        </w:tc>
        <w:tc>
          <w:tcPr>
            <w:tcW w:w="1070" w:type="dxa"/>
            <w:tcBorders>
              <w:top w:val="single" w:sz="4" w:space="0" w:color="auto"/>
              <w:left w:val="nil"/>
              <w:bottom w:val="single" w:sz="8" w:space="0" w:color="auto"/>
              <w:right w:val="single" w:sz="4" w:space="0" w:color="auto"/>
            </w:tcBorders>
            <w:shd w:val="clear" w:color="auto" w:fill="auto"/>
          </w:tcPr>
          <w:p w14:paraId="56DA0CA7" w14:textId="77777777" w:rsidR="00E50220" w:rsidRPr="008C3753" w:rsidRDefault="00E50220" w:rsidP="005D2410">
            <w:pPr>
              <w:pStyle w:val="TAH"/>
              <w:rPr>
                <w:ins w:id="89" w:author="Huawei" w:date="2021-09-29T16:19:00Z"/>
                <w:lang w:eastAsia="zh-CN"/>
              </w:rPr>
            </w:pPr>
            <w:proofErr w:type="spellStart"/>
            <w:ins w:id="90" w:author="Huawei" w:date="2021-09-29T16:19:00Z">
              <w:r w:rsidRPr="008C3753">
                <w:rPr>
                  <w:lang w:eastAsia="zh-CN"/>
                </w:rPr>
                <w:t>ns</w:t>
              </w:r>
              <w:r w:rsidRPr="008C3753">
                <w:rPr>
                  <w:vertAlign w:val="subscript"/>
                  <w:lang w:eastAsia="zh-CN"/>
                </w:rPr>
                <w:t>f</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062443B4" w14:textId="77777777" w:rsidR="00E50220" w:rsidRPr="008C3753" w:rsidRDefault="00E50220" w:rsidP="005D2410">
            <w:pPr>
              <w:pStyle w:val="TAH"/>
              <w:rPr>
                <w:ins w:id="91" w:author="Huawei" w:date="2021-09-29T16:19:00Z"/>
                <w:lang w:eastAsia="zh-CN"/>
              </w:rPr>
            </w:pPr>
            <w:ins w:id="92" w:author="Huawei" w:date="2021-09-29T16:19:00Z">
              <w:r w:rsidRPr="008C3753">
                <w:rPr>
                  <w:lang w:eastAsia="zh-CN"/>
                </w:rPr>
                <w:t>ne</w:t>
              </w:r>
            </w:ins>
          </w:p>
        </w:tc>
        <w:tc>
          <w:tcPr>
            <w:tcW w:w="1070" w:type="dxa"/>
            <w:tcBorders>
              <w:top w:val="single" w:sz="4" w:space="0" w:color="auto"/>
              <w:left w:val="nil"/>
              <w:bottom w:val="single" w:sz="8" w:space="0" w:color="auto"/>
              <w:right w:val="single" w:sz="4" w:space="0" w:color="auto"/>
            </w:tcBorders>
            <w:shd w:val="clear" w:color="auto" w:fill="auto"/>
          </w:tcPr>
          <w:p w14:paraId="38460C7C" w14:textId="77777777" w:rsidR="00E50220" w:rsidRPr="008C3753" w:rsidRDefault="00E50220" w:rsidP="005D2410">
            <w:pPr>
              <w:pStyle w:val="TAH"/>
              <w:rPr>
                <w:ins w:id="93" w:author="Huawei" w:date="2021-09-29T16:19:00Z"/>
                <w:lang w:eastAsia="zh-CN"/>
              </w:rPr>
            </w:pPr>
            <w:proofErr w:type="spellStart"/>
            <w:ins w:id="94" w:author="Huawei" w:date="2021-09-29T16:19:00Z">
              <w:r w:rsidRPr="008C3753">
                <w:rPr>
                  <w:lang w:eastAsia="zh-CN"/>
                </w:rPr>
                <w:t>ns</w:t>
              </w:r>
              <w:r w:rsidRPr="008C3753">
                <w:rPr>
                  <w:vertAlign w:val="subscript"/>
                  <w:lang w:eastAsia="zh-CN"/>
                </w:rPr>
                <w:t>p</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7259BE72" w14:textId="77777777" w:rsidR="00E50220" w:rsidRPr="008C3753" w:rsidRDefault="00E50220" w:rsidP="005D2410">
            <w:pPr>
              <w:pStyle w:val="TAH"/>
              <w:rPr>
                <w:ins w:id="95" w:author="Huawei" w:date="2021-09-29T16:19:00Z"/>
                <w:lang w:eastAsia="zh-CN"/>
              </w:rPr>
            </w:pPr>
            <w:proofErr w:type="spellStart"/>
            <w:ins w:id="96" w:author="Huawei" w:date="2021-09-29T16:19:00Z">
              <w:r w:rsidRPr="008C3753">
                <w:rPr>
                  <w:lang w:eastAsia="zh-CN"/>
                </w:rPr>
                <w:t>ns</w:t>
              </w:r>
              <w:r w:rsidRPr="008C3753">
                <w:rPr>
                  <w:vertAlign w:val="subscript"/>
                  <w:lang w:eastAsia="zh-CN"/>
                </w:rPr>
                <w:t>f</w:t>
              </w:r>
              <w:proofErr w:type="spellEnd"/>
            </w:ins>
          </w:p>
        </w:tc>
      </w:tr>
      <w:tr w:rsidR="00D97B0E" w:rsidRPr="008C3753" w14:paraId="6E85FA99" w14:textId="77777777" w:rsidTr="006B6885">
        <w:trPr>
          <w:trHeight w:val="255"/>
          <w:jc w:val="center"/>
          <w:ins w:id="97"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5D2C641" w14:textId="77777777" w:rsidR="00D97B0E" w:rsidRPr="00625327" w:rsidRDefault="00D97B0E" w:rsidP="00602B46">
            <w:pPr>
              <w:pStyle w:val="TAC"/>
              <w:rPr>
                <w:ins w:id="98" w:author="Huawei" w:date="2021-09-29T16:19:00Z"/>
                <w:lang w:eastAsia="zh-CN"/>
              </w:rPr>
            </w:pPr>
            <w:ins w:id="99" w:author="Huawei" w:date="2021-09-29T16:19:00Z">
              <w:r w:rsidRPr="00625327">
                <w:rPr>
                  <w:lang w:eastAsia="zh-CN"/>
                </w:rPr>
                <w:t>0</w:t>
              </w:r>
            </w:ins>
          </w:p>
        </w:tc>
        <w:tc>
          <w:tcPr>
            <w:tcW w:w="1071" w:type="dxa"/>
            <w:tcBorders>
              <w:top w:val="nil"/>
              <w:left w:val="nil"/>
              <w:bottom w:val="single" w:sz="4" w:space="0" w:color="auto"/>
              <w:right w:val="single" w:sz="4" w:space="0" w:color="auto"/>
            </w:tcBorders>
            <w:shd w:val="clear" w:color="auto" w:fill="auto"/>
            <w:vAlign w:val="center"/>
          </w:tcPr>
          <w:p w14:paraId="720C8872" w14:textId="77777777" w:rsidR="00D97B0E" w:rsidRPr="00625327" w:rsidRDefault="00D97B0E" w:rsidP="00602B46">
            <w:pPr>
              <w:pStyle w:val="TAC"/>
              <w:rPr>
                <w:ins w:id="100" w:author="Huawei" w:date="2021-09-29T16:19:00Z"/>
                <w:lang w:eastAsia="zh-CN"/>
              </w:rPr>
            </w:pPr>
            <w:ins w:id="101" w:author="Huawei" w:date="2021-09-29T16:19:00Z">
              <w:r w:rsidRPr="00625327">
                <w:rPr>
                  <w:lang w:eastAsia="zh-CN"/>
                </w:rPr>
                <w:t>1074532</w:t>
              </w:r>
            </w:ins>
          </w:p>
        </w:tc>
        <w:tc>
          <w:tcPr>
            <w:tcW w:w="1072" w:type="dxa"/>
            <w:tcBorders>
              <w:top w:val="nil"/>
              <w:left w:val="nil"/>
              <w:bottom w:val="single" w:sz="4" w:space="0" w:color="auto"/>
              <w:right w:val="single" w:sz="8" w:space="0" w:color="auto"/>
            </w:tcBorders>
            <w:shd w:val="clear" w:color="auto" w:fill="auto"/>
            <w:vAlign w:val="center"/>
          </w:tcPr>
          <w:p w14:paraId="65DB7FA3" w14:textId="77777777" w:rsidR="00D97B0E" w:rsidRPr="009D7E2B" w:rsidRDefault="00D97B0E" w:rsidP="00602B46">
            <w:pPr>
              <w:pStyle w:val="TAC"/>
              <w:rPr>
                <w:ins w:id="102" w:author="Huawei" w:date="2021-09-29T16:19:00Z"/>
                <w:rFonts w:eastAsia="宋体"/>
                <w:lang w:eastAsia="zh-CN"/>
              </w:rPr>
            </w:pPr>
            <w:ins w:id="103" w:author="Huawei" w:date="2021-09-29T16:19:00Z">
              <w:r w:rsidRPr="009D7E2B">
                <w:rPr>
                  <w:rFonts w:eastAsia="宋体"/>
                  <w:lang w:eastAsia="zh-CN"/>
                </w:rPr>
                <w:t>1067</w:t>
              </w:r>
            </w:ins>
          </w:p>
        </w:tc>
        <w:tc>
          <w:tcPr>
            <w:tcW w:w="1071" w:type="dxa"/>
            <w:tcBorders>
              <w:top w:val="nil"/>
              <w:left w:val="nil"/>
              <w:bottom w:val="single" w:sz="4" w:space="0" w:color="auto"/>
              <w:right w:val="single" w:sz="4" w:space="0" w:color="auto"/>
            </w:tcBorders>
            <w:shd w:val="clear" w:color="auto" w:fill="auto"/>
            <w:vAlign w:val="center"/>
          </w:tcPr>
          <w:p w14:paraId="30BC84BB" w14:textId="45547AA7" w:rsidR="00D97B0E" w:rsidRPr="009D7E2B" w:rsidRDefault="00D97B0E" w:rsidP="002B431A">
            <w:pPr>
              <w:pStyle w:val="TAC"/>
              <w:rPr>
                <w:ins w:id="104" w:author="Huawei" w:date="2021-09-29T16:19:00Z"/>
                <w:rFonts w:eastAsia="宋体"/>
                <w:lang w:eastAsia="zh-CN"/>
                <w:rPrChange w:id="105" w:author="Huawei" w:date="2021-10-29T22:39:00Z">
                  <w:rPr>
                    <w:ins w:id="106" w:author="Huawei" w:date="2021-09-29T16:19:00Z"/>
                    <w:rFonts w:eastAsia="宋体"/>
                    <w:lang w:eastAsia="zh-CN"/>
                  </w:rPr>
                </w:rPrChange>
              </w:rPr>
            </w:pPr>
            <w:ins w:id="107" w:author="Huawei" w:date="2021-09-29T16:39:00Z">
              <w:r w:rsidRPr="009D7E2B">
                <w:rPr>
                  <w:rFonts w:eastAsia="宋体"/>
                  <w:lang w:eastAsia="zh-CN"/>
                  <w:rPrChange w:id="108" w:author="Huawei" w:date="2021-10-29T22:39:00Z">
                    <w:rPr>
                      <w:rFonts w:eastAsia="宋体"/>
                      <w:lang w:eastAsia="zh-CN"/>
                    </w:rPr>
                  </w:rPrChange>
                </w:rPr>
                <w:t>215</w:t>
              </w:r>
            </w:ins>
          </w:p>
        </w:tc>
        <w:tc>
          <w:tcPr>
            <w:tcW w:w="1071" w:type="dxa"/>
            <w:tcBorders>
              <w:top w:val="nil"/>
              <w:left w:val="nil"/>
              <w:bottom w:val="single" w:sz="4" w:space="0" w:color="auto"/>
              <w:right w:val="single" w:sz="4" w:space="0" w:color="auto"/>
            </w:tcBorders>
            <w:shd w:val="clear" w:color="auto" w:fill="auto"/>
            <w:vAlign w:val="center"/>
          </w:tcPr>
          <w:p w14:paraId="4B3CBEB8" w14:textId="54F23B0C" w:rsidR="00D97B0E" w:rsidRPr="009D7E2B" w:rsidRDefault="00D97B0E" w:rsidP="00E86C17">
            <w:pPr>
              <w:pStyle w:val="TAC"/>
              <w:rPr>
                <w:ins w:id="109" w:author="Huawei" w:date="2021-09-29T16:19:00Z"/>
                <w:rFonts w:eastAsia="宋体"/>
                <w:lang w:eastAsia="zh-CN"/>
                <w:rPrChange w:id="110" w:author="Huawei" w:date="2021-10-29T22:39:00Z">
                  <w:rPr>
                    <w:ins w:id="111" w:author="Huawei" w:date="2021-09-29T16:19:00Z"/>
                    <w:rFonts w:eastAsia="宋体"/>
                    <w:lang w:eastAsia="zh-CN"/>
                  </w:rPr>
                </w:rPrChange>
              </w:rPr>
            </w:pPr>
            <w:ins w:id="112" w:author="Huawei" w:date="2021-09-29T16:39:00Z">
              <w:r w:rsidRPr="009D7E2B">
                <w:rPr>
                  <w:rFonts w:eastAsia="宋体"/>
                  <w:lang w:eastAsia="zh-CN"/>
                  <w:rPrChange w:id="113" w:author="Huawei" w:date="2021-10-29T22:39:00Z">
                    <w:rPr>
                      <w:rFonts w:eastAsia="宋体"/>
                      <w:lang w:eastAsia="zh-CN"/>
                    </w:rPr>
                  </w:rPrChange>
                </w:rPr>
                <w:t>20006574</w:t>
              </w:r>
            </w:ins>
          </w:p>
        </w:tc>
        <w:tc>
          <w:tcPr>
            <w:tcW w:w="1070" w:type="dxa"/>
            <w:tcBorders>
              <w:top w:val="nil"/>
              <w:left w:val="nil"/>
              <w:bottom w:val="single" w:sz="4" w:space="0" w:color="auto"/>
              <w:right w:val="single" w:sz="8" w:space="0" w:color="auto"/>
            </w:tcBorders>
            <w:shd w:val="clear" w:color="auto" w:fill="auto"/>
            <w:vAlign w:val="center"/>
          </w:tcPr>
          <w:p w14:paraId="746D68F0" w14:textId="6BD02827" w:rsidR="00D97B0E" w:rsidRPr="009D7E2B" w:rsidRDefault="00D97B0E" w:rsidP="00E86C17">
            <w:pPr>
              <w:pStyle w:val="TAC"/>
              <w:rPr>
                <w:ins w:id="114" w:author="Huawei" w:date="2021-09-29T16:19:00Z"/>
                <w:rFonts w:eastAsia="宋体"/>
                <w:lang w:eastAsia="zh-CN"/>
                <w:rPrChange w:id="115" w:author="Huawei" w:date="2021-10-29T22:39:00Z">
                  <w:rPr>
                    <w:ins w:id="116" w:author="Huawei" w:date="2021-09-29T16:19:00Z"/>
                    <w:rFonts w:eastAsia="宋体"/>
                    <w:lang w:eastAsia="zh-CN"/>
                  </w:rPr>
                </w:rPrChange>
              </w:rPr>
            </w:pPr>
            <w:ins w:id="117" w:author="Huawei" w:date="2021-09-29T16:39:00Z">
              <w:r w:rsidRPr="009D7E2B">
                <w:rPr>
                  <w:rFonts w:eastAsia="宋体"/>
                  <w:lang w:eastAsia="zh-CN"/>
                  <w:rPrChange w:id="118" w:author="Huawei" w:date="2021-10-29T22:39:00Z">
                    <w:rPr>
                      <w:rFonts w:eastAsia="宋体"/>
                      <w:lang w:eastAsia="zh-CN"/>
                    </w:rPr>
                  </w:rPrChange>
                </w:rPr>
                <w:t>14871394</w:t>
              </w:r>
            </w:ins>
          </w:p>
        </w:tc>
        <w:tc>
          <w:tcPr>
            <w:tcW w:w="1071" w:type="dxa"/>
            <w:tcBorders>
              <w:top w:val="nil"/>
              <w:left w:val="nil"/>
              <w:bottom w:val="single" w:sz="4" w:space="0" w:color="auto"/>
              <w:right w:val="single" w:sz="4" w:space="0" w:color="auto"/>
            </w:tcBorders>
            <w:shd w:val="clear" w:color="auto" w:fill="auto"/>
            <w:vAlign w:val="center"/>
          </w:tcPr>
          <w:p w14:paraId="245FC60F" w14:textId="1F7168CF" w:rsidR="00D97B0E" w:rsidRPr="009D7E2B" w:rsidRDefault="00D97B0E" w:rsidP="00E86C17">
            <w:pPr>
              <w:pStyle w:val="TAC"/>
              <w:rPr>
                <w:ins w:id="119" w:author="Huawei" w:date="2021-09-29T16:19:00Z"/>
                <w:rFonts w:eastAsia="宋体"/>
                <w:lang w:eastAsia="zh-CN"/>
                <w:rPrChange w:id="120" w:author="Huawei" w:date="2021-10-29T22:39:00Z">
                  <w:rPr>
                    <w:ins w:id="121" w:author="Huawei" w:date="2021-09-29T16:19:00Z"/>
                    <w:rFonts w:eastAsia="宋体"/>
                    <w:lang w:eastAsia="zh-CN"/>
                  </w:rPr>
                </w:rPrChange>
              </w:rPr>
            </w:pPr>
            <w:ins w:id="122" w:author="Huawei" w:date="2021-09-29T16:39:00Z">
              <w:r w:rsidRPr="009D7E2B">
                <w:rPr>
                  <w:rFonts w:eastAsia="宋体"/>
                  <w:lang w:eastAsia="zh-CN"/>
                  <w:rPrChange w:id="123" w:author="Huawei" w:date="2021-10-29T22:39:00Z">
                    <w:rPr>
                      <w:rFonts w:eastAsia="宋体"/>
                      <w:lang w:eastAsia="zh-CN"/>
                    </w:rPr>
                  </w:rPrChange>
                </w:rPr>
                <w:t>430</w:t>
              </w:r>
            </w:ins>
          </w:p>
        </w:tc>
        <w:tc>
          <w:tcPr>
            <w:tcW w:w="1070" w:type="dxa"/>
            <w:tcBorders>
              <w:top w:val="nil"/>
              <w:left w:val="nil"/>
              <w:bottom w:val="single" w:sz="4" w:space="0" w:color="auto"/>
              <w:right w:val="single" w:sz="4" w:space="0" w:color="auto"/>
            </w:tcBorders>
            <w:shd w:val="clear" w:color="auto" w:fill="auto"/>
            <w:vAlign w:val="center"/>
          </w:tcPr>
          <w:p w14:paraId="093E057E" w14:textId="5CCE82C6" w:rsidR="00D97B0E" w:rsidRPr="00625327" w:rsidRDefault="00D97B0E" w:rsidP="00E86C17">
            <w:pPr>
              <w:pStyle w:val="TAC"/>
              <w:rPr>
                <w:ins w:id="124" w:author="Huawei" w:date="2021-09-29T16:19:00Z"/>
                <w:rFonts w:eastAsia="宋体"/>
                <w:lang w:eastAsia="zh-CN"/>
              </w:rPr>
            </w:pPr>
            <w:ins w:id="125" w:author="Huawei" w:date="2021-09-29T16:39:00Z">
              <w:r w:rsidRPr="00625327">
                <w:rPr>
                  <w:rFonts w:eastAsia="宋体" w:hint="eastAsia"/>
                  <w:lang w:eastAsia="zh-CN"/>
                </w:rPr>
                <w:t>36441701</w:t>
              </w:r>
            </w:ins>
          </w:p>
        </w:tc>
        <w:tc>
          <w:tcPr>
            <w:tcW w:w="1071" w:type="dxa"/>
            <w:tcBorders>
              <w:top w:val="nil"/>
              <w:left w:val="nil"/>
              <w:bottom w:val="single" w:sz="4" w:space="0" w:color="auto"/>
              <w:right w:val="single" w:sz="4" w:space="0" w:color="auto"/>
            </w:tcBorders>
            <w:shd w:val="clear" w:color="auto" w:fill="auto"/>
            <w:vAlign w:val="center"/>
          </w:tcPr>
          <w:p w14:paraId="2B6576A9" w14:textId="797BBAE5" w:rsidR="00D97B0E" w:rsidRPr="00625327" w:rsidRDefault="00D97B0E" w:rsidP="00602B46">
            <w:pPr>
              <w:pStyle w:val="TAC"/>
              <w:rPr>
                <w:ins w:id="126" w:author="Huawei" w:date="2021-09-29T16:19:00Z"/>
                <w:rFonts w:eastAsia="宋体"/>
                <w:lang w:eastAsia="zh-CN"/>
              </w:rPr>
            </w:pPr>
            <w:ins w:id="127" w:author="Huawei" w:date="2021-09-29T16:39:00Z">
              <w:r w:rsidRPr="00625327">
                <w:rPr>
                  <w:rFonts w:eastAsia="宋体" w:hint="eastAsia"/>
                  <w:lang w:eastAsia="zh-CN"/>
                </w:rPr>
                <w:t>33298651</w:t>
              </w:r>
            </w:ins>
          </w:p>
        </w:tc>
      </w:tr>
      <w:tr w:rsidR="00D97B0E" w:rsidRPr="008C3753" w14:paraId="407A7F09" w14:textId="77777777" w:rsidTr="006B6885">
        <w:trPr>
          <w:trHeight w:val="255"/>
          <w:jc w:val="center"/>
          <w:ins w:id="128"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4EBAB2E" w14:textId="77777777" w:rsidR="00D97B0E" w:rsidRPr="008C3753" w:rsidRDefault="00D97B0E" w:rsidP="00602B46">
            <w:pPr>
              <w:pStyle w:val="TAC"/>
              <w:rPr>
                <w:ins w:id="129" w:author="Huawei" w:date="2021-09-29T16:19:00Z"/>
                <w:lang w:eastAsia="zh-CN"/>
              </w:rPr>
            </w:pPr>
            <w:ins w:id="130" w:author="Huawei" w:date="2021-09-29T16:19:00Z">
              <w:r w:rsidRPr="008C3753">
                <w:rPr>
                  <w:lang w:eastAsia="zh-CN"/>
                </w:rPr>
                <w:t>1</w:t>
              </w:r>
            </w:ins>
          </w:p>
        </w:tc>
        <w:tc>
          <w:tcPr>
            <w:tcW w:w="1071" w:type="dxa"/>
            <w:tcBorders>
              <w:top w:val="nil"/>
              <w:left w:val="nil"/>
              <w:bottom w:val="single" w:sz="4" w:space="0" w:color="auto"/>
              <w:right w:val="single" w:sz="4" w:space="0" w:color="auto"/>
            </w:tcBorders>
            <w:shd w:val="clear" w:color="auto" w:fill="auto"/>
            <w:vAlign w:val="center"/>
          </w:tcPr>
          <w:p w14:paraId="0012D743" w14:textId="77777777" w:rsidR="00D97B0E" w:rsidRPr="008C3753" w:rsidRDefault="00D97B0E" w:rsidP="00602B46">
            <w:pPr>
              <w:pStyle w:val="TAC"/>
              <w:rPr>
                <w:ins w:id="131" w:author="Huawei" w:date="2021-09-29T16:19:00Z"/>
                <w:lang w:eastAsia="zh-CN"/>
              </w:rPr>
            </w:pPr>
            <w:ins w:id="132" w:author="Huawei" w:date="2021-09-29T16:19:00Z">
              <w:r w:rsidRPr="008C3753">
                <w:rPr>
                  <w:lang w:eastAsia="zh-CN"/>
                </w:rPr>
                <w:t>1074532</w:t>
              </w:r>
            </w:ins>
          </w:p>
        </w:tc>
        <w:tc>
          <w:tcPr>
            <w:tcW w:w="1072" w:type="dxa"/>
            <w:tcBorders>
              <w:top w:val="nil"/>
              <w:left w:val="nil"/>
              <w:bottom w:val="single" w:sz="4" w:space="0" w:color="auto"/>
              <w:right w:val="single" w:sz="8" w:space="0" w:color="auto"/>
            </w:tcBorders>
            <w:shd w:val="clear" w:color="auto" w:fill="auto"/>
            <w:vAlign w:val="center"/>
          </w:tcPr>
          <w:p w14:paraId="6DD8C6C1" w14:textId="77777777" w:rsidR="00D97B0E" w:rsidRPr="008C3753" w:rsidRDefault="00D97B0E" w:rsidP="002B431A">
            <w:pPr>
              <w:pStyle w:val="TAC"/>
              <w:rPr>
                <w:ins w:id="133" w:author="Huawei" w:date="2021-09-29T16:19:00Z"/>
                <w:lang w:eastAsia="zh-CN"/>
              </w:rPr>
            </w:pPr>
            <w:ins w:id="134" w:author="Huawei" w:date="2021-09-29T16:19:00Z">
              <w:r w:rsidRPr="008C3753">
                <w:rPr>
                  <w:lang w:eastAsia="zh-CN"/>
                </w:rPr>
                <w:t>1067</w:t>
              </w:r>
            </w:ins>
          </w:p>
        </w:tc>
        <w:tc>
          <w:tcPr>
            <w:tcW w:w="1071" w:type="dxa"/>
            <w:tcBorders>
              <w:top w:val="nil"/>
              <w:left w:val="nil"/>
              <w:bottom w:val="single" w:sz="4" w:space="0" w:color="auto"/>
              <w:right w:val="single" w:sz="4" w:space="0" w:color="auto"/>
            </w:tcBorders>
            <w:shd w:val="clear" w:color="auto" w:fill="auto"/>
            <w:vAlign w:val="center"/>
          </w:tcPr>
          <w:p w14:paraId="304DDAC5" w14:textId="2BA1567B" w:rsidR="00D97B0E" w:rsidRPr="008C3753" w:rsidRDefault="00D97B0E" w:rsidP="00E86C17">
            <w:pPr>
              <w:pStyle w:val="TAC"/>
              <w:rPr>
                <w:ins w:id="135" w:author="Huawei" w:date="2021-09-29T16:19:00Z"/>
                <w:lang w:eastAsia="zh-CN"/>
              </w:rPr>
            </w:pPr>
            <w:ins w:id="136" w:author="Huawei" w:date="2021-09-29T16:39:00Z">
              <w:r w:rsidRPr="00602B46">
                <w:rPr>
                  <w:lang w:eastAsia="zh-CN"/>
                </w:rPr>
                <w:t>216</w:t>
              </w:r>
            </w:ins>
          </w:p>
        </w:tc>
        <w:tc>
          <w:tcPr>
            <w:tcW w:w="1071" w:type="dxa"/>
            <w:tcBorders>
              <w:top w:val="nil"/>
              <w:left w:val="nil"/>
              <w:bottom w:val="single" w:sz="4" w:space="0" w:color="auto"/>
              <w:right w:val="single" w:sz="4" w:space="0" w:color="auto"/>
            </w:tcBorders>
            <w:shd w:val="clear" w:color="auto" w:fill="auto"/>
            <w:vAlign w:val="center"/>
          </w:tcPr>
          <w:p w14:paraId="35CE7409" w14:textId="677F7F54" w:rsidR="00D97B0E" w:rsidRPr="008C3753" w:rsidRDefault="00D97B0E" w:rsidP="00E86C17">
            <w:pPr>
              <w:pStyle w:val="TAC"/>
              <w:rPr>
                <w:ins w:id="137" w:author="Huawei" w:date="2021-09-29T16:19:00Z"/>
                <w:lang w:eastAsia="zh-CN"/>
              </w:rPr>
            </w:pPr>
            <w:ins w:id="138" w:author="Huawei" w:date="2021-09-29T16:39:00Z">
              <w:r w:rsidRPr="00602B46">
                <w:rPr>
                  <w:rFonts w:hint="eastAsia"/>
                  <w:lang w:eastAsia="zh-CN"/>
                </w:rPr>
                <w:t>20085020</w:t>
              </w:r>
            </w:ins>
          </w:p>
        </w:tc>
        <w:tc>
          <w:tcPr>
            <w:tcW w:w="1070" w:type="dxa"/>
            <w:tcBorders>
              <w:top w:val="nil"/>
              <w:left w:val="nil"/>
              <w:bottom w:val="single" w:sz="4" w:space="0" w:color="auto"/>
              <w:right w:val="single" w:sz="8" w:space="0" w:color="auto"/>
            </w:tcBorders>
            <w:shd w:val="clear" w:color="auto" w:fill="auto"/>
            <w:vAlign w:val="center"/>
          </w:tcPr>
          <w:p w14:paraId="4C464726" w14:textId="2144A0C5" w:rsidR="00D97B0E" w:rsidRPr="008C3753" w:rsidRDefault="00D97B0E" w:rsidP="00E86C17">
            <w:pPr>
              <w:pStyle w:val="TAC"/>
              <w:rPr>
                <w:ins w:id="139" w:author="Huawei" w:date="2021-09-29T16:19:00Z"/>
                <w:lang w:eastAsia="zh-CN"/>
              </w:rPr>
            </w:pPr>
            <w:ins w:id="140" w:author="Huawei" w:date="2021-09-29T16:39:00Z">
              <w:r w:rsidRPr="00602B46">
                <w:rPr>
                  <w:rFonts w:hint="eastAsia"/>
                  <w:lang w:eastAsia="zh-CN"/>
                </w:rPr>
                <w:t>14954177</w:t>
              </w:r>
            </w:ins>
          </w:p>
        </w:tc>
        <w:tc>
          <w:tcPr>
            <w:tcW w:w="1071" w:type="dxa"/>
            <w:tcBorders>
              <w:top w:val="nil"/>
              <w:left w:val="nil"/>
              <w:bottom w:val="single" w:sz="4" w:space="0" w:color="auto"/>
              <w:right w:val="single" w:sz="4" w:space="0" w:color="auto"/>
            </w:tcBorders>
            <w:shd w:val="clear" w:color="auto" w:fill="auto"/>
            <w:vAlign w:val="center"/>
          </w:tcPr>
          <w:p w14:paraId="3F245A64" w14:textId="1ABDE2A6" w:rsidR="00D97B0E" w:rsidRPr="008C3753" w:rsidRDefault="00D97B0E" w:rsidP="00E86C17">
            <w:pPr>
              <w:pStyle w:val="TAC"/>
              <w:rPr>
                <w:ins w:id="141" w:author="Huawei" w:date="2021-09-29T16:19:00Z"/>
                <w:lang w:eastAsia="zh-CN"/>
              </w:rPr>
            </w:pPr>
            <w:ins w:id="142" w:author="Huawei" w:date="2021-09-29T16:39:00Z">
              <w:r>
                <w:rPr>
                  <w:rFonts w:hint="eastAsia"/>
                  <w:lang w:eastAsia="zh-CN"/>
                </w:rPr>
                <w:t>4</w:t>
              </w:r>
              <w:r>
                <w:rPr>
                  <w:lang w:eastAsia="zh-CN"/>
                </w:rPr>
                <w:t>31</w:t>
              </w:r>
            </w:ins>
          </w:p>
        </w:tc>
        <w:tc>
          <w:tcPr>
            <w:tcW w:w="1070" w:type="dxa"/>
            <w:tcBorders>
              <w:top w:val="nil"/>
              <w:left w:val="nil"/>
              <w:bottom w:val="single" w:sz="4" w:space="0" w:color="auto"/>
              <w:right w:val="single" w:sz="4" w:space="0" w:color="auto"/>
            </w:tcBorders>
            <w:shd w:val="clear" w:color="auto" w:fill="auto"/>
            <w:vAlign w:val="center"/>
          </w:tcPr>
          <w:p w14:paraId="70AC8325" w14:textId="01ACACBC" w:rsidR="00D97B0E" w:rsidRPr="008C3753" w:rsidRDefault="00D97B0E" w:rsidP="00E86C17">
            <w:pPr>
              <w:pStyle w:val="TAC"/>
              <w:rPr>
                <w:ins w:id="143" w:author="Huawei" w:date="2021-09-29T16:19:00Z"/>
                <w:lang w:eastAsia="zh-CN"/>
              </w:rPr>
            </w:pPr>
            <w:ins w:id="144" w:author="Huawei" w:date="2021-09-29T16:39:00Z">
              <w:r w:rsidRPr="005D2410">
                <w:rPr>
                  <w:lang w:eastAsia="zh-CN"/>
                </w:rPr>
                <w:t>36516711</w:t>
              </w:r>
            </w:ins>
          </w:p>
        </w:tc>
        <w:tc>
          <w:tcPr>
            <w:tcW w:w="1071" w:type="dxa"/>
            <w:tcBorders>
              <w:top w:val="nil"/>
              <w:left w:val="nil"/>
              <w:bottom w:val="single" w:sz="4" w:space="0" w:color="auto"/>
              <w:right w:val="single" w:sz="4" w:space="0" w:color="auto"/>
            </w:tcBorders>
            <w:shd w:val="clear" w:color="auto" w:fill="auto"/>
            <w:vAlign w:val="center"/>
          </w:tcPr>
          <w:p w14:paraId="253013F6" w14:textId="586B6523" w:rsidR="00D97B0E" w:rsidRPr="008C3753" w:rsidRDefault="00D97B0E" w:rsidP="00E86C17">
            <w:pPr>
              <w:pStyle w:val="TAC"/>
              <w:rPr>
                <w:ins w:id="145" w:author="Huawei" w:date="2021-09-29T16:19:00Z"/>
                <w:lang w:eastAsia="zh-CN"/>
              </w:rPr>
            </w:pPr>
            <w:ins w:id="146" w:author="Huawei" w:date="2021-09-29T16:39:00Z">
              <w:r w:rsidRPr="005D2410">
                <w:rPr>
                  <w:lang w:eastAsia="zh-CN"/>
                </w:rPr>
                <w:t>33386452</w:t>
              </w:r>
            </w:ins>
          </w:p>
        </w:tc>
      </w:tr>
      <w:tr w:rsidR="00D97B0E" w:rsidRPr="008C3753" w14:paraId="556E2B39" w14:textId="77777777" w:rsidTr="006B6885">
        <w:trPr>
          <w:trHeight w:val="255"/>
          <w:jc w:val="center"/>
          <w:ins w:id="147"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6685EBA" w14:textId="77777777" w:rsidR="00D97B0E" w:rsidRPr="008C3753" w:rsidRDefault="00D97B0E" w:rsidP="002E4E84">
            <w:pPr>
              <w:pStyle w:val="TAC"/>
              <w:rPr>
                <w:ins w:id="148" w:author="Huawei" w:date="2021-09-29T16:19:00Z"/>
                <w:lang w:eastAsia="zh-CN"/>
              </w:rPr>
            </w:pPr>
            <w:ins w:id="149" w:author="Huawei" w:date="2021-09-29T16:19:00Z">
              <w:r w:rsidRPr="008C3753">
                <w:rPr>
                  <w:lang w:eastAsia="zh-CN"/>
                </w:rPr>
                <w:t>2</w:t>
              </w:r>
            </w:ins>
          </w:p>
        </w:tc>
        <w:tc>
          <w:tcPr>
            <w:tcW w:w="1071" w:type="dxa"/>
            <w:tcBorders>
              <w:top w:val="nil"/>
              <w:left w:val="nil"/>
              <w:bottom w:val="single" w:sz="4" w:space="0" w:color="auto"/>
              <w:right w:val="single" w:sz="4" w:space="0" w:color="auto"/>
            </w:tcBorders>
            <w:shd w:val="clear" w:color="auto" w:fill="auto"/>
            <w:vAlign w:val="center"/>
          </w:tcPr>
          <w:p w14:paraId="5D06D2F8" w14:textId="77777777" w:rsidR="00D97B0E" w:rsidRPr="008C3753" w:rsidRDefault="00D97B0E" w:rsidP="006B6885">
            <w:pPr>
              <w:pStyle w:val="TAC"/>
              <w:rPr>
                <w:ins w:id="150" w:author="Huawei" w:date="2021-09-29T16:19:00Z"/>
                <w:lang w:eastAsia="zh-CN"/>
              </w:rPr>
            </w:pPr>
            <w:ins w:id="151" w:author="Huawei" w:date="2021-09-29T16:19:00Z">
              <w:r w:rsidRPr="008C3753">
                <w:rPr>
                  <w:lang w:eastAsia="zh-CN"/>
                </w:rPr>
                <w:t>1274645</w:t>
              </w:r>
            </w:ins>
          </w:p>
        </w:tc>
        <w:tc>
          <w:tcPr>
            <w:tcW w:w="1072" w:type="dxa"/>
            <w:tcBorders>
              <w:top w:val="nil"/>
              <w:left w:val="nil"/>
              <w:bottom w:val="single" w:sz="4" w:space="0" w:color="auto"/>
              <w:right w:val="single" w:sz="8" w:space="0" w:color="auto"/>
            </w:tcBorders>
            <w:shd w:val="clear" w:color="auto" w:fill="auto"/>
            <w:vAlign w:val="center"/>
          </w:tcPr>
          <w:p w14:paraId="69D86648" w14:textId="77777777" w:rsidR="00D97B0E" w:rsidRPr="008C3753" w:rsidRDefault="00D97B0E" w:rsidP="00625327">
            <w:pPr>
              <w:pStyle w:val="TAC"/>
              <w:rPr>
                <w:ins w:id="152" w:author="Huawei" w:date="2021-09-29T16:19:00Z"/>
                <w:lang w:eastAsia="zh-CN"/>
              </w:rPr>
            </w:pPr>
            <w:ins w:id="153" w:author="Huawei" w:date="2021-09-29T16:19:00Z">
              <w:r w:rsidRPr="008C3753">
                <w:rPr>
                  <w:lang w:eastAsia="zh-CN"/>
                </w:rPr>
                <w:t>1067</w:t>
              </w:r>
            </w:ins>
          </w:p>
        </w:tc>
        <w:tc>
          <w:tcPr>
            <w:tcW w:w="1071" w:type="dxa"/>
            <w:tcBorders>
              <w:top w:val="nil"/>
              <w:left w:val="nil"/>
              <w:bottom w:val="single" w:sz="4" w:space="0" w:color="auto"/>
              <w:right w:val="single" w:sz="4" w:space="0" w:color="auto"/>
            </w:tcBorders>
            <w:shd w:val="clear" w:color="auto" w:fill="auto"/>
            <w:vAlign w:val="center"/>
          </w:tcPr>
          <w:p w14:paraId="2DD8D177" w14:textId="60D86494" w:rsidR="00D97B0E" w:rsidRPr="008C3753" w:rsidRDefault="00D97B0E" w:rsidP="00625327">
            <w:pPr>
              <w:pStyle w:val="TAC"/>
              <w:rPr>
                <w:ins w:id="154" w:author="Huawei" w:date="2021-09-29T16:19:00Z"/>
                <w:lang w:eastAsia="zh-CN"/>
              </w:rPr>
            </w:pPr>
            <w:ins w:id="155" w:author="Huawei" w:date="2021-09-29T16:39:00Z">
              <w:r w:rsidRPr="00602B46">
                <w:rPr>
                  <w:lang w:eastAsia="zh-CN"/>
                </w:rPr>
                <w:t>217</w:t>
              </w:r>
            </w:ins>
          </w:p>
        </w:tc>
        <w:tc>
          <w:tcPr>
            <w:tcW w:w="1071" w:type="dxa"/>
            <w:tcBorders>
              <w:top w:val="nil"/>
              <w:left w:val="nil"/>
              <w:bottom w:val="single" w:sz="4" w:space="0" w:color="auto"/>
              <w:right w:val="single" w:sz="4" w:space="0" w:color="auto"/>
            </w:tcBorders>
            <w:shd w:val="clear" w:color="auto" w:fill="auto"/>
            <w:vAlign w:val="center"/>
          </w:tcPr>
          <w:p w14:paraId="71E89EFD" w14:textId="689778C0" w:rsidR="00D97B0E" w:rsidRPr="008C3753" w:rsidRDefault="00D97B0E" w:rsidP="00625327">
            <w:pPr>
              <w:pStyle w:val="TAC"/>
              <w:rPr>
                <w:ins w:id="156" w:author="Huawei" w:date="2021-09-29T16:19:00Z"/>
                <w:lang w:eastAsia="zh-CN"/>
              </w:rPr>
            </w:pPr>
            <w:ins w:id="157" w:author="Huawei" w:date="2021-09-29T16:39:00Z">
              <w:r w:rsidRPr="00602B46">
                <w:rPr>
                  <w:rFonts w:hint="eastAsia"/>
                  <w:lang w:eastAsia="zh-CN"/>
                </w:rPr>
                <w:t>20163439</w:t>
              </w:r>
            </w:ins>
          </w:p>
        </w:tc>
        <w:tc>
          <w:tcPr>
            <w:tcW w:w="1070" w:type="dxa"/>
            <w:tcBorders>
              <w:top w:val="nil"/>
              <w:left w:val="nil"/>
              <w:bottom w:val="single" w:sz="4" w:space="0" w:color="auto"/>
              <w:right w:val="single" w:sz="8" w:space="0" w:color="auto"/>
            </w:tcBorders>
            <w:shd w:val="clear" w:color="auto" w:fill="auto"/>
            <w:vAlign w:val="center"/>
          </w:tcPr>
          <w:p w14:paraId="04284B2C" w14:textId="160048AD" w:rsidR="00D97B0E" w:rsidRPr="008C3753" w:rsidRDefault="00D97B0E" w:rsidP="00625327">
            <w:pPr>
              <w:pStyle w:val="TAC"/>
              <w:rPr>
                <w:ins w:id="158" w:author="Huawei" w:date="2021-09-29T16:19:00Z"/>
                <w:lang w:eastAsia="zh-CN"/>
              </w:rPr>
            </w:pPr>
            <w:ins w:id="159" w:author="Huawei" w:date="2021-09-29T16:39:00Z">
              <w:r w:rsidRPr="00602B46">
                <w:rPr>
                  <w:rFonts w:hint="eastAsia"/>
                  <w:lang w:eastAsia="zh-CN"/>
                </w:rPr>
                <w:t>15036999</w:t>
              </w:r>
            </w:ins>
          </w:p>
        </w:tc>
        <w:tc>
          <w:tcPr>
            <w:tcW w:w="1071" w:type="dxa"/>
            <w:tcBorders>
              <w:top w:val="nil"/>
              <w:left w:val="nil"/>
              <w:bottom w:val="single" w:sz="4" w:space="0" w:color="auto"/>
              <w:right w:val="single" w:sz="4" w:space="0" w:color="auto"/>
            </w:tcBorders>
            <w:shd w:val="clear" w:color="auto" w:fill="auto"/>
            <w:vAlign w:val="center"/>
          </w:tcPr>
          <w:p w14:paraId="18D882D2" w14:textId="2B13DC71" w:rsidR="00D97B0E" w:rsidRPr="008C3753" w:rsidRDefault="00D97B0E" w:rsidP="00602B46">
            <w:pPr>
              <w:pStyle w:val="TAC"/>
              <w:rPr>
                <w:ins w:id="160" w:author="Huawei" w:date="2021-09-29T16:19:00Z"/>
                <w:lang w:eastAsia="zh-CN"/>
              </w:rPr>
            </w:pPr>
            <w:ins w:id="161" w:author="Huawei" w:date="2021-09-29T16:39:00Z">
              <w:r w:rsidRPr="00602B46">
                <w:rPr>
                  <w:lang w:eastAsia="zh-CN"/>
                </w:rPr>
                <w:t>432</w:t>
              </w:r>
            </w:ins>
          </w:p>
        </w:tc>
        <w:tc>
          <w:tcPr>
            <w:tcW w:w="1070" w:type="dxa"/>
            <w:tcBorders>
              <w:top w:val="nil"/>
              <w:left w:val="nil"/>
              <w:bottom w:val="single" w:sz="4" w:space="0" w:color="auto"/>
              <w:right w:val="single" w:sz="4" w:space="0" w:color="auto"/>
            </w:tcBorders>
            <w:shd w:val="clear" w:color="auto" w:fill="auto"/>
            <w:vAlign w:val="center"/>
          </w:tcPr>
          <w:p w14:paraId="451F6FBB" w14:textId="33FC94AC" w:rsidR="00D97B0E" w:rsidRPr="008C3753" w:rsidRDefault="00D97B0E" w:rsidP="002B431A">
            <w:pPr>
              <w:pStyle w:val="TAC"/>
              <w:rPr>
                <w:ins w:id="162" w:author="Huawei" w:date="2021-09-29T16:19:00Z"/>
                <w:lang w:eastAsia="zh-CN"/>
              </w:rPr>
            </w:pPr>
            <w:ins w:id="163" w:author="Huawei" w:date="2021-09-29T16:39:00Z">
              <w:r w:rsidRPr="00602B46">
                <w:rPr>
                  <w:rFonts w:hint="eastAsia"/>
                  <w:lang w:eastAsia="zh-CN"/>
                </w:rPr>
                <w:t>36591711</w:t>
              </w:r>
            </w:ins>
          </w:p>
        </w:tc>
        <w:tc>
          <w:tcPr>
            <w:tcW w:w="1071" w:type="dxa"/>
            <w:tcBorders>
              <w:top w:val="nil"/>
              <w:left w:val="nil"/>
              <w:bottom w:val="single" w:sz="4" w:space="0" w:color="auto"/>
              <w:right w:val="single" w:sz="4" w:space="0" w:color="auto"/>
            </w:tcBorders>
            <w:shd w:val="clear" w:color="auto" w:fill="auto"/>
            <w:vAlign w:val="center"/>
          </w:tcPr>
          <w:p w14:paraId="620E30AC" w14:textId="7BE0581B" w:rsidR="00D97B0E" w:rsidRPr="008C3753" w:rsidRDefault="00D97B0E" w:rsidP="00E86C17">
            <w:pPr>
              <w:pStyle w:val="TAC"/>
              <w:rPr>
                <w:ins w:id="164" w:author="Huawei" w:date="2021-09-29T16:19:00Z"/>
                <w:lang w:eastAsia="zh-CN"/>
              </w:rPr>
            </w:pPr>
            <w:ins w:id="165" w:author="Huawei" w:date="2021-09-29T16:39:00Z">
              <w:r w:rsidRPr="00602B46">
                <w:rPr>
                  <w:rFonts w:hint="eastAsia"/>
                  <w:lang w:eastAsia="zh-CN"/>
                </w:rPr>
                <w:t>33474268</w:t>
              </w:r>
            </w:ins>
          </w:p>
        </w:tc>
      </w:tr>
      <w:tr w:rsidR="00D97B0E" w:rsidRPr="008C3753" w14:paraId="7A4A4477" w14:textId="77777777" w:rsidTr="006B6885">
        <w:trPr>
          <w:trHeight w:val="255"/>
          <w:jc w:val="center"/>
          <w:ins w:id="166"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E7D0365" w14:textId="77777777" w:rsidR="00D97B0E" w:rsidRPr="008C3753" w:rsidRDefault="00D97B0E" w:rsidP="002E4E84">
            <w:pPr>
              <w:pStyle w:val="TAC"/>
              <w:rPr>
                <w:ins w:id="167" w:author="Huawei" w:date="2021-09-29T16:19:00Z"/>
                <w:lang w:eastAsia="zh-CN"/>
              </w:rPr>
            </w:pPr>
            <w:ins w:id="168" w:author="Huawei" w:date="2021-09-29T16:19:00Z">
              <w:r w:rsidRPr="008C3753">
                <w:rPr>
                  <w:lang w:eastAsia="zh-CN"/>
                </w:rPr>
                <w:t>3</w:t>
              </w:r>
            </w:ins>
          </w:p>
        </w:tc>
        <w:tc>
          <w:tcPr>
            <w:tcW w:w="1071" w:type="dxa"/>
            <w:tcBorders>
              <w:top w:val="nil"/>
              <w:left w:val="nil"/>
              <w:bottom w:val="single" w:sz="4" w:space="0" w:color="auto"/>
              <w:right w:val="single" w:sz="4" w:space="0" w:color="auto"/>
            </w:tcBorders>
            <w:shd w:val="clear" w:color="auto" w:fill="auto"/>
            <w:vAlign w:val="center"/>
          </w:tcPr>
          <w:p w14:paraId="1CF823CB" w14:textId="77777777" w:rsidR="00D97B0E" w:rsidRPr="008C3753" w:rsidRDefault="00D97B0E" w:rsidP="006B6885">
            <w:pPr>
              <w:pStyle w:val="TAC"/>
              <w:rPr>
                <w:ins w:id="169" w:author="Huawei" w:date="2021-09-29T16:19:00Z"/>
                <w:lang w:eastAsia="zh-CN"/>
              </w:rPr>
            </w:pPr>
            <w:ins w:id="170" w:author="Huawei" w:date="2021-09-29T16:19:00Z">
              <w:r w:rsidRPr="008C3753">
                <w:rPr>
                  <w:lang w:eastAsia="zh-CN"/>
                </w:rPr>
                <w:t>1444583</w:t>
              </w:r>
            </w:ins>
          </w:p>
        </w:tc>
        <w:tc>
          <w:tcPr>
            <w:tcW w:w="1072" w:type="dxa"/>
            <w:tcBorders>
              <w:top w:val="nil"/>
              <w:left w:val="nil"/>
              <w:bottom w:val="single" w:sz="4" w:space="0" w:color="auto"/>
              <w:right w:val="single" w:sz="8" w:space="0" w:color="auto"/>
            </w:tcBorders>
            <w:shd w:val="clear" w:color="auto" w:fill="auto"/>
            <w:vAlign w:val="center"/>
          </w:tcPr>
          <w:p w14:paraId="7681DE03" w14:textId="77777777" w:rsidR="00D97B0E" w:rsidRPr="008C3753" w:rsidRDefault="00D97B0E" w:rsidP="00625327">
            <w:pPr>
              <w:pStyle w:val="TAC"/>
              <w:rPr>
                <w:ins w:id="171" w:author="Huawei" w:date="2021-09-29T16:19:00Z"/>
                <w:lang w:eastAsia="zh-CN"/>
              </w:rPr>
            </w:pPr>
            <w:ins w:id="172" w:author="Huawei" w:date="2021-09-29T16:19:00Z">
              <w:r w:rsidRPr="008C3753">
                <w:rPr>
                  <w:lang w:eastAsia="zh-CN"/>
                </w:rPr>
                <w:t>1067</w:t>
              </w:r>
            </w:ins>
          </w:p>
        </w:tc>
        <w:tc>
          <w:tcPr>
            <w:tcW w:w="1071" w:type="dxa"/>
            <w:tcBorders>
              <w:top w:val="nil"/>
              <w:left w:val="nil"/>
              <w:bottom w:val="single" w:sz="4" w:space="0" w:color="auto"/>
              <w:right w:val="single" w:sz="4" w:space="0" w:color="auto"/>
            </w:tcBorders>
            <w:shd w:val="clear" w:color="auto" w:fill="auto"/>
            <w:vAlign w:val="center"/>
          </w:tcPr>
          <w:p w14:paraId="6F2F0CED" w14:textId="23F0D00B" w:rsidR="00D97B0E" w:rsidRPr="008C3753" w:rsidRDefault="00D97B0E" w:rsidP="00625327">
            <w:pPr>
              <w:pStyle w:val="TAC"/>
              <w:rPr>
                <w:ins w:id="173" w:author="Huawei" w:date="2021-09-29T16:19:00Z"/>
                <w:lang w:eastAsia="zh-CN"/>
              </w:rPr>
            </w:pPr>
            <w:ins w:id="174" w:author="Huawei" w:date="2021-09-29T16:39:00Z">
              <w:r w:rsidRPr="00602B46">
                <w:rPr>
                  <w:lang w:eastAsia="zh-CN"/>
                </w:rPr>
                <w:t>218</w:t>
              </w:r>
            </w:ins>
          </w:p>
        </w:tc>
        <w:tc>
          <w:tcPr>
            <w:tcW w:w="1071" w:type="dxa"/>
            <w:tcBorders>
              <w:top w:val="nil"/>
              <w:left w:val="nil"/>
              <w:bottom w:val="single" w:sz="4" w:space="0" w:color="auto"/>
              <w:right w:val="single" w:sz="4" w:space="0" w:color="auto"/>
            </w:tcBorders>
            <w:shd w:val="clear" w:color="auto" w:fill="auto"/>
            <w:vAlign w:val="center"/>
          </w:tcPr>
          <w:p w14:paraId="7B0FD967" w14:textId="6869FC80" w:rsidR="00D97B0E" w:rsidRPr="008C3753" w:rsidRDefault="00D97B0E" w:rsidP="00625327">
            <w:pPr>
              <w:pStyle w:val="TAC"/>
              <w:rPr>
                <w:ins w:id="175" w:author="Huawei" w:date="2021-09-29T16:19:00Z"/>
                <w:lang w:eastAsia="zh-CN"/>
              </w:rPr>
            </w:pPr>
            <w:ins w:id="176" w:author="Huawei" w:date="2021-09-29T16:39:00Z">
              <w:r w:rsidRPr="00602B46">
                <w:rPr>
                  <w:rFonts w:hint="eastAsia"/>
                  <w:lang w:eastAsia="zh-CN"/>
                </w:rPr>
                <w:t>20241831</w:t>
              </w:r>
            </w:ins>
          </w:p>
        </w:tc>
        <w:tc>
          <w:tcPr>
            <w:tcW w:w="1070" w:type="dxa"/>
            <w:tcBorders>
              <w:top w:val="nil"/>
              <w:left w:val="nil"/>
              <w:bottom w:val="single" w:sz="4" w:space="0" w:color="auto"/>
              <w:right w:val="single" w:sz="8" w:space="0" w:color="auto"/>
            </w:tcBorders>
            <w:shd w:val="clear" w:color="auto" w:fill="auto"/>
            <w:vAlign w:val="center"/>
          </w:tcPr>
          <w:p w14:paraId="2A14479E" w14:textId="4508B7C8" w:rsidR="00D97B0E" w:rsidRPr="008C3753" w:rsidRDefault="00D97B0E" w:rsidP="00625327">
            <w:pPr>
              <w:pStyle w:val="TAC"/>
              <w:rPr>
                <w:ins w:id="177" w:author="Huawei" w:date="2021-09-29T16:19:00Z"/>
                <w:lang w:eastAsia="zh-CN"/>
              </w:rPr>
            </w:pPr>
            <w:ins w:id="178" w:author="Huawei" w:date="2021-09-29T16:39:00Z">
              <w:r w:rsidRPr="00602B46">
                <w:rPr>
                  <w:rFonts w:hint="eastAsia"/>
                  <w:lang w:eastAsia="zh-CN"/>
                </w:rPr>
                <w:t>15119861</w:t>
              </w:r>
            </w:ins>
          </w:p>
        </w:tc>
        <w:tc>
          <w:tcPr>
            <w:tcW w:w="1071" w:type="dxa"/>
            <w:tcBorders>
              <w:top w:val="nil"/>
              <w:left w:val="nil"/>
              <w:bottom w:val="single" w:sz="4" w:space="0" w:color="auto"/>
              <w:right w:val="single" w:sz="4" w:space="0" w:color="auto"/>
            </w:tcBorders>
            <w:shd w:val="clear" w:color="auto" w:fill="auto"/>
            <w:vAlign w:val="center"/>
          </w:tcPr>
          <w:p w14:paraId="670C5455" w14:textId="68A10AE7" w:rsidR="00D97B0E" w:rsidRPr="008C3753" w:rsidRDefault="00D97B0E" w:rsidP="00602B46">
            <w:pPr>
              <w:pStyle w:val="TAC"/>
              <w:rPr>
                <w:ins w:id="179" w:author="Huawei" w:date="2021-09-29T16:19:00Z"/>
                <w:lang w:eastAsia="zh-CN"/>
              </w:rPr>
            </w:pPr>
            <w:ins w:id="180" w:author="Huawei" w:date="2021-09-29T16:39:00Z">
              <w:r w:rsidRPr="00602B46">
                <w:rPr>
                  <w:lang w:eastAsia="zh-CN"/>
                </w:rPr>
                <w:t>433</w:t>
              </w:r>
            </w:ins>
          </w:p>
        </w:tc>
        <w:tc>
          <w:tcPr>
            <w:tcW w:w="1070" w:type="dxa"/>
            <w:tcBorders>
              <w:top w:val="nil"/>
              <w:left w:val="nil"/>
              <w:bottom w:val="single" w:sz="4" w:space="0" w:color="auto"/>
              <w:right w:val="single" w:sz="4" w:space="0" w:color="auto"/>
            </w:tcBorders>
            <w:shd w:val="clear" w:color="auto" w:fill="auto"/>
            <w:vAlign w:val="center"/>
          </w:tcPr>
          <w:p w14:paraId="5F0C3C36" w14:textId="052C2CF1" w:rsidR="00D97B0E" w:rsidRPr="008C3753" w:rsidRDefault="00D97B0E" w:rsidP="002B431A">
            <w:pPr>
              <w:pStyle w:val="TAC"/>
              <w:rPr>
                <w:ins w:id="181" w:author="Huawei" w:date="2021-09-29T16:19:00Z"/>
                <w:lang w:eastAsia="zh-CN"/>
              </w:rPr>
            </w:pPr>
            <w:ins w:id="182" w:author="Huawei" w:date="2021-09-29T16:39:00Z">
              <w:r w:rsidRPr="00602B46">
                <w:rPr>
                  <w:rFonts w:hint="eastAsia"/>
                  <w:lang w:eastAsia="zh-CN"/>
                </w:rPr>
                <w:t>36666702</w:t>
              </w:r>
            </w:ins>
          </w:p>
        </w:tc>
        <w:tc>
          <w:tcPr>
            <w:tcW w:w="1071" w:type="dxa"/>
            <w:tcBorders>
              <w:top w:val="nil"/>
              <w:left w:val="nil"/>
              <w:bottom w:val="single" w:sz="4" w:space="0" w:color="auto"/>
              <w:right w:val="single" w:sz="4" w:space="0" w:color="auto"/>
            </w:tcBorders>
            <w:shd w:val="clear" w:color="auto" w:fill="auto"/>
            <w:vAlign w:val="center"/>
          </w:tcPr>
          <w:p w14:paraId="736EBCB4" w14:textId="0AC4D80B" w:rsidR="00D97B0E" w:rsidRPr="008C3753" w:rsidRDefault="00D97B0E" w:rsidP="00E86C17">
            <w:pPr>
              <w:pStyle w:val="TAC"/>
              <w:rPr>
                <w:ins w:id="183" w:author="Huawei" w:date="2021-09-29T16:19:00Z"/>
                <w:lang w:eastAsia="zh-CN"/>
              </w:rPr>
            </w:pPr>
            <w:ins w:id="184" w:author="Huawei" w:date="2021-09-29T16:39:00Z">
              <w:r w:rsidRPr="00602B46">
                <w:rPr>
                  <w:rFonts w:hint="eastAsia"/>
                  <w:lang w:eastAsia="zh-CN"/>
                </w:rPr>
                <w:t>33562097</w:t>
              </w:r>
            </w:ins>
          </w:p>
        </w:tc>
      </w:tr>
      <w:tr w:rsidR="00D97B0E" w:rsidRPr="008C3753" w14:paraId="4BC3CCE3" w14:textId="77777777" w:rsidTr="006B6885">
        <w:trPr>
          <w:trHeight w:val="255"/>
          <w:jc w:val="center"/>
          <w:ins w:id="185"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E318BD5" w14:textId="77777777" w:rsidR="00D97B0E" w:rsidRPr="008C3753" w:rsidRDefault="00D97B0E" w:rsidP="002E4E84">
            <w:pPr>
              <w:pStyle w:val="TAC"/>
              <w:rPr>
                <w:ins w:id="186" w:author="Huawei" w:date="2021-09-29T16:19:00Z"/>
                <w:lang w:eastAsia="zh-CN"/>
              </w:rPr>
            </w:pPr>
            <w:ins w:id="187" w:author="Huawei" w:date="2021-09-29T16:19:00Z">
              <w:r w:rsidRPr="008C3753">
                <w:rPr>
                  <w:lang w:eastAsia="zh-CN"/>
                </w:rPr>
                <w:t>4</w:t>
              </w:r>
            </w:ins>
          </w:p>
        </w:tc>
        <w:tc>
          <w:tcPr>
            <w:tcW w:w="1071" w:type="dxa"/>
            <w:tcBorders>
              <w:top w:val="nil"/>
              <w:left w:val="nil"/>
              <w:bottom w:val="single" w:sz="4" w:space="0" w:color="auto"/>
              <w:right w:val="single" w:sz="4" w:space="0" w:color="auto"/>
            </w:tcBorders>
            <w:shd w:val="clear" w:color="auto" w:fill="auto"/>
            <w:vAlign w:val="center"/>
          </w:tcPr>
          <w:p w14:paraId="1DCE34EF" w14:textId="77777777" w:rsidR="00D97B0E" w:rsidRPr="008C3753" w:rsidRDefault="00D97B0E" w:rsidP="006B6885">
            <w:pPr>
              <w:pStyle w:val="TAC"/>
              <w:rPr>
                <w:ins w:id="188" w:author="Huawei" w:date="2021-09-29T16:19:00Z"/>
                <w:lang w:eastAsia="zh-CN"/>
              </w:rPr>
            </w:pPr>
            <w:ins w:id="189" w:author="Huawei" w:date="2021-09-29T16:19:00Z">
              <w:r w:rsidRPr="008C3753">
                <w:rPr>
                  <w:lang w:eastAsia="zh-CN"/>
                </w:rPr>
                <w:t>1599072</w:t>
              </w:r>
            </w:ins>
          </w:p>
        </w:tc>
        <w:tc>
          <w:tcPr>
            <w:tcW w:w="1072" w:type="dxa"/>
            <w:tcBorders>
              <w:top w:val="nil"/>
              <w:left w:val="nil"/>
              <w:bottom w:val="single" w:sz="4" w:space="0" w:color="auto"/>
              <w:right w:val="single" w:sz="8" w:space="0" w:color="auto"/>
            </w:tcBorders>
            <w:shd w:val="clear" w:color="auto" w:fill="auto"/>
            <w:vAlign w:val="center"/>
          </w:tcPr>
          <w:p w14:paraId="0AD18467" w14:textId="77777777" w:rsidR="00D97B0E" w:rsidRPr="008C3753" w:rsidRDefault="00D97B0E" w:rsidP="00625327">
            <w:pPr>
              <w:pStyle w:val="TAC"/>
              <w:rPr>
                <w:ins w:id="190" w:author="Huawei" w:date="2021-09-29T16:19:00Z"/>
                <w:lang w:eastAsia="zh-CN"/>
              </w:rPr>
            </w:pPr>
            <w:ins w:id="191" w:author="Huawei" w:date="2021-09-29T16:19:00Z">
              <w:r w:rsidRPr="008C3753">
                <w:rPr>
                  <w:lang w:eastAsia="zh-CN"/>
                </w:rPr>
                <w:t>4727</w:t>
              </w:r>
            </w:ins>
          </w:p>
        </w:tc>
        <w:tc>
          <w:tcPr>
            <w:tcW w:w="1071" w:type="dxa"/>
            <w:tcBorders>
              <w:top w:val="nil"/>
              <w:left w:val="nil"/>
              <w:bottom w:val="single" w:sz="4" w:space="0" w:color="auto"/>
              <w:right w:val="single" w:sz="4" w:space="0" w:color="auto"/>
            </w:tcBorders>
            <w:shd w:val="clear" w:color="auto" w:fill="auto"/>
            <w:vAlign w:val="center"/>
          </w:tcPr>
          <w:p w14:paraId="22D11326" w14:textId="7A7F421A" w:rsidR="00D97B0E" w:rsidRPr="008C3753" w:rsidRDefault="00D97B0E" w:rsidP="00625327">
            <w:pPr>
              <w:pStyle w:val="TAC"/>
              <w:rPr>
                <w:ins w:id="192" w:author="Huawei" w:date="2021-09-29T16:19:00Z"/>
                <w:lang w:eastAsia="zh-CN"/>
              </w:rPr>
            </w:pPr>
            <w:ins w:id="193" w:author="Huawei" w:date="2021-09-29T16:39:00Z">
              <w:r w:rsidRPr="00602B46">
                <w:rPr>
                  <w:lang w:eastAsia="zh-CN"/>
                </w:rPr>
                <w:t>219</w:t>
              </w:r>
            </w:ins>
          </w:p>
        </w:tc>
        <w:tc>
          <w:tcPr>
            <w:tcW w:w="1071" w:type="dxa"/>
            <w:tcBorders>
              <w:top w:val="nil"/>
              <w:left w:val="nil"/>
              <w:bottom w:val="single" w:sz="4" w:space="0" w:color="auto"/>
              <w:right w:val="single" w:sz="4" w:space="0" w:color="auto"/>
            </w:tcBorders>
            <w:shd w:val="clear" w:color="auto" w:fill="auto"/>
            <w:vAlign w:val="center"/>
          </w:tcPr>
          <w:p w14:paraId="49D86754" w14:textId="7F17E676" w:rsidR="00D97B0E" w:rsidRPr="008C3753" w:rsidRDefault="00D97B0E" w:rsidP="00625327">
            <w:pPr>
              <w:pStyle w:val="TAC"/>
              <w:rPr>
                <w:ins w:id="194" w:author="Huawei" w:date="2021-09-29T16:19:00Z"/>
                <w:lang w:eastAsia="zh-CN"/>
              </w:rPr>
            </w:pPr>
            <w:ins w:id="195" w:author="Huawei" w:date="2021-09-29T16:39:00Z">
              <w:r w:rsidRPr="00602B46">
                <w:rPr>
                  <w:rFonts w:hint="eastAsia"/>
                  <w:lang w:eastAsia="zh-CN"/>
                </w:rPr>
                <w:t>20320196</w:t>
              </w:r>
            </w:ins>
          </w:p>
        </w:tc>
        <w:tc>
          <w:tcPr>
            <w:tcW w:w="1070" w:type="dxa"/>
            <w:tcBorders>
              <w:top w:val="nil"/>
              <w:left w:val="nil"/>
              <w:bottom w:val="single" w:sz="4" w:space="0" w:color="auto"/>
              <w:right w:val="single" w:sz="8" w:space="0" w:color="auto"/>
            </w:tcBorders>
            <w:shd w:val="clear" w:color="auto" w:fill="auto"/>
            <w:vAlign w:val="center"/>
          </w:tcPr>
          <w:p w14:paraId="0E00E925" w14:textId="52F1495B" w:rsidR="00D97B0E" w:rsidRPr="008C3753" w:rsidRDefault="00D97B0E" w:rsidP="00625327">
            <w:pPr>
              <w:pStyle w:val="TAC"/>
              <w:rPr>
                <w:ins w:id="196" w:author="Huawei" w:date="2021-09-29T16:19:00Z"/>
                <w:lang w:eastAsia="zh-CN"/>
              </w:rPr>
            </w:pPr>
            <w:ins w:id="197" w:author="Huawei" w:date="2021-09-29T16:39:00Z">
              <w:r w:rsidRPr="00602B46">
                <w:rPr>
                  <w:rFonts w:hint="eastAsia"/>
                  <w:lang w:eastAsia="zh-CN"/>
                </w:rPr>
                <w:t>15202761</w:t>
              </w:r>
            </w:ins>
          </w:p>
        </w:tc>
        <w:tc>
          <w:tcPr>
            <w:tcW w:w="1071" w:type="dxa"/>
            <w:tcBorders>
              <w:top w:val="nil"/>
              <w:left w:val="nil"/>
              <w:bottom w:val="single" w:sz="4" w:space="0" w:color="auto"/>
              <w:right w:val="single" w:sz="4" w:space="0" w:color="auto"/>
            </w:tcBorders>
            <w:shd w:val="clear" w:color="auto" w:fill="auto"/>
            <w:vAlign w:val="center"/>
          </w:tcPr>
          <w:p w14:paraId="53FCEBEF" w14:textId="3CA0E434" w:rsidR="00D97B0E" w:rsidRPr="008C3753" w:rsidRDefault="00D97B0E" w:rsidP="00602B46">
            <w:pPr>
              <w:pStyle w:val="TAC"/>
              <w:rPr>
                <w:ins w:id="198" w:author="Huawei" w:date="2021-09-29T16:19:00Z"/>
                <w:lang w:eastAsia="zh-CN"/>
              </w:rPr>
            </w:pPr>
            <w:ins w:id="199" w:author="Huawei" w:date="2021-09-29T16:39:00Z">
              <w:r w:rsidRPr="00602B46">
                <w:rPr>
                  <w:lang w:eastAsia="zh-CN"/>
                </w:rPr>
                <w:t>434</w:t>
              </w:r>
            </w:ins>
          </w:p>
        </w:tc>
        <w:tc>
          <w:tcPr>
            <w:tcW w:w="1070" w:type="dxa"/>
            <w:tcBorders>
              <w:top w:val="nil"/>
              <w:left w:val="nil"/>
              <w:bottom w:val="single" w:sz="4" w:space="0" w:color="auto"/>
              <w:right w:val="single" w:sz="4" w:space="0" w:color="auto"/>
            </w:tcBorders>
            <w:shd w:val="clear" w:color="auto" w:fill="auto"/>
            <w:vAlign w:val="center"/>
          </w:tcPr>
          <w:p w14:paraId="28F41235" w14:textId="035F804D" w:rsidR="00D97B0E" w:rsidRPr="008C3753" w:rsidRDefault="00D97B0E" w:rsidP="002B431A">
            <w:pPr>
              <w:pStyle w:val="TAC"/>
              <w:rPr>
                <w:ins w:id="200" w:author="Huawei" w:date="2021-09-29T16:19:00Z"/>
                <w:lang w:eastAsia="zh-CN"/>
              </w:rPr>
            </w:pPr>
            <w:ins w:id="201" w:author="Huawei" w:date="2021-09-29T16:39:00Z">
              <w:r w:rsidRPr="00602B46">
                <w:rPr>
                  <w:rFonts w:hint="eastAsia"/>
                  <w:lang w:eastAsia="zh-CN"/>
                </w:rPr>
                <w:t>36741683</w:t>
              </w:r>
            </w:ins>
          </w:p>
        </w:tc>
        <w:tc>
          <w:tcPr>
            <w:tcW w:w="1071" w:type="dxa"/>
            <w:tcBorders>
              <w:top w:val="nil"/>
              <w:left w:val="nil"/>
              <w:bottom w:val="single" w:sz="4" w:space="0" w:color="auto"/>
              <w:right w:val="single" w:sz="4" w:space="0" w:color="auto"/>
            </w:tcBorders>
            <w:shd w:val="clear" w:color="auto" w:fill="auto"/>
            <w:vAlign w:val="center"/>
          </w:tcPr>
          <w:p w14:paraId="366B41B0" w14:textId="01C9C28C" w:rsidR="00D97B0E" w:rsidRPr="008C3753" w:rsidRDefault="00D97B0E" w:rsidP="00E86C17">
            <w:pPr>
              <w:pStyle w:val="TAC"/>
              <w:rPr>
                <w:ins w:id="202" w:author="Huawei" w:date="2021-09-29T16:19:00Z"/>
                <w:lang w:eastAsia="zh-CN"/>
              </w:rPr>
            </w:pPr>
            <w:ins w:id="203" w:author="Huawei" w:date="2021-09-29T16:39:00Z">
              <w:r w:rsidRPr="00602B46">
                <w:rPr>
                  <w:rFonts w:hint="eastAsia"/>
                  <w:lang w:eastAsia="zh-CN"/>
                </w:rPr>
                <w:t>33649940</w:t>
              </w:r>
            </w:ins>
          </w:p>
        </w:tc>
      </w:tr>
      <w:tr w:rsidR="00D97B0E" w:rsidRPr="008C3753" w14:paraId="1601CEB3" w14:textId="77777777" w:rsidTr="006B6885">
        <w:trPr>
          <w:trHeight w:val="255"/>
          <w:jc w:val="center"/>
          <w:ins w:id="204"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197F309" w14:textId="77777777" w:rsidR="00D97B0E" w:rsidRPr="008C3753" w:rsidRDefault="00D97B0E" w:rsidP="002E4E84">
            <w:pPr>
              <w:pStyle w:val="TAC"/>
              <w:rPr>
                <w:ins w:id="205" w:author="Huawei" w:date="2021-09-29T16:19:00Z"/>
                <w:lang w:eastAsia="zh-CN"/>
              </w:rPr>
            </w:pPr>
            <w:ins w:id="206" w:author="Huawei" w:date="2021-09-29T16:19:00Z">
              <w:r w:rsidRPr="008C3753">
                <w:rPr>
                  <w:lang w:eastAsia="zh-CN"/>
                </w:rPr>
                <w:t>5</w:t>
              </w:r>
            </w:ins>
          </w:p>
        </w:tc>
        <w:tc>
          <w:tcPr>
            <w:tcW w:w="1071" w:type="dxa"/>
            <w:tcBorders>
              <w:top w:val="nil"/>
              <w:left w:val="nil"/>
              <w:bottom w:val="single" w:sz="4" w:space="0" w:color="auto"/>
              <w:right w:val="single" w:sz="4" w:space="0" w:color="auto"/>
            </w:tcBorders>
            <w:shd w:val="clear" w:color="auto" w:fill="auto"/>
            <w:vAlign w:val="center"/>
          </w:tcPr>
          <w:p w14:paraId="2D53808E" w14:textId="77777777" w:rsidR="00D97B0E" w:rsidRPr="008C3753" w:rsidRDefault="00D97B0E" w:rsidP="006B6885">
            <w:pPr>
              <w:pStyle w:val="TAC"/>
              <w:rPr>
                <w:ins w:id="207" w:author="Huawei" w:date="2021-09-29T16:19:00Z"/>
                <w:lang w:eastAsia="zh-CN"/>
              </w:rPr>
            </w:pPr>
            <w:ins w:id="208" w:author="Huawei" w:date="2021-09-29T16:19:00Z">
              <w:r w:rsidRPr="008C3753">
                <w:rPr>
                  <w:lang w:eastAsia="zh-CN"/>
                </w:rPr>
                <w:t>1743641</w:t>
              </w:r>
            </w:ins>
          </w:p>
        </w:tc>
        <w:tc>
          <w:tcPr>
            <w:tcW w:w="1072" w:type="dxa"/>
            <w:tcBorders>
              <w:top w:val="nil"/>
              <w:left w:val="nil"/>
              <w:bottom w:val="single" w:sz="4" w:space="0" w:color="auto"/>
              <w:right w:val="single" w:sz="8" w:space="0" w:color="auto"/>
            </w:tcBorders>
            <w:shd w:val="clear" w:color="auto" w:fill="auto"/>
            <w:vAlign w:val="center"/>
          </w:tcPr>
          <w:p w14:paraId="77778AB8" w14:textId="77777777" w:rsidR="00D97B0E" w:rsidRPr="008C3753" w:rsidRDefault="00D97B0E" w:rsidP="00625327">
            <w:pPr>
              <w:pStyle w:val="TAC"/>
              <w:rPr>
                <w:ins w:id="209" w:author="Huawei" w:date="2021-09-29T16:19:00Z"/>
                <w:lang w:eastAsia="zh-CN"/>
              </w:rPr>
            </w:pPr>
            <w:ins w:id="210" w:author="Huawei" w:date="2021-09-29T16:19:00Z">
              <w:r w:rsidRPr="008C3753">
                <w:rPr>
                  <w:lang w:eastAsia="zh-CN"/>
                </w:rPr>
                <w:t>12160</w:t>
              </w:r>
            </w:ins>
          </w:p>
        </w:tc>
        <w:tc>
          <w:tcPr>
            <w:tcW w:w="1071" w:type="dxa"/>
            <w:tcBorders>
              <w:top w:val="nil"/>
              <w:left w:val="nil"/>
              <w:bottom w:val="single" w:sz="4" w:space="0" w:color="auto"/>
              <w:right w:val="single" w:sz="4" w:space="0" w:color="auto"/>
            </w:tcBorders>
            <w:shd w:val="clear" w:color="auto" w:fill="auto"/>
            <w:vAlign w:val="center"/>
          </w:tcPr>
          <w:p w14:paraId="4011AB75" w14:textId="0D981814" w:rsidR="00D97B0E" w:rsidRPr="008C3753" w:rsidRDefault="00D97B0E" w:rsidP="00625327">
            <w:pPr>
              <w:pStyle w:val="TAC"/>
              <w:rPr>
                <w:ins w:id="211" w:author="Huawei" w:date="2021-09-29T16:19:00Z"/>
                <w:lang w:eastAsia="zh-CN"/>
              </w:rPr>
            </w:pPr>
            <w:ins w:id="212" w:author="Huawei" w:date="2021-09-29T16:39:00Z">
              <w:r w:rsidRPr="00602B46">
                <w:rPr>
                  <w:lang w:eastAsia="zh-CN"/>
                </w:rPr>
                <w:t>220</w:t>
              </w:r>
            </w:ins>
          </w:p>
        </w:tc>
        <w:tc>
          <w:tcPr>
            <w:tcW w:w="1071" w:type="dxa"/>
            <w:tcBorders>
              <w:top w:val="nil"/>
              <w:left w:val="nil"/>
              <w:bottom w:val="single" w:sz="4" w:space="0" w:color="auto"/>
              <w:right w:val="single" w:sz="4" w:space="0" w:color="auto"/>
            </w:tcBorders>
            <w:shd w:val="clear" w:color="auto" w:fill="auto"/>
            <w:vAlign w:val="center"/>
          </w:tcPr>
          <w:p w14:paraId="00EB6FAA" w14:textId="1EE07FF3" w:rsidR="00D97B0E" w:rsidRPr="008C3753" w:rsidRDefault="00D97B0E" w:rsidP="00625327">
            <w:pPr>
              <w:pStyle w:val="TAC"/>
              <w:rPr>
                <w:ins w:id="213" w:author="Huawei" w:date="2021-09-29T16:19:00Z"/>
                <w:lang w:eastAsia="zh-CN"/>
              </w:rPr>
            </w:pPr>
            <w:ins w:id="214" w:author="Huawei" w:date="2021-09-29T16:39:00Z">
              <w:r w:rsidRPr="00602B46">
                <w:rPr>
                  <w:rFonts w:hint="eastAsia"/>
                  <w:lang w:eastAsia="zh-CN"/>
                </w:rPr>
                <w:t>20398535</w:t>
              </w:r>
            </w:ins>
          </w:p>
        </w:tc>
        <w:tc>
          <w:tcPr>
            <w:tcW w:w="1070" w:type="dxa"/>
            <w:tcBorders>
              <w:top w:val="nil"/>
              <w:left w:val="nil"/>
              <w:bottom w:val="single" w:sz="4" w:space="0" w:color="auto"/>
              <w:right w:val="single" w:sz="8" w:space="0" w:color="auto"/>
            </w:tcBorders>
            <w:shd w:val="clear" w:color="auto" w:fill="auto"/>
            <w:vAlign w:val="center"/>
          </w:tcPr>
          <w:p w14:paraId="63277D29" w14:textId="25994819" w:rsidR="00D97B0E" w:rsidRPr="008C3753" w:rsidRDefault="00D97B0E" w:rsidP="00625327">
            <w:pPr>
              <w:pStyle w:val="TAC"/>
              <w:rPr>
                <w:ins w:id="215" w:author="Huawei" w:date="2021-09-29T16:19:00Z"/>
                <w:lang w:eastAsia="zh-CN"/>
              </w:rPr>
            </w:pPr>
            <w:ins w:id="216" w:author="Huawei" w:date="2021-09-29T16:39:00Z">
              <w:r w:rsidRPr="00602B46">
                <w:rPr>
                  <w:rFonts w:hint="eastAsia"/>
                  <w:lang w:eastAsia="zh-CN"/>
                </w:rPr>
                <w:t>15285701</w:t>
              </w:r>
            </w:ins>
          </w:p>
        </w:tc>
        <w:tc>
          <w:tcPr>
            <w:tcW w:w="1071" w:type="dxa"/>
            <w:tcBorders>
              <w:top w:val="nil"/>
              <w:left w:val="nil"/>
              <w:bottom w:val="single" w:sz="4" w:space="0" w:color="auto"/>
              <w:right w:val="single" w:sz="4" w:space="0" w:color="auto"/>
            </w:tcBorders>
            <w:shd w:val="clear" w:color="auto" w:fill="auto"/>
            <w:vAlign w:val="center"/>
          </w:tcPr>
          <w:p w14:paraId="7CF974C5" w14:textId="34392DA8" w:rsidR="00D97B0E" w:rsidRPr="008C3753" w:rsidRDefault="00D97B0E" w:rsidP="00602B46">
            <w:pPr>
              <w:pStyle w:val="TAC"/>
              <w:rPr>
                <w:ins w:id="217" w:author="Huawei" w:date="2021-09-29T16:19:00Z"/>
                <w:lang w:eastAsia="zh-CN"/>
              </w:rPr>
            </w:pPr>
            <w:ins w:id="218" w:author="Huawei" w:date="2021-09-29T16:39:00Z">
              <w:r w:rsidRPr="00602B46">
                <w:rPr>
                  <w:lang w:eastAsia="zh-CN"/>
                </w:rPr>
                <w:t>435</w:t>
              </w:r>
            </w:ins>
          </w:p>
        </w:tc>
        <w:tc>
          <w:tcPr>
            <w:tcW w:w="1070" w:type="dxa"/>
            <w:tcBorders>
              <w:top w:val="nil"/>
              <w:left w:val="nil"/>
              <w:bottom w:val="single" w:sz="4" w:space="0" w:color="auto"/>
              <w:right w:val="single" w:sz="4" w:space="0" w:color="auto"/>
            </w:tcBorders>
            <w:shd w:val="clear" w:color="auto" w:fill="auto"/>
            <w:vAlign w:val="center"/>
          </w:tcPr>
          <w:p w14:paraId="09019DEF" w14:textId="109953BD" w:rsidR="00D97B0E" w:rsidRPr="008C3753" w:rsidRDefault="00D97B0E" w:rsidP="002B431A">
            <w:pPr>
              <w:pStyle w:val="TAC"/>
              <w:rPr>
                <w:ins w:id="219" w:author="Huawei" w:date="2021-09-29T16:19:00Z"/>
                <w:lang w:eastAsia="zh-CN"/>
              </w:rPr>
            </w:pPr>
            <w:ins w:id="220" w:author="Huawei" w:date="2021-09-29T16:39:00Z">
              <w:r w:rsidRPr="00602B46">
                <w:rPr>
                  <w:rFonts w:hint="eastAsia"/>
                  <w:lang w:eastAsia="zh-CN"/>
                </w:rPr>
                <w:t>36816654</w:t>
              </w:r>
            </w:ins>
          </w:p>
        </w:tc>
        <w:tc>
          <w:tcPr>
            <w:tcW w:w="1071" w:type="dxa"/>
            <w:tcBorders>
              <w:top w:val="nil"/>
              <w:left w:val="nil"/>
              <w:bottom w:val="single" w:sz="4" w:space="0" w:color="auto"/>
              <w:right w:val="single" w:sz="4" w:space="0" w:color="auto"/>
            </w:tcBorders>
            <w:shd w:val="clear" w:color="auto" w:fill="auto"/>
            <w:vAlign w:val="center"/>
          </w:tcPr>
          <w:p w14:paraId="1E1490C0" w14:textId="652E2BA3" w:rsidR="00D97B0E" w:rsidRPr="008C3753" w:rsidRDefault="00D97B0E" w:rsidP="00E86C17">
            <w:pPr>
              <w:pStyle w:val="TAC"/>
              <w:rPr>
                <w:ins w:id="221" w:author="Huawei" w:date="2021-09-29T16:19:00Z"/>
                <w:lang w:eastAsia="zh-CN"/>
              </w:rPr>
            </w:pPr>
            <w:ins w:id="222" w:author="Huawei" w:date="2021-09-29T16:39:00Z">
              <w:r w:rsidRPr="00602B46">
                <w:rPr>
                  <w:rFonts w:hint="eastAsia"/>
                  <w:lang w:eastAsia="zh-CN"/>
                </w:rPr>
                <w:t>33737797</w:t>
              </w:r>
            </w:ins>
          </w:p>
        </w:tc>
      </w:tr>
      <w:tr w:rsidR="00D97B0E" w:rsidRPr="008C3753" w14:paraId="33754313" w14:textId="77777777" w:rsidTr="006B6885">
        <w:trPr>
          <w:trHeight w:val="255"/>
          <w:jc w:val="center"/>
          <w:ins w:id="223"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E635E4D" w14:textId="77777777" w:rsidR="00D97B0E" w:rsidRPr="008C3753" w:rsidRDefault="00D97B0E" w:rsidP="002E4E84">
            <w:pPr>
              <w:pStyle w:val="TAC"/>
              <w:rPr>
                <w:ins w:id="224" w:author="Huawei" w:date="2021-09-29T16:19:00Z"/>
                <w:lang w:eastAsia="zh-CN"/>
              </w:rPr>
            </w:pPr>
            <w:ins w:id="225" w:author="Huawei" w:date="2021-09-29T16:19:00Z">
              <w:r w:rsidRPr="008C3753">
                <w:rPr>
                  <w:lang w:eastAsia="zh-CN"/>
                </w:rPr>
                <w:t>6</w:t>
              </w:r>
            </w:ins>
          </w:p>
        </w:tc>
        <w:tc>
          <w:tcPr>
            <w:tcW w:w="1071" w:type="dxa"/>
            <w:tcBorders>
              <w:top w:val="nil"/>
              <w:left w:val="nil"/>
              <w:bottom w:val="single" w:sz="4" w:space="0" w:color="auto"/>
              <w:right w:val="single" w:sz="4" w:space="0" w:color="auto"/>
            </w:tcBorders>
            <w:shd w:val="clear" w:color="auto" w:fill="auto"/>
            <w:vAlign w:val="center"/>
          </w:tcPr>
          <w:p w14:paraId="25258F6F" w14:textId="77777777" w:rsidR="00D97B0E" w:rsidRPr="008C3753" w:rsidRDefault="00D97B0E" w:rsidP="006B6885">
            <w:pPr>
              <w:pStyle w:val="TAC"/>
              <w:rPr>
                <w:ins w:id="226" w:author="Huawei" w:date="2021-09-29T16:19:00Z"/>
                <w:lang w:eastAsia="zh-CN"/>
              </w:rPr>
            </w:pPr>
            <w:ins w:id="227" w:author="Huawei" w:date="2021-09-29T16:19:00Z">
              <w:r w:rsidRPr="008C3753">
                <w:rPr>
                  <w:lang w:eastAsia="zh-CN"/>
                </w:rPr>
                <w:t>1881111</w:t>
              </w:r>
            </w:ins>
          </w:p>
        </w:tc>
        <w:tc>
          <w:tcPr>
            <w:tcW w:w="1072" w:type="dxa"/>
            <w:tcBorders>
              <w:top w:val="nil"/>
              <w:left w:val="nil"/>
              <w:bottom w:val="single" w:sz="4" w:space="0" w:color="auto"/>
              <w:right w:val="single" w:sz="8" w:space="0" w:color="auto"/>
            </w:tcBorders>
            <w:shd w:val="clear" w:color="auto" w:fill="auto"/>
            <w:vAlign w:val="center"/>
          </w:tcPr>
          <w:p w14:paraId="2CFC5889" w14:textId="77777777" w:rsidR="00D97B0E" w:rsidRPr="008C3753" w:rsidRDefault="00D97B0E" w:rsidP="00625327">
            <w:pPr>
              <w:pStyle w:val="TAC"/>
              <w:rPr>
                <w:ins w:id="228" w:author="Huawei" w:date="2021-09-29T16:19:00Z"/>
                <w:lang w:eastAsia="zh-CN"/>
              </w:rPr>
            </w:pPr>
            <w:ins w:id="229" w:author="Huawei" w:date="2021-09-29T16:19:00Z">
              <w:r w:rsidRPr="008C3753">
                <w:rPr>
                  <w:lang w:eastAsia="zh-CN"/>
                </w:rPr>
                <w:t>23683</w:t>
              </w:r>
            </w:ins>
          </w:p>
        </w:tc>
        <w:tc>
          <w:tcPr>
            <w:tcW w:w="1071" w:type="dxa"/>
            <w:tcBorders>
              <w:top w:val="nil"/>
              <w:left w:val="nil"/>
              <w:bottom w:val="single" w:sz="4" w:space="0" w:color="auto"/>
              <w:right w:val="single" w:sz="4" w:space="0" w:color="auto"/>
            </w:tcBorders>
            <w:shd w:val="clear" w:color="auto" w:fill="auto"/>
            <w:vAlign w:val="center"/>
          </w:tcPr>
          <w:p w14:paraId="67DD56FC" w14:textId="046FB11D" w:rsidR="00D97B0E" w:rsidRPr="008C3753" w:rsidRDefault="00D97B0E" w:rsidP="00625327">
            <w:pPr>
              <w:pStyle w:val="TAC"/>
              <w:rPr>
                <w:ins w:id="230" w:author="Huawei" w:date="2021-09-29T16:19:00Z"/>
                <w:lang w:eastAsia="zh-CN"/>
              </w:rPr>
            </w:pPr>
            <w:ins w:id="231" w:author="Huawei" w:date="2021-09-29T16:39:00Z">
              <w:r w:rsidRPr="00602B46">
                <w:rPr>
                  <w:lang w:eastAsia="zh-CN"/>
                </w:rPr>
                <w:t>221</w:t>
              </w:r>
            </w:ins>
          </w:p>
        </w:tc>
        <w:tc>
          <w:tcPr>
            <w:tcW w:w="1071" w:type="dxa"/>
            <w:tcBorders>
              <w:top w:val="nil"/>
              <w:left w:val="nil"/>
              <w:bottom w:val="single" w:sz="4" w:space="0" w:color="auto"/>
              <w:right w:val="single" w:sz="4" w:space="0" w:color="auto"/>
            </w:tcBorders>
            <w:shd w:val="clear" w:color="auto" w:fill="auto"/>
            <w:vAlign w:val="center"/>
          </w:tcPr>
          <w:p w14:paraId="315EEBDF" w14:textId="4BEA6AB2" w:rsidR="00D97B0E" w:rsidRPr="008C3753" w:rsidRDefault="00D97B0E" w:rsidP="00625327">
            <w:pPr>
              <w:pStyle w:val="TAC"/>
              <w:rPr>
                <w:ins w:id="232" w:author="Huawei" w:date="2021-09-29T16:19:00Z"/>
                <w:lang w:eastAsia="zh-CN"/>
              </w:rPr>
            </w:pPr>
            <w:ins w:id="233" w:author="Huawei" w:date="2021-09-29T16:39:00Z">
              <w:r w:rsidRPr="00602B46">
                <w:rPr>
                  <w:rFonts w:hint="eastAsia"/>
                  <w:lang w:eastAsia="zh-CN"/>
                </w:rPr>
                <w:t>20476847</w:t>
              </w:r>
            </w:ins>
          </w:p>
        </w:tc>
        <w:tc>
          <w:tcPr>
            <w:tcW w:w="1070" w:type="dxa"/>
            <w:tcBorders>
              <w:top w:val="nil"/>
              <w:left w:val="nil"/>
              <w:bottom w:val="single" w:sz="4" w:space="0" w:color="auto"/>
              <w:right w:val="single" w:sz="8" w:space="0" w:color="auto"/>
            </w:tcBorders>
            <w:shd w:val="clear" w:color="auto" w:fill="auto"/>
            <w:vAlign w:val="center"/>
          </w:tcPr>
          <w:p w14:paraId="218B9A30" w14:textId="7B0BFB3D" w:rsidR="00D97B0E" w:rsidRPr="008C3753" w:rsidRDefault="00D97B0E" w:rsidP="00625327">
            <w:pPr>
              <w:pStyle w:val="TAC"/>
              <w:rPr>
                <w:ins w:id="234" w:author="Huawei" w:date="2021-09-29T16:19:00Z"/>
                <w:lang w:eastAsia="zh-CN"/>
              </w:rPr>
            </w:pPr>
            <w:ins w:id="235" w:author="Huawei" w:date="2021-09-29T16:39:00Z">
              <w:r w:rsidRPr="00602B46">
                <w:rPr>
                  <w:rFonts w:hint="eastAsia"/>
                  <w:lang w:eastAsia="zh-CN"/>
                </w:rPr>
                <w:t>15368679</w:t>
              </w:r>
            </w:ins>
          </w:p>
        </w:tc>
        <w:tc>
          <w:tcPr>
            <w:tcW w:w="1071" w:type="dxa"/>
            <w:tcBorders>
              <w:top w:val="nil"/>
              <w:left w:val="nil"/>
              <w:bottom w:val="single" w:sz="4" w:space="0" w:color="auto"/>
              <w:right w:val="single" w:sz="4" w:space="0" w:color="auto"/>
            </w:tcBorders>
            <w:shd w:val="clear" w:color="auto" w:fill="auto"/>
            <w:vAlign w:val="center"/>
          </w:tcPr>
          <w:p w14:paraId="03A6E48E" w14:textId="374CEBF9" w:rsidR="00D97B0E" w:rsidRPr="008C3753" w:rsidRDefault="00D97B0E" w:rsidP="00602B46">
            <w:pPr>
              <w:pStyle w:val="TAC"/>
              <w:rPr>
                <w:ins w:id="236" w:author="Huawei" w:date="2021-09-29T16:19:00Z"/>
                <w:lang w:eastAsia="zh-CN"/>
              </w:rPr>
            </w:pPr>
            <w:ins w:id="237" w:author="Huawei" w:date="2021-09-29T16:39:00Z">
              <w:r w:rsidRPr="00602B46">
                <w:rPr>
                  <w:lang w:eastAsia="zh-CN"/>
                </w:rPr>
                <w:t>436</w:t>
              </w:r>
            </w:ins>
          </w:p>
        </w:tc>
        <w:tc>
          <w:tcPr>
            <w:tcW w:w="1070" w:type="dxa"/>
            <w:tcBorders>
              <w:top w:val="nil"/>
              <w:left w:val="nil"/>
              <w:bottom w:val="single" w:sz="4" w:space="0" w:color="auto"/>
              <w:right w:val="single" w:sz="4" w:space="0" w:color="auto"/>
            </w:tcBorders>
            <w:shd w:val="clear" w:color="auto" w:fill="auto"/>
            <w:vAlign w:val="center"/>
          </w:tcPr>
          <w:p w14:paraId="349AC925" w14:textId="1D058E8B" w:rsidR="00D97B0E" w:rsidRPr="008C3753" w:rsidRDefault="00D97B0E" w:rsidP="002B431A">
            <w:pPr>
              <w:pStyle w:val="TAC"/>
              <w:rPr>
                <w:ins w:id="238" w:author="Huawei" w:date="2021-09-29T16:19:00Z"/>
                <w:lang w:eastAsia="zh-CN"/>
              </w:rPr>
            </w:pPr>
            <w:ins w:id="239" w:author="Huawei" w:date="2021-09-29T16:39:00Z">
              <w:r w:rsidRPr="00602B46">
                <w:rPr>
                  <w:rFonts w:hint="eastAsia"/>
                  <w:lang w:eastAsia="zh-CN"/>
                </w:rPr>
                <w:t>36891616</w:t>
              </w:r>
            </w:ins>
          </w:p>
        </w:tc>
        <w:tc>
          <w:tcPr>
            <w:tcW w:w="1071" w:type="dxa"/>
            <w:tcBorders>
              <w:top w:val="nil"/>
              <w:left w:val="nil"/>
              <w:bottom w:val="single" w:sz="4" w:space="0" w:color="auto"/>
              <w:right w:val="single" w:sz="4" w:space="0" w:color="auto"/>
            </w:tcBorders>
            <w:shd w:val="clear" w:color="auto" w:fill="auto"/>
            <w:vAlign w:val="center"/>
          </w:tcPr>
          <w:p w14:paraId="312354B4" w14:textId="793A313A" w:rsidR="00D97B0E" w:rsidRPr="008C3753" w:rsidRDefault="00D97B0E" w:rsidP="00E86C17">
            <w:pPr>
              <w:pStyle w:val="TAC"/>
              <w:rPr>
                <w:ins w:id="240" w:author="Huawei" w:date="2021-09-29T16:19:00Z"/>
                <w:lang w:eastAsia="zh-CN"/>
              </w:rPr>
            </w:pPr>
            <w:ins w:id="241" w:author="Huawei" w:date="2021-09-29T16:39:00Z">
              <w:r w:rsidRPr="00602B46">
                <w:rPr>
                  <w:rFonts w:hint="eastAsia"/>
                  <w:lang w:eastAsia="zh-CN"/>
                </w:rPr>
                <w:t>33825668</w:t>
              </w:r>
            </w:ins>
          </w:p>
        </w:tc>
      </w:tr>
      <w:tr w:rsidR="00D97B0E" w:rsidRPr="008C3753" w14:paraId="274843A0" w14:textId="77777777" w:rsidTr="006B6885">
        <w:trPr>
          <w:trHeight w:val="255"/>
          <w:jc w:val="center"/>
          <w:ins w:id="242"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49B06E5" w14:textId="77777777" w:rsidR="00D97B0E" w:rsidRPr="008C3753" w:rsidRDefault="00D97B0E" w:rsidP="002E4E84">
            <w:pPr>
              <w:pStyle w:val="TAC"/>
              <w:rPr>
                <w:ins w:id="243" w:author="Huawei" w:date="2021-09-29T16:19:00Z"/>
                <w:lang w:eastAsia="zh-CN"/>
              </w:rPr>
            </w:pPr>
            <w:ins w:id="244" w:author="Huawei" w:date="2021-09-29T16:19:00Z">
              <w:r w:rsidRPr="008C3753">
                <w:rPr>
                  <w:lang w:eastAsia="zh-CN"/>
                </w:rPr>
                <w:t>7</w:t>
              </w:r>
            </w:ins>
          </w:p>
        </w:tc>
        <w:tc>
          <w:tcPr>
            <w:tcW w:w="1071" w:type="dxa"/>
            <w:tcBorders>
              <w:top w:val="nil"/>
              <w:left w:val="nil"/>
              <w:bottom w:val="single" w:sz="4" w:space="0" w:color="auto"/>
              <w:right w:val="single" w:sz="4" w:space="0" w:color="auto"/>
            </w:tcBorders>
            <w:shd w:val="clear" w:color="auto" w:fill="auto"/>
            <w:vAlign w:val="center"/>
          </w:tcPr>
          <w:p w14:paraId="3A64549C" w14:textId="77777777" w:rsidR="00D97B0E" w:rsidRPr="008C3753" w:rsidRDefault="00D97B0E" w:rsidP="006B6885">
            <w:pPr>
              <w:pStyle w:val="TAC"/>
              <w:rPr>
                <w:ins w:id="245" w:author="Huawei" w:date="2021-09-29T16:19:00Z"/>
                <w:lang w:eastAsia="zh-CN"/>
              </w:rPr>
            </w:pPr>
            <w:ins w:id="246" w:author="Huawei" w:date="2021-09-29T16:19:00Z">
              <w:r w:rsidRPr="008C3753">
                <w:rPr>
                  <w:lang w:eastAsia="zh-CN"/>
                </w:rPr>
                <w:t>2013164</w:t>
              </w:r>
            </w:ins>
          </w:p>
        </w:tc>
        <w:tc>
          <w:tcPr>
            <w:tcW w:w="1072" w:type="dxa"/>
            <w:tcBorders>
              <w:top w:val="nil"/>
              <w:left w:val="nil"/>
              <w:bottom w:val="single" w:sz="4" w:space="0" w:color="auto"/>
              <w:right w:val="single" w:sz="8" w:space="0" w:color="auto"/>
            </w:tcBorders>
            <w:shd w:val="clear" w:color="auto" w:fill="auto"/>
            <w:vAlign w:val="center"/>
          </w:tcPr>
          <w:p w14:paraId="360EC136" w14:textId="77777777" w:rsidR="00D97B0E" w:rsidRPr="008C3753" w:rsidRDefault="00D97B0E" w:rsidP="00625327">
            <w:pPr>
              <w:pStyle w:val="TAC"/>
              <w:rPr>
                <w:ins w:id="247" w:author="Huawei" w:date="2021-09-29T16:19:00Z"/>
                <w:lang w:eastAsia="zh-CN"/>
              </w:rPr>
            </w:pPr>
            <w:ins w:id="248" w:author="Huawei" w:date="2021-09-29T16:19:00Z">
              <w:r w:rsidRPr="008C3753">
                <w:rPr>
                  <w:lang w:eastAsia="zh-CN"/>
                </w:rPr>
                <w:t>39190</w:t>
              </w:r>
            </w:ins>
          </w:p>
        </w:tc>
        <w:tc>
          <w:tcPr>
            <w:tcW w:w="1071" w:type="dxa"/>
            <w:tcBorders>
              <w:top w:val="nil"/>
              <w:left w:val="nil"/>
              <w:bottom w:val="single" w:sz="4" w:space="0" w:color="auto"/>
              <w:right w:val="single" w:sz="4" w:space="0" w:color="auto"/>
            </w:tcBorders>
            <w:shd w:val="clear" w:color="auto" w:fill="auto"/>
            <w:vAlign w:val="center"/>
          </w:tcPr>
          <w:p w14:paraId="6F16F49A" w14:textId="15B2456E" w:rsidR="00D97B0E" w:rsidRPr="008C3753" w:rsidRDefault="00D97B0E" w:rsidP="00625327">
            <w:pPr>
              <w:pStyle w:val="TAC"/>
              <w:rPr>
                <w:ins w:id="249" w:author="Huawei" w:date="2021-09-29T16:19:00Z"/>
                <w:lang w:eastAsia="zh-CN"/>
              </w:rPr>
            </w:pPr>
            <w:ins w:id="250" w:author="Huawei" w:date="2021-09-29T16:39:00Z">
              <w:r w:rsidRPr="00602B46">
                <w:rPr>
                  <w:lang w:eastAsia="zh-CN"/>
                </w:rPr>
                <w:t>222</w:t>
              </w:r>
            </w:ins>
          </w:p>
        </w:tc>
        <w:tc>
          <w:tcPr>
            <w:tcW w:w="1071" w:type="dxa"/>
            <w:tcBorders>
              <w:top w:val="nil"/>
              <w:left w:val="nil"/>
              <w:bottom w:val="single" w:sz="4" w:space="0" w:color="auto"/>
              <w:right w:val="single" w:sz="4" w:space="0" w:color="auto"/>
            </w:tcBorders>
            <w:shd w:val="clear" w:color="auto" w:fill="auto"/>
            <w:vAlign w:val="center"/>
          </w:tcPr>
          <w:p w14:paraId="5EB2BCCB" w14:textId="731E4095" w:rsidR="00D97B0E" w:rsidRPr="008C3753" w:rsidRDefault="00D97B0E" w:rsidP="00625327">
            <w:pPr>
              <w:pStyle w:val="TAC"/>
              <w:rPr>
                <w:ins w:id="251" w:author="Huawei" w:date="2021-09-29T16:19:00Z"/>
                <w:lang w:eastAsia="zh-CN"/>
              </w:rPr>
            </w:pPr>
            <w:ins w:id="252" w:author="Huawei" w:date="2021-09-29T16:39:00Z">
              <w:r w:rsidRPr="00602B46">
                <w:rPr>
                  <w:rFonts w:hint="eastAsia"/>
                  <w:lang w:eastAsia="zh-CN"/>
                </w:rPr>
                <w:t>20555133</w:t>
              </w:r>
            </w:ins>
          </w:p>
        </w:tc>
        <w:tc>
          <w:tcPr>
            <w:tcW w:w="1070" w:type="dxa"/>
            <w:tcBorders>
              <w:top w:val="nil"/>
              <w:left w:val="nil"/>
              <w:bottom w:val="single" w:sz="4" w:space="0" w:color="auto"/>
              <w:right w:val="single" w:sz="8" w:space="0" w:color="auto"/>
            </w:tcBorders>
            <w:shd w:val="clear" w:color="auto" w:fill="auto"/>
            <w:vAlign w:val="center"/>
          </w:tcPr>
          <w:p w14:paraId="0A019389" w14:textId="6AA09A19" w:rsidR="00D97B0E" w:rsidRPr="008C3753" w:rsidRDefault="00D97B0E" w:rsidP="00625327">
            <w:pPr>
              <w:pStyle w:val="TAC"/>
              <w:rPr>
                <w:ins w:id="253" w:author="Huawei" w:date="2021-09-29T16:19:00Z"/>
                <w:lang w:eastAsia="zh-CN"/>
              </w:rPr>
            </w:pPr>
            <w:ins w:id="254" w:author="Huawei" w:date="2021-09-29T16:39:00Z">
              <w:r w:rsidRPr="00602B46">
                <w:rPr>
                  <w:rFonts w:hint="eastAsia"/>
                  <w:lang w:eastAsia="zh-CN"/>
                </w:rPr>
                <w:t>15451695</w:t>
              </w:r>
            </w:ins>
          </w:p>
        </w:tc>
        <w:tc>
          <w:tcPr>
            <w:tcW w:w="1071" w:type="dxa"/>
            <w:tcBorders>
              <w:top w:val="nil"/>
              <w:left w:val="nil"/>
              <w:bottom w:val="single" w:sz="4" w:space="0" w:color="auto"/>
              <w:right w:val="single" w:sz="4" w:space="0" w:color="auto"/>
            </w:tcBorders>
            <w:shd w:val="clear" w:color="auto" w:fill="auto"/>
            <w:vAlign w:val="center"/>
          </w:tcPr>
          <w:p w14:paraId="7985B5CC" w14:textId="487F69E4" w:rsidR="00D97B0E" w:rsidRPr="008C3753" w:rsidRDefault="00D97B0E" w:rsidP="00602B46">
            <w:pPr>
              <w:pStyle w:val="TAC"/>
              <w:rPr>
                <w:ins w:id="255" w:author="Huawei" w:date="2021-09-29T16:19:00Z"/>
                <w:lang w:eastAsia="zh-CN"/>
              </w:rPr>
            </w:pPr>
            <w:ins w:id="256" w:author="Huawei" w:date="2021-09-29T16:39:00Z">
              <w:r w:rsidRPr="00602B46">
                <w:rPr>
                  <w:lang w:eastAsia="zh-CN"/>
                </w:rPr>
                <w:t>437</w:t>
              </w:r>
            </w:ins>
          </w:p>
        </w:tc>
        <w:tc>
          <w:tcPr>
            <w:tcW w:w="1070" w:type="dxa"/>
            <w:tcBorders>
              <w:top w:val="nil"/>
              <w:left w:val="nil"/>
              <w:bottom w:val="single" w:sz="4" w:space="0" w:color="auto"/>
              <w:right w:val="single" w:sz="4" w:space="0" w:color="auto"/>
            </w:tcBorders>
            <w:shd w:val="clear" w:color="auto" w:fill="auto"/>
            <w:vAlign w:val="center"/>
          </w:tcPr>
          <w:p w14:paraId="199C5ACF" w14:textId="5B0E385A" w:rsidR="00D97B0E" w:rsidRPr="008C3753" w:rsidRDefault="00D97B0E" w:rsidP="002B431A">
            <w:pPr>
              <w:pStyle w:val="TAC"/>
              <w:rPr>
                <w:ins w:id="257" w:author="Huawei" w:date="2021-09-29T16:19:00Z"/>
                <w:lang w:eastAsia="zh-CN"/>
              </w:rPr>
            </w:pPr>
            <w:ins w:id="258" w:author="Huawei" w:date="2021-09-29T16:39:00Z">
              <w:r w:rsidRPr="00602B46">
                <w:rPr>
                  <w:rFonts w:hint="eastAsia"/>
                  <w:lang w:eastAsia="zh-CN"/>
                </w:rPr>
                <w:t>36966568</w:t>
              </w:r>
            </w:ins>
          </w:p>
        </w:tc>
        <w:tc>
          <w:tcPr>
            <w:tcW w:w="1071" w:type="dxa"/>
            <w:tcBorders>
              <w:top w:val="nil"/>
              <w:left w:val="nil"/>
              <w:bottom w:val="single" w:sz="4" w:space="0" w:color="auto"/>
              <w:right w:val="single" w:sz="4" w:space="0" w:color="auto"/>
            </w:tcBorders>
            <w:shd w:val="clear" w:color="auto" w:fill="auto"/>
            <w:vAlign w:val="center"/>
          </w:tcPr>
          <w:p w14:paraId="1E5468E1" w14:textId="4B94BD72" w:rsidR="00D97B0E" w:rsidRPr="008C3753" w:rsidRDefault="00D97B0E" w:rsidP="00E86C17">
            <w:pPr>
              <w:pStyle w:val="TAC"/>
              <w:rPr>
                <w:ins w:id="259" w:author="Huawei" w:date="2021-09-29T16:19:00Z"/>
                <w:lang w:eastAsia="zh-CN"/>
              </w:rPr>
            </w:pPr>
            <w:ins w:id="260" w:author="Huawei" w:date="2021-09-29T16:39:00Z">
              <w:r w:rsidRPr="00602B46">
                <w:rPr>
                  <w:rFonts w:hint="eastAsia"/>
                  <w:lang w:eastAsia="zh-CN"/>
                </w:rPr>
                <w:t>33913553</w:t>
              </w:r>
            </w:ins>
          </w:p>
        </w:tc>
      </w:tr>
      <w:tr w:rsidR="00D97B0E" w:rsidRPr="008C3753" w14:paraId="4478657B" w14:textId="77777777" w:rsidTr="006B6885">
        <w:trPr>
          <w:trHeight w:val="255"/>
          <w:jc w:val="center"/>
          <w:ins w:id="261"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A571A55" w14:textId="77777777" w:rsidR="00D97B0E" w:rsidRPr="008C3753" w:rsidRDefault="00D97B0E" w:rsidP="002E4E84">
            <w:pPr>
              <w:pStyle w:val="TAC"/>
              <w:rPr>
                <w:ins w:id="262" w:author="Huawei" w:date="2021-09-29T16:19:00Z"/>
                <w:lang w:eastAsia="zh-CN"/>
              </w:rPr>
            </w:pPr>
            <w:ins w:id="263" w:author="Huawei" w:date="2021-09-29T16:19:00Z">
              <w:r w:rsidRPr="008C3753">
                <w:rPr>
                  <w:lang w:eastAsia="zh-CN"/>
                </w:rPr>
                <w:t>8</w:t>
              </w:r>
            </w:ins>
          </w:p>
        </w:tc>
        <w:tc>
          <w:tcPr>
            <w:tcW w:w="1071" w:type="dxa"/>
            <w:tcBorders>
              <w:top w:val="nil"/>
              <w:left w:val="nil"/>
              <w:bottom w:val="single" w:sz="4" w:space="0" w:color="auto"/>
              <w:right w:val="single" w:sz="4" w:space="0" w:color="auto"/>
            </w:tcBorders>
            <w:shd w:val="clear" w:color="auto" w:fill="auto"/>
            <w:vAlign w:val="center"/>
          </w:tcPr>
          <w:p w14:paraId="1A99F41E" w14:textId="77777777" w:rsidR="00D97B0E" w:rsidRPr="008C3753" w:rsidRDefault="00D97B0E" w:rsidP="006B6885">
            <w:pPr>
              <w:pStyle w:val="TAC"/>
              <w:rPr>
                <w:ins w:id="264" w:author="Huawei" w:date="2021-09-29T16:19:00Z"/>
                <w:lang w:eastAsia="zh-CN"/>
              </w:rPr>
            </w:pPr>
            <w:ins w:id="265" w:author="Huawei" w:date="2021-09-29T16:19:00Z">
              <w:r w:rsidRPr="008C3753">
                <w:rPr>
                  <w:lang w:eastAsia="zh-CN"/>
                </w:rPr>
                <w:t>2140902</w:t>
              </w:r>
            </w:ins>
          </w:p>
        </w:tc>
        <w:tc>
          <w:tcPr>
            <w:tcW w:w="1072" w:type="dxa"/>
            <w:tcBorders>
              <w:top w:val="nil"/>
              <w:left w:val="nil"/>
              <w:bottom w:val="single" w:sz="4" w:space="0" w:color="auto"/>
              <w:right w:val="single" w:sz="8" w:space="0" w:color="auto"/>
            </w:tcBorders>
            <w:shd w:val="clear" w:color="auto" w:fill="auto"/>
            <w:vAlign w:val="center"/>
          </w:tcPr>
          <w:p w14:paraId="1F36D015" w14:textId="77777777" w:rsidR="00D97B0E" w:rsidRPr="008C3753" w:rsidRDefault="00D97B0E" w:rsidP="00625327">
            <w:pPr>
              <w:pStyle w:val="TAC"/>
              <w:rPr>
                <w:ins w:id="266" w:author="Huawei" w:date="2021-09-29T16:19:00Z"/>
                <w:lang w:eastAsia="zh-CN"/>
              </w:rPr>
            </w:pPr>
            <w:ins w:id="267" w:author="Huawei" w:date="2021-09-29T16:19:00Z">
              <w:r w:rsidRPr="008C3753">
                <w:rPr>
                  <w:lang w:eastAsia="zh-CN"/>
                </w:rPr>
                <w:t>58403</w:t>
              </w:r>
            </w:ins>
          </w:p>
        </w:tc>
        <w:tc>
          <w:tcPr>
            <w:tcW w:w="1071" w:type="dxa"/>
            <w:tcBorders>
              <w:top w:val="nil"/>
              <w:left w:val="nil"/>
              <w:bottom w:val="single" w:sz="4" w:space="0" w:color="auto"/>
              <w:right w:val="single" w:sz="4" w:space="0" w:color="auto"/>
            </w:tcBorders>
            <w:shd w:val="clear" w:color="auto" w:fill="auto"/>
            <w:vAlign w:val="center"/>
          </w:tcPr>
          <w:p w14:paraId="14D97D6A" w14:textId="2E44A898" w:rsidR="00D97B0E" w:rsidRPr="008C3753" w:rsidRDefault="00D97B0E" w:rsidP="00625327">
            <w:pPr>
              <w:pStyle w:val="TAC"/>
              <w:rPr>
                <w:ins w:id="268" w:author="Huawei" w:date="2021-09-29T16:19:00Z"/>
                <w:lang w:eastAsia="zh-CN"/>
              </w:rPr>
            </w:pPr>
            <w:ins w:id="269" w:author="Huawei" w:date="2021-09-29T16:39:00Z">
              <w:r w:rsidRPr="00602B46">
                <w:rPr>
                  <w:lang w:eastAsia="zh-CN"/>
                </w:rPr>
                <w:t>223</w:t>
              </w:r>
            </w:ins>
          </w:p>
        </w:tc>
        <w:tc>
          <w:tcPr>
            <w:tcW w:w="1071" w:type="dxa"/>
            <w:tcBorders>
              <w:top w:val="nil"/>
              <w:left w:val="nil"/>
              <w:bottom w:val="single" w:sz="4" w:space="0" w:color="auto"/>
              <w:right w:val="single" w:sz="4" w:space="0" w:color="auto"/>
            </w:tcBorders>
            <w:shd w:val="clear" w:color="auto" w:fill="auto"/>
            <w:vAlign w:val="center"/>
          </w:tcPr>
          <w:p w14:paraId="76ACFF6E" w14:textId="1B049E32" w:rsidR="00D97B0E" w:rsidRPr="008C3753" w:rsidRDefault="00D97B0E" w:rsidP="00625327">
            <w:pPr>
              <w:pStyle w:val="TAC"/>
              <w:rPr>
                <w:ins w:id="270" w:author="Huawei" w:date="2021-09-29T16:19:00Z"/>
                <w:lang w:eastAsia="zh-CN"/>
              </w:rPr>
            </w:pPr>
            <w:ins w:id="271" w:author="Huawei" w:date="2021-09-29T16:39:00Z">
              <w:r w:rsidRPr="00602B46">
                <w:rPr>
                  <w:rFonts w:hint="eastAsia"/>
                  <w:lang w:eastAsia="zh-CN"/>
                </w:rPr>
                <w:t>20633393</w:t>
              </w:r>
            </w:ins>
          </w:p>
        </w:tc>
        <w:tc>
          <w:tcPr>
            <w:tcW w:w="1070" w:type="dxa"/>
            <w:tcBorders>
              <w:top w:val="nil"/>
              <w:left w:val="nil"/>
              <w:bottom w:val="single" w:sz="4" w:space="0" w:color="auto"/>
              <w:right w:val="single" w:sz="8" w:space="0" w:color="auto"/>
            </w:tcBorders>
            <w:shd w:val="clear" w:color="auto" w:fill="auto"/>
            <w:vAlign w:val="center"/>
          </w:tcPr>
          <w:p w14:paraId="65D01A71" w14:textId="1B35A8E0" w:rsidR="00D97B0E" w:rsidRPr="008C3753" w:rsidRDefault="00D97B0E" w:rsidP="00625327">
            <w:pPr>
              <w:pStyle w:val="TAC"/>
              <w:rPr>
                <w:ins w:id="272" w:author="Huawei" w:date="2021-09-29T16:19:00Z"/>
                <w:lang w:eastAsia="zh-CN"/>
              </w:rPr>
            </w:pPr>
            <w:ins w:id="273" w:author="Huawei" w:date="2021-09-29T16:39:00Z">
              <w:r w:rsidRPr="00602B46">
                <w:rPr>
                  <w:rFonts w:hint="eastAsia"/>
                  <w:lang w:eastAsia="zh-CN"/>
                </w:rPr>
                <w:t>15534749</w:t>
              </w:r>
            </w:ins>
          </w:p>
        </w:tc>
        <w:tc>
          <w:tcPr>
            <w:tcW w:w="1071" w:type="dxa"/>
            <w:tcBorders>
              <w:top w:val="nil"/>
              <w:left w:val="nil"/>
              <w:bottom w:val="single" w:sz="4" w:space="0" w:color="auto"/>
              <w:right w:val="single" w:sz="4" w:space="0" w:color="auto"/>
            </w:tcBorders>
            <w:shd w:val="clear" w:color="auto" w:fill="auto"/>
            <w:vAlign w:val="center"/>
          </w:tcPr>
          <w:p w14:paraId="7B934813" w14:textId="243495B5" w:rsidR="00D97B0E" w:rsidRPr="008C3753" w:rsidRDefault="00D97B0E" w:rsidP="00602B46">
            <w:pPr>
              <w:pStyle w:val="TAC"/>
              <w:rPr>
                <w:ins w:id="274" w:author="Huawei" w:date="2021-09-29T16:19:00Z"/>
                <w:lang w:eastAsia="zh-CN"/>
              </w:rPr>
            </w:pPr>
            <w:ins w:id="275" w:author="Huawei" w:date="2021-09-29T16:39:00Z">
              <w:r w:rsidRPr="00602B46">
                <w:rPr>
                  <w:lang w:eastAsia="zh-CN"/>
                </w:rPr>
                <w:t>438</w:t>
              </w:r>
            </w:ins>
          </w:p>
        </w:tc>
        <w:tc>
          <w:tcPr>
            <w:tcW w:w="1070" w:type="dxa"/>
            <w:tcBorders>
              <w:top w:val="nil"/>
              <w:left w:val="nil"/>
              <w:bottom w:val="single" w:sz="4" w:space="0" w:color="auto"/>
              <w:right w:val="single" w:sz="4" w:space="0" w:color="auto"/>
            </w:tcBorders>
            <w:shd w:val="clear" w:color="auto" w:fill="auto"/>
            <w:vAlign w:val="center"/>
          </w:tcPr>
          <w:p w14:paraId="5C40F7BD" w14:textId="10600BAF" w:rsidR="00D97B0E" w:rsidRPr="008C3753" w:rsidRDefault="00D97B0E" w:rsidP="002B431A">
            <w:pPr>
              <w:pStyle w:val="TAC"/>
              <w:rPr>
                <w:ins w:id="276" w:author="Huawei" w:date="2021-09-29T16:19:00Z"/>
                <w:lang w:eastAsia="zh-CN"/>
              </w:rPr>
            </w:pPr>
            <w:ins w:id="277" w:author="Huawei" w:date="2021-09-29T16:39:00Z">
              <w:r w:rsidRPr="00602B46">
                <w:rPr>
                  <w:rFonts w:hint="eastAsia"/>
                  <w:lang w:eastAsia="zh-CN"/>
                </w:rPr>
                <w:t>37041511</w:t>
              </w:r>
            </w:ins>
          </w:p>
        </w:tc>
        <w:tc>
          <w:tcPr>
            <w:tcW w:w="1071" w:type="dxa"/>
            <w:tcBorders>
              <w:top w:val="nil"/>
              <w:left w:val="nil"/>
              <w:bottom w:val="single" w:sz="4" w:space="0" w:color="auto"/>
              <w:right w:val="single" w:sz="4" w:space="0" w:color="auto"/>
            </w:tcBorders>
            <w:shd w:val="clear" w:color="auto" w:fill="auto"/>
            <w:vAlign w:val="center"/>
          </w:tcPr>
          <w:p w14:paraId="436CEACC" w14:textId="4FAD04A0" w:rsidR="00D97B0E" w:rsidRPr="008C3753" w:rsidRDefault="00D97B0E" w:rsidP="00E86C17">
            <w:pPr>
              <w:pStyle w:val="TAC"/>
              <w:rPr>
                <w:ins w:id="278" w:author="Huawei" w:date="2021-09-29T16:19:00Z"/>
                <w:lang w:eastAsia="zh-CN"/>
              </w:rPr>
            </w:pPr>
            <w:ins w:id="279" w:author="Huawei" w:date="2021-09-29T16:39:00Z">
              <w:r w:rsidRPr="00602B46">
                <w:rPr>
                  <w:rFonts w:hint="eastAsia"/>
                  <w:lang w:eastAsia="zh-CN"/>
                </w:rPr>
                <w:t>34001452</w:t>
              </w:r>
            </w:ins>
          </w:p>
        </w:tc>
      </w:tr>
      <w:tr w:rsidR="00D97B0E" w:rsidRPr="008C3753" w14:paraId="7203C2CF" w14:textId="77777777" w:rsidTr="006B6885">
        <w:trPr>
          <w:trHeight w:val="255"/>
          <w:jc w:val="center"/>
          <w:ins w:id="280"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9DA0390" w14:textId="77777777" w:rsidR="00D97B0E" w:rsidRPr="008C3753" w:rsidRDefault="00D97B0E" w:rsidP="002E4E84">
            <w:pPr>
              <w:pStyle w:val="TAC"/>
              <w:rPr>
                <w:ins w:id="281" w:author="Huawei" w:date="2021-09-29T16:19:00Z"/>
                <w:lang w:eastAsia="zh-CN"/>
              </w:rPr>
            </w:pPr>
            <w:ins w:id="282" w:author="Huawei" w:date="2021-09-29T16:19:00Z">
              <w:r w:rsidRPr="008C3753">
                <w:rPr>
                  <w:lang w:eastAsia="zh-CN"/>
                </w:rPr>
                <w:t>9</w:t>
              </w:r>
            </w:ins>
          </w:p>
        </w:tc>
        <w:tc>
          <w:tcPr>
            <w:tcW w:w="1071" w:type="dxa"/>
            <w:tcBorders>
              <w:top w:val="nil"/>
              <w:left w:val="nil"/>
              <w:bottom w:val="single" w:sz="4" w:space="0" w:color="auto"/>
              <w:right w:val="single" w:sz="4" w:space="0" w:color="auto"/>
            </w:tcBorders>
            <w:shd w:val="clear" w:color="auto" w:fill="auto"/>
            <w:vAlign w:val="center"/>
          </w:tcPr>
          <w:p w14:paraId="1BC78A06" w14:textId="77777777" w:rsidR="00D97B0E" w:rsidRPr="008C3753" w:rsidRDefault="00D97B0E" w:rsidP="006B6885">
            <w:pPr>
              <w:pStyle w:val="TAC"/>
              <w:rPr>
                <w:ins w:id="283" w:author="Huawei" w:date="2021-09-29T16:19:00Z"/>
                <w:lang w:eastAsia="zh-CN"/>
              </w:rPr>
            </w:pPr>
            <w:ins w:id="284" w:author="Huawei" w:date="2021-09-29T16:19:00Z">
              <w:r w:rsidRPr="008C3753">
                <w:rPr>
                  <w:lang w:eastAsia="zh-CN"/>
                </w:rPr>
                <w:t>2265092</w:t>
              </w:r>
            </w:ins>
          </w:p>
        </w:tc>
        <w:tc>
          <w:tcPr>
            <w:tcW w:w="1072" w:type="dxa"/>
            <w:tcBorders>
              <w:top w:val="nil"/>
              <w:left w:val="nil"/>
              <w:bottom w:val="single" w:sz="4" w:space="0" w:color="auto"/>
              <w:right w:val="single" w:sz="8" w:space="0" w:color="auto"/>
            </w:tcBorders>
            <w:shd w:val="clear" w:color="auto" w:fill="auto"/>
            <w:vAlign w:val="center"/>
          </w:tcPr>
          <w:p w14:paraId="5106D26F" w14:textId="77777777" w:rsidR="00D97B0E" w:rsidRPr="008C3753" w:rsidRDefault="00D97B0E" w:rsidP="00625327">
            <w:pPr>
              <w:pStyle w:val="TAC"/>
              <w:rPr>
                <w:ins w:id="285" w:author="Huawei" w:date="2021-09-29T16:19:00Z"/>
                <w:lang w:eastAsia="zh-CN"/>
              </w:rPr>
            </w:pPr>
            <w:ins w:id="286" w:author="Huawei" w:date="2021-09-29T16:19:00Z">
              <w:r w:rsidRPr="008C3753">
                <w:rPr>
                  <w:lang w:eastAsia="zh-CN"/>
                </w:rPr>
                <w:t>81000</w:t>
              </w:r>
            </w:ins>
          </w:p>
        </w:tc>
        <w:tc>
          <w:tcPr>
            <w:tcW w:w="1071" w:type="dxa"/>
            <w:tcBorders>
              <w:top w:val="nil"/>
              <w:left w:val="nil"/>
              <w:bottom w:val="single" w:sz="4" w:space="0" w:color="auto"/>
              <w:right w:val="single" w:sz="4" w:space="0" w:color="auto"/>
            </w:tcBorders>
            <w:shd w:val="clear" w:color="auto" w:fill="auto"/>
            <w:vAlign w:val="center"/>
          </w:tcPr>
          <w:p w14:paraId="0DC3C664" w14:textId="749C6281" w:rsidR="00D97B0E" w:rsidRPr="008C3753" w:rsidRDefault="00D97B0E" w:rsidP="00625327">
            <w:pPr>
              <w:pStyle w:val="TAC"/>
              <w:rPr>
                <w:ins w:id="287" w:author="Huawei" w:date="2021-09-29T16:19:00Z"/>
                <w:lang w:eastAsia="zh-CN"/>
              </w:rPr>
            </w:pPr>
            <w:ins w:id="288" w:author="Huawei" w:date="2021-09-29T16:39:00Z">
              <w:r w:rsidRPr="00602B46">
                <w:rPr>
                  <w:lang w:eastAsia="zh-CN"/>
                </w:rPr>
                <w:t>224</w:t>
              </w:r>
            </w:ins>
          </w:p>
        </w:tc>
        <w:tc>
          <w:tcPr>
            <w:tcW w:w="1071" w:type="dxa"/>
            <w:tcBorders>
              <w:top w:val="nil"/>
              <w:left w:val="nil"/>
              <w:bottom w:val="single" w:sz="4" w:space="0" w:color="auto"/>
              <w:right w:val="single" w:sz="4" w:space="0" w:color="auto"/>
            </w:tcBorders>
            <w:shd w:val="clear" w:color="auto" w:fill="auto"/>
            <w:vAlign w:val="center"/>
          </w:tcPr>
          <w:p w14:paraId="2A9EAA8B" w14:textId="2E7BD37E" w:rsidR="00D97B0E" w:rsidRPr="008C3753" w:rsidRDefault="00D97B0E" w:rsidP="00625327">
            <w:pPr>
              <w:pStyle w:val="TAC"/>
              <w:rPr>
                <w:ins w:id="289" w:author="Huawei" w:date="2021-09-29T16:19:00Z"/>
                <w:lang w:eastAsia="zh-CN"/>
              </w:rPr>
            </w:pPr>
            <w:ins w:id="290" w:author="Huawei" w:date="2021-09-29T16:39:00Z">
              <w:r w:rsidRPr="00602B46">
                <w:rPr>
                  <w:rFonts w:hint="eastAsia"/>
                  <w:lang w:eastAsia="zh-CN"/>
                </w:rPr>
                <w:t>20711628</w:t>
              </w:r>
            </w:ins>
          </w:p>
        </w:tc>
        <w:tc>
          <w:tcPr>
            <w:tcW w:w="1070" w:type="dxa"/>
            <w:tcBorders>
              <w:top w:val="nil"/>
              <w:left w:val="nil"/>
              <w:bottom w:val="single" w:sz="4" w:space="0" w:color="auto"/>
              <w:right w:val="single" w:sz="8" w:space="0" w:color="auto"/>
            </w:tcBorders>
            <w:shd w:val="clear" w:color="auto" w:fill="auto"/>
            <w:vAlign w:val="center"/>
          </w:tcPr>
          <w:p w14:paraId="24016386" w14:textId="5F6D6083" w:rsidR="00D97B0E" w:rsidRPr="008C3753" w:rsidRDefault="00D97B0E" w:rsidP="00625327">
            <w:pPr>
              <w:pStyle w:val="TAC"/>
              <w:rPr>
                <w:ins w:id="291" w:author="Huawei" w:date="2021-09-29T16:19:00Z"/>
                <w:lang w:eastAsia="zh-CN"/>
              </w:rPr>
            </w:pPr>
            <w:ins w:id="292" w:author="Huawei" w:date="2021-09-29T16:39:00Z">
              <w:r w:rsidRPr="00602B46">
                <w:rPr>
                  <w:rFonts w:hint="eastAsia"/>
                  <w:lang w:eastAsia="zh-CN"/>
                </w:rPr>
                <w:t>15617841</w:t>
              </w:r>
            </w:ins>
          </w:p>
        </w:tc>
        <w:tc>
          <w:tcPr>
            <w:tcW w:w="1071" w:type="dxa"/>
            <w:tcBorders>
              <w:top w:val="nil"/>
              <w:left w:val="nil"/>
              <w:bottom w:val="single" w:sz="4" w:space="0" w:color="auto"/>
              <w:right w:val="single" w:sz="4" w:space="0" w:color="auto"/>
            </w:tcBorders>
            <w:shd w:val="clear" w:color="auto" w:fill="auto"/>
            <w:vAlign w:val="center"/>
          </w:tcPr>
          <w:p w14:paraId="6453DB07" w14:textId="3B9755FA" w:rsidR="00D97B0E" w:rsidRPr="008C3753" w:rsidRDefault="00D97B0E" w:rsidP="00602B46">
            <w:pPr>
              <w:pStyle w:val="TAC"/>
              <w:rPr>
                <w:ins w:id="293" w:author="Huawei" w:date="2021-09-29T16:19:00Z"/>
                <w:lang w:eastAsia="zh-CN"/>
              </w:rPr>
            </w:pPr>
            <w:ins w:id="294" w:author="Huawei" w:date="2021-09-29T16:39:00Z">
              <w:r w:rsidRPr="00602B46">
                <w:rPr>
                  <w:lang w:eastAsia="zh-CN"/>
                </w:rPr>
                <w:t>439</w:t>
              </w:r>
            </w:ins>
          </w:p>
        </w:tc>
        <w:tc>
          <w:tcPr>
            <w:tcW w:w="1070" w:type="dxa"/>
            <w:tcBorders>
              <w:top w:val="nil"/>
              <w:left w:val="nil"/>
              <w:bottom w:val="single" w:sz="4" w:space="0" w:color="auto"/>
              <w:right w:val="single" w:sz="4" w:space="0" w:color="auto"/>
            </w:tcBorders>
            <w:shd w:val="clear" w:color="auto" w:fill="auto"/>
            <w:vAlign w:val="center"/>
          </w:tcPr>
          <w:p w14:paraId="00068319" w14:textId="37CA2838" w:rsidR="00D97B0E" w:rsidRPr="008C3753" w:rsidRDefault="00D97B0E" w:rsidP="002B431A">
            <w:pPr>
              <w:pStyle w:val="TAC"/>
              <w:rPr>
                <w:ins w:id="295" w:author="Huawei" w:date="2021-09-29T16:19:00Z"/>
                <w:lang w:eastAsia="zh-CN"/>
              </w:rPr>
            </w:pPr>
            <w:ins w:id="296" w:author="Huawei" w:date="2021-09-29T16:39:00Z">
              <w:r w:rsidRPr="00602B46">
                <w:rPr>
                  <w:rFonts w:hint="eastAsia"/>
                  <w:lang w:eastAsia="zh-CN"/>
                </w:rPr>
                <w:t>37116445</w:t>
              </w:r>
            </w:ins>
          </w:p>
        </w:tc>
        <w:tc>
          <w:tcPr>
            <w:tcW w:w="1071" w:type="dxa"/>
            <w:tcBorders>
              <w:top w:val="nil"/>
              <w:left w:val="nil"/>
              <w:bottom w:val="single" w:sz="4" w:space="0" w:color="auto"/>
              <w:right w:val="single" w:sz="4" w:space="0" w:color="auto"/>
            </w:tcBorders>
            <w:shd w:val="clear" w:color="auto" w:fill="auto"/>
            <w:vAlign w:val="center"/>
          </w:tcPr>
          <w:p w14:paraId="14E00A9C" w14:textId="6175C25C" w:rsidR="00D97B0E" w:rsidRPr="008C3753" w:rsidRDefault="00D97B0E" w:rsidP="00E86C17">
            <w:pPr>
              <w:pStyle w:val="TAC"/>
              <w:rPr>
                <w:ins w:id="297" w:author="Huawei" w:date="2021-09-29T16:19:00Z"/>
                <w:lang w:eastAsia="zh-CN"/>
              </w:rPr>
            </w:pPr>
            <w:ins w:id="298" w:author="Huawei" w:date="2021-09-29T16:39:00Z">
              <w:r w:rsidRPr="00602B46">
                <w:rPr>
                  <w:rFonts w:hint="eastAsia"/>
                  <w:lang w:eastAsia="zh-CN"/>
                </w:rPr>
                <w:t>34089364</w:t>
              </w:r>
            </w:ins>
          </w:p>
        </w:tc>
      </w:tr>
      <w:tr w:rsidR="00D97B0E" w:rsidRPr="008C3753" w14:paraId="29649833" w14:textId="77777777" w:rsidTr="006B6885">
        <w:trPr>
          <w:trHeight w:val="255"/>
          <w:jc w:val="center"/>
          <w:ins w:id="299"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5557947" w14:textId="77777777" w:rsidR="00D97B0E" w:rsidRPr="008C3753" w:rsidRDefault="00D97B0E" w:rsidP="002E4E84">
            <w:pPr>
              <w:pStyle w:val="TAC"/>
              <w:rPr>
                <w:ins w:id="300" w:author="Huawei" w:date="2021-09-29T16:19:00Z"/>
                <w:lang w:eastAsia="zh-CN"/>
              </w:rPr>
            </w:pPr>
            <w:ins w:id="301" w:author="Huawei" w:date="2021-09-29T16:19:00Z">
              <w:r w:rsidRPr="008C3753">
                <w:rPr>
                  <w:lang w:eastAsia="zh-CN"/>
                </w:rPr>
                <w:t>10</w:t>
              </w:r>
            </w:ins>
          </w:p>
        </w:tc>
        <w:tc>
          <w:tcPr>
            <w:tcW w:w="1071" w:type="dxa"/>
            <w:tcBorders>
              <w:top w:val="nil"/>
              <w:left w:val="nil"/>
              <w:bottom w:val="single" w:sz="4" w:space="0" w:color="auto"/>
              <w:right w:val="single" w:sz="4" w:space="0" w:color="auto"/>
            </w:tcBorders>
            <w:shd w:val="clear" w:color="auto" w:fill="auto"/>
            <w:vAlign w:val="center"/>
          </w:tcPr>
          <w:p w14:paraId="0B1A66CC" w14:textId="77777777" w:rsidR="00D97B0E" w:rsidRPr="008C3753" w:rsidRDefault="00D97B0E" w:rsidP="006B6885">
            <w:pPr>
              <w:pStyle w:val="TAC"/>
              <w:rPr>
                <w:ins w:id="302" w:author="Huawei" w:date="2021-09-29T16:19:00Z"/>
                <w:lang w:eastAsia="zh-CN"/>
              </w:rPr>
            </w:pPr>
            <w:ins w:id="303" w:author="Huawei" w:date="2021-09-29T16:19:00Z">
              <w:r w:rsidRPr="008C3753">
                <w:rPr>
                  <w:lang w:eastAsia="zh-CN"/>
                </w:rPr>
                <w:t>2386297</w:t>
              </w:r>
            </w:ins>
          </w:p>
        </w:tc>
        <w:tc>
          <w:tcPr>
            <w:tcW w:w="1072" w:type="dxa"/>
            <w:tcBorders>
              <w:top w:val="nil"/>
              <w:left w:val="nil"/>
              <w:bottom w:val="single" w:sz="4" w:space="0" w:color="auto"/>
              <w:right w:val="single" w:sz="8" w:space="0" w:color="auto"/>
            </w:tcBorders>
            <w:shd w:val="clear" w:color="auto" w:fill="auto"/>
            <w:vAlign w:val="center"/>
          </w:tcPr>
          <w:p w14:paraId="0EE656F6" w14:textId="77777777" w:rsidR="00D97B0E" w:rsidRPr="008C3753" w:rsidRDefault="00D97B0E" w:rsidP="00625327">
            <w:pPr>
              <w:pStyle w:val="TAC"/>
              <w:rPr>
                <w:ins w:id="304" w:author="Huawei" w:date="2021-09-29T16:19:00Z"/>
                <w:lang w:eastAsia="zh-CN"/>
              </w:rPr>
            </w:pPr>
            <w:ins w:id="305" w:author="Huawei" w:date="2021-09-29T16:19:00Z">
              <w:r w:rsidRPr="008C3753">
                <w:rPr>
                  <w:lang w:eastAsia="zh-CN"/>
                </w:rPr>
                <w:t>106667</w:t>
              </w:r>
            </w:ins>
          </w:p>
        </w:tc>
        <w:tc>
          <w:tcPr>
            <w:tcW w:w="1071" w:type="dxa"/>
            <w:tcBorders>
              <w:top w:val="nil"/>
              <w:left w:val="nil"/>
              <w:bottom w:val="single" w:sz="4" w:space="0" w:color="auto"/>
              <w:right w:val="single" w:sz="4" w:space="0" w:color="auto"/>
            </w:tcBorders>
            <w:shd w:val="clear" w:color="auto" w:fill="auto"/>
            <w:vAlign w:val="center"/>
          </w:tcPr>
          <w:p w14:paraId="35A2CD58" w14:textId="021C7655" w:rsidR="00D97B0E" w:rsidRPr="008C3753" w:rsidRDefault="00D97B0E" w:rsidP="00625327">
            <w:pPr>
              <w:pStyle w:val="TAC"/>
              <w:rPr>
                <w:ins w:id="306" w:author="Huawei" w:date="2021-09-29T16:19:00Z"/>
                <w:lang w:eastAsia="zh-CN"/>
              </w:rPr>
            </w:pPr>
            <w:ins w:id="307" w:author="Huawei" w:date="2021-09-29T16:39:00Z">
              <w:r w:rsidRPr="00602B46">
                <w:rPr>
                  <w:lang w:eastAsia="zh-CN"/>
                </w:rPr>
                <w:t>225</w:t>
              </w:r>
            </w:ins>
          </w:p>
        </w:tc>
        <w:tc>
          <w:tcPr>
            <w:tcW w:w="1071" w:type="dxa"/>
            <w:tcBorders>
              <w:top w:val="nil"/>
              <w:left w:val="nil"/>
              <w:bottom w:val="single" w:sz="4" w:space="0" w:color="auto"/>
              <w:right w:val="single" w:sz="4" w:space="0" w:color="auto"/>
            </w:tcBorders>
            <w:shd w:val="clear" w:color="auto" w:fill="auto"/>
            <w:vAlign w:val="center"/>
          </w:tcPr>
          <w:p w14:paraId="41AC88BA" w14:textId="18F44E35" w:rsidR="00D97B0E" w:rsidRPr="008C3753" w:rsidRDefault="00D97B0E" w:rsidP="00625327">
            <w:pPr>
              <w:pStyle w:val="TAC"/>
              <w:rPr>
                <w:ins w:id="308" w:author="Huawei" w:date="2021-09-29T16:19:00Z"/>
                <w:lang w:eastAsia="zh-CN"/>
              </w:rPr>
            </w:pPr>
            <w:ins w:id="309" w:author="Huawei" w:date="2021-09-29T16:39:00Z">
              <w:r w:rsidRPr="00602B46">
                <w:rPr>
                  <w:rFonts w:hint="eastAsia"/>
                  <w:lang w:eastAsia="zh-CN"/>
                </w:rPr>
                <w:t>20789836</w:t>
              </w:r>
            </w:ins>
          </w:p>
        </w:tc>
        <w:tc>
          <w:tcPr>
            <w:tcW w:w="1070" w:type="dxa"/>
            <w:tcBorders>
              <w:top w:val="nil"/>
              <w:left w:val="nil"/>
              <w:bottom w:val="single" w:sz="4" w:space="0" w:color="auto"/>
              <w:right w:val="single" w:sz="8" w:space="0" w:color="auto"/>
            </w:tcBorders>
            <w:shd w:val="clear" w:color="auto" w:fill="auto"/>
            <w:vAlign w:val="center"/>
          </w:tcPr>
          <w:p w14:paraId="130626A8" w14:textId="6F690AFD" w:rsidR="00D97B0E" w:rsidRPr="008C3753" w:rsidRDefault="00D97B0E" w:rsidP="00625327">
            <w:pPr>
              <w:pStyle w:val="TAC"/>
              <w:rPr>
                <w:ins w:id="310" w:author="Huawei" w:date="2021-09-29T16:19:00Z"/>
                <w:lang w:eastAsia="zh-CN"/>
              </w:rPr>
            </w:pPr>
            <w:ins w:id="311" w:author="Huawei" w:date="2021-09-29T16:39:00Z">
              <w:r w:rsidRPr="00602B46">
                <w:rPr>
                  <w:rFonts w:hint="eastAsia"/>
                  <w:lang w:eastAsia="zh-CN"/>
                </w:rPr>
                <w:t>15700971</w:t>
              </w:r>
            </w:ins>
          </w:p>
        </w:tc>
        <w:tc>
          <w:tcPr>
            <w:tcW w:w="1071" w:type="dxa"/>
            <w:tcBorders>
              <w:top w:val="nil"/>
              <w:left w:val="nil"/>
              <w:bottom w:val="single" w:sz="4" w:space="0" w:color="auto"/>
              <w:right w:val="single" w:sz="4" w:space="0" w:color="auto"/>
            </w:tcBorders>
            <w:shd w:val="clear" w:color="auto" w:fill="auto"/>
            <w:vAlign w:val="center"/>
          </w:tcPr>
          <w:p w14:paraId="6E05C1C3" w14:textId="7DAE3157" w:rsidR="00D97B0E" w:rsidRPr="008C3753" w:rsidRDefault="00D97B0E" w:rsidP="00602B46">
            <w:pPr>
              <w:pStyle w:val="TAC"/>
              <w:rPr>
                <w:ins w:id="312" w:author="Huawei" w:date="2021-09-29T16:19:00Z"/>
                <w:lang w:eastAsia="zh-CN"/>
              </w:rPr>
            </w:pPr>
            <w:ins w:id="313" w:author="Huawei" w:date="2021-09-29T16:39:00Z">
              <w:r w:rsidRPr="00602B46">
                <w:rPr>
                  <w:lang w:eastAsia="zh-CN"/>
                </w:rPr>
                <w:t>440</w:t>
              </w:r>
            </w:ins>
          </w:p>
        </w:tc>
        <w:tc>
          <w:tcPr>
            <w:tcW w:w="1070" w:type="dxa"/>
            <w:tcBorders>
              <w:top w:val="nil"/>
              <w:left w:val="nil"/>
              <w:bottom w:val="single" w:sz="4" w:space="0" w:color="auto"/>
              <w:right w:val="single" w:sz="4" w:space="0" w:color="auto"/>
            </w:tcBorders>
            <w:shd w:val="clear" w:color="auto" w:fill="auto"/>
            <w:vAlign w:val="center"/>
          </w:tcPr>
          <w:p w14:paraId="6DE741A9" w14:textId="1EA7C25B" w:rsidR="00D97B0E" w:rsidRPr="008C3753" w:rsidRDefault="00D97B0E" w:rsidP="002B431A">
            <w:pPr>
              <w:pStyle w:val="TAC"/>
              <w:rPr>
                <w:ins w:id="314" w:author="Huawei" w:date="2021-09-29T16:19:00Z"/>
                <w:lang w:eastAsia="zh-CN"/>
              </w:rPr>
            </w:pPr>
            <w:ins w:id="315" w:author="Huawei" w:date="2021-09-29T16:39:00Z">
              <w:r w:rsidRPr="00602B46">
                <w:rPr>
                  <w:rFonts w:hint="eastAsia"/>
                  <w:lang w:eastAsia="zh-CN"/>
                </w:rPr>
                <w:t>37191369</w:t>
              </w:r>
            </w:ins>
          </w:p>
        </w:tc>
        <w:tc>
          <w:tcPr>
            <w:tcW w:w="1071" w:type="dxa"/>
            <w:tcBorders>
              <w:top w:val="nil"/>
              <w:left w:val="nil"/>
              <w:bottom w:val="single" w:sz="4" w:space="0" w:color="auto"/>
              <w:right w:val="single" w:sz="4" w:space="0" w:color="auto"/>
            </w:tcBorders>
            <w:shd w:val="clear" w:color="auto" w:fill="auto"/>
            <w:vAlign w:val="center"/>
          </w:tcPr>
          <w:p w14:paraId="5BCED8EB" w14:textId="24D7D854" w:rsidR="00D97B0E" w:rsidRPr="008C3753" w:rsidRDefault="00D97B0E" w:rsidP="00E86C17">
            <w:pPr>
              <w:pStyle w:val="TAC"/>
              <w:rPr>
                <w:ins w:id="316" w:author="Huawei" w:date="2021-09-29T16:19:00Z"/>
                <w:lang w:eastAsia="zh-CN"/>
              </w:rPr>
            </w:pPr>
            <w:ins w:id="317" w:author="Huawei" w:date="2021-09-29T16:39:00Z">
              <w:r w:rsidRPr="00602B46">
                <w:rPr>
                  <w:rFonts w:hint="eastAsia"/>
                  <w:lang w:eastAsia="zh-CN"/>
                </w:rPr>
                <w:t>34177291</w:t>
              </w:r>
            </w:ins>
          </w:p>
        </w:tc>
      </w:tr>
      <w:tr w:rsidR="00D97B0E" w:rsidRPr="008C3753" w14:paraId="774B5D36" w14:textId="77777777" w:rsidTr="006B6885">
        <w:trPr>
          <w:trHeight w:val="255"/>
          <w:jc w:val="center"/>
          <w:ins w:id="318"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32F946D" w14:textId="77777777" w:rsidR="00D97B0E" w:rsidRPr="008C3753" w:rsidRDefault="00D97B0E" w:rsidP="002E4E84">
            <w:pPr>
              <w:pStyle w:val="TAC"/>
              <w:rPr>
                <w:ins w:id="319" w:author="Huawei" w:date="2021-09-29T16:19:00Z"/>
                <w:lang w:eastAsia="zh-CN"/>
              </w:rPr>
            </w:pPr>
            <w:ins w:id="320" w:author="Huawei" w:date="2021-09-29T16:19:00Z">
              <w:r w:rsidRPr="008C3753">
                <w:rPr>
                  <w:lang w:eastAsia="zh-CN"/>
                </w:rPr>
                <w:t>11</w:t>
              </w:r>
            </w:ins>
          </w:p>
        </w:tc>
        <w:tc>
          <w:tcPr>
            <w:tcW w:w="1071" w:type="dxa"/>
            <w:tcBorders>
              <w:top w:val="nil"/>
              <w:left w:val="nil"/>
              <w:bottom w:val="single" w:sz="4" w:space="0" w:color="auto"/>
              <w:right w:val="single" w:sz="4" w:space="0" w:color="auto"/>
            </w:tcBorders>
            <w:shd w:val="clear" w:color="auto" w:fill="auto"/>
            <w:vAlign w:val="center"/>
          </w:tcPr>
          <w:p w14:paraId="235DE068" w14:textId="77777777" w:rsidR="00D97B0E" w:rsidRPr="008C3753" w:rsidRDefault="00D97B0E" w:rsidP="006B6885">
            <w:pPr>
              <w:pStyle w:val="TAC"/>
              <w:rPr>
                <w:ins w:id="321" w:author="Huawei" w:date="2021-09-29T16:19:00Z"/>
                <w:lang w:eastAsia="zh-CN"/>
              </w:rPr>
            </w:pPr>
            <w:ins w:id="322" w:author="Huawei" w:date="2021-09-29T16:19:00Z">
              <w:r w:rsidRPr="008C3753">
                <w:rPr>
                  <w:lang w:eastAsia="zh-CN"/>
                </w:rPr>
                <w:t>2504945</w:t>
              </w:r>
            </w:ins>
          </w:p>
        </w:tc>
        <w:tc>
          <w:tcPr>
            <w:tcW w:w="1072" w:type="dxa"/>
            <w:tcBorders>
              <w:top w:val="nil"/>
              <w:left w:val="nil"/>
              <w:bottom w:val="single" w:sz="4" w:space="0" w:color="auto"/>
              <w:right w:val="single" w:sz="8" w:space="0" w:color="auto"/>
            </w:tcBorders>
            <w:shd w:val="clear" w:color="auto" w:fill="auto"/>
            <w:vAlign w:val="center"/>
          </w:tcPr>
          <w:p w14:paraId="6376C235" w14:textId="77777777" w:rsidR="00D97B0E" w:rsidRPr="008C3753" w:rsidRDefault="00D97B0E" w:rsidP="00625327">
            <w:pPr>
              <w:pStyle w:val="TAC"/>
              <w:rPr>
                <w:ins w:id="323" w:author="Huawei" w:date="2021-09-29T16:19:00Z"/>
                <w:lang w:eastAsia="zh-CN"/>
              </w:rPr>
            </w:pPr>
            <w:ins w:id="324" w:author="Huawei" w:date="2021-09-29T16:19:00Z">
              <w:r w:rsidRPr="008C3753">
                <w:rPr>
                  <w:lang w:eastAsia="zh-CN"/>
                </w:rPr>
                <w:t>135116</w:t>
              </w:r>
            </w:ins>
          </w:p>
        </w:tc>
        <w:tc>
          <w:tcPr>
            <w:tcW w:w="1071" w:type="dxa"/>
            <w:tcBorders>
              <w:top w:val="nil"/>
              <w:left w:val="nil"/>
              <w:bottom w:val="single" w:sz="4" w:space="0" w:color="auto"/>
              <w:right w:val="single" w:sz="4" w:space="0" w:color="auto"/>
            </w:tcBorders>
            <w:shd w:val="clear" w:color="auto" w:fill="auto"/>
            <w:vAlign w:val="center"/>
          </w:tcPr>
          <w:p w14:paraId="5E054F95" w14:textId="2BD7848C" w:rsidR="00D97B0E" w:rsidRPr="008C3753" w:rsidRDefault="00D97B0E" w:rsidP="00625327">
            <w:pPr>
              <w:pStyle w:val="TAC"/>
              <w:rPr>
                <w:ins w:id="325" w:author="Huawei" w:date="2021-09-29T16:19:00Z"/>
                <w:lang w:eastAsia="zh-CN"/>
              </w:rPr>
            </w:pPr>
            <w:ins w:id="326" w:author="Huawei" w:date="2021-09-29T16:39:00Z">
              <w:r w:rsidRPr="00602B46">
                <w:rPr>
                  <w:lang w:eastAsia="zh-CN"/>
                </w:rPr>
                <w:t>226</w:t>
              </w:r>
            </w:ins>
          </w:p>
        </w:tc>
        <w:tc>
          <w:tcPr>
            <w:tcW w:w="1071" w:type="dxa"/>
            <w:tcBorders>
              <w:top w:val="nil"/>
              <w:left w:val="nil"/>
              <w:bottom w:val="single" w:sz="4" w:space="0" w:color="auto"/>
              <w:right w:val="single" w:sz="4" w:space="0" w:color="auto"/>
            </w:tcBorders>
            <w:shd w:val="clear" w:color="auto" w:fill="auto"/>
            <w:vAlign w:val="center"/>
          </w:tcPr>
          <w:p w14:paraId="0CCAE94A" w14:textId="0604B36C" w:rsidR="00D97B0E" w:rsidRPr="008C3753" w:rsidRDefault="00D97B0E" w:rsidP="00625327">
            <w:pPr>
              <w:pStyle w:val="TAC"/>
              <w:rPr>
                <w:ins w:id="327" w:author="Huawei" w:date="2021-09-29T16:19:00Z"/>
                <w:lang w:eastAsia="zh-CN"/>
              </w:rPr>
            </w:pPr>
            <w:ins w:id="328" w:author="Huawei" w:date="2021-09-29T16:39:00Z">
              <w:r w:rsidRPr="00602B46">
                <w:rPr>
                  <w:rFonts w:hint="eastAsia"/>
                  <w:lang w:eastAsia="zh-CN"/>
                </w:rPr>
                <w:t>20868019</w:t>
              </w:r>
            </w:ins>
          </w:p>
        </w:tc>
        <w:tc>
          <w:tcPr>
            <w:tcW w:w="1070" w:type="dxa"/>
            <w:tcBorders>
              <w:top w:val="nil"/>
              <w:left w:val="nil"/>
              <w:bottom w:val="single" w:sz="4" w:space="0" w:color="auto"/>
              <w:right w:val="single" w:sz="8" w:space="0" w:color="auto"/>
            </w:tcBorders>
            <w:shd w:val="clear" w:color="auto" w:fill="auto"/>
            <w:vAlign w:val="center"/>
          </w:tcPr>
          <w:p w14:paraId="5F646D69" w14:textId="7D63F16D" w:rsidR="00D97B0E" w:rsidRPr="008C3753" w:rsidRDefault="00D97B0E" w:rsidP="00625327">
            <w:pPr>
              <w:pStyle w:val="TAC"/>
              <w:rPr>
                <w:ins w:id="329" w:author="Huawei" w:date="2021-09-29T16:19:00Z"/>
                <w:lang w:eastAsia="zh-CN"/>
              </w:rPr>
            </w:pPr>
            <w:ins w:id="330" w:author="Huawei" w:date="2021-09-29T16:39:00Z">
              <w:r w:rsidRPr="00602B46">
                <w:rPr>
                  <w:rFonts w:hint="eastAsia"/>
                  <w:lang w:eastAsia="zh-CN"/>
                </w:rPr>
                <w:t>15784137</w:t>
              </w:r>
            </w:ins>
          </w:p>
        </w:tc>
        <w:tc>
          <w:tcPr>
            <w:tcW w:w="1071" w:type="dxa"/>
            <w:tcBorders>
              <w:top w:val="nil"/>
              <w:left w:val="nil"/>
              <w:bottom w:val="single" w:sz="4" w:space="0" w:color="auto"/>
              <w:right w:val="single" w:sz="4" w:space="0" w:color="auto"/>
            </w:tcBorders>
            <w:shd w:val="clear" w:color="auto" w:fill="auto"/>
            <w:vAlign w:val="center"/>
          </w:tcPr>
          <w:p w14:paraId="2AC63175" w14:textId="0792DBFF" w:rsidR="00D97B0E" w:rsidRPr="008C3753" w:rsidRDefault="00D97B0E" w:rsidP="00602B46">
            <w:pPr>
              <w:pStyle w:val="TAC"/>
              <w:rPr>
                <w:ins w:id="331" w:author="Huawei" w:date="2021-09-29T16:19:00Z"/>
                <w:lang w:eastAsia="zh-CN"/>
              </w:rPr>
            </w:pPr>
            <w:ins w:id="332" w:author="Huawei" w:date="2021-09-29T16:39:00Z">
              <w:r w:rsidRPr="00602B46">
                <w:rPr>
                  <w:lang w:eastAsia="zh-CN"/>
                </w:rPr>
                <w:t>441</w:t>
              </w:r>
            </w:ins>
          </w:p>
        </w:tc>
        <w:tc>
          <w:tcPr>
            <w:tcW w:w="1070" w:type="dxa"/>
            <w:tcBorders>
              <w:top w:val="nil"/>
              <w:left w:val="nil"/>
              <w:bottom w:val="single" w:sz="4" w:space="0" w:color="auto"/>
              <w:right w:val="single" w:sz="4" w:space="0" w:color="auto"/>
            </w:tcBorders>
            <w:shd w:val="clear" w:color="auto" w:fill="auto"/>
            <w:vAlign w:val="center"/>
          </w:tcPr>
          <w:p w14:paraId="106426F4" w14:textId="280E7212" w:rsidR="00D97B0E" w:rsidRPr="008C3753" w:rsidRDefault="00D97B0E" w:rsidP="002B431A">
            <w:pPr>
              <w:pStyle w:val="TAC"/>
              <w:rPr>
                <w:ins w:id="333" w:author="Huawei" w:date="2021-09-29T16:19:00Z"/>
                <w:lang w:eastAsia="zh-CN"/>
              </w:rPr>
            </w:pPr>
            <w:ins w:id="334" w:author="Huawei" w:date="2021-09-29T16:39:00Z">
              <w:r w:rsidRPr="00602B46">
                <w:rPr>
                  <w:rFonts w:hint="eastAsia"/>
                  <w:lang w:eastAsia="zh-CN"/>
                </w:rPr>
                <w:t>37266283</w:t>
              </w:r>
            </w:ins>
          </w:p>
        </w:tc>
        <w:tc>
          <w:tcPr>
            <w:tcW w:w="1071" w:type="dxa"/>
            <w:tcBorders>
              <w:top w:val="nil"/>
              <w:left w:val="nil"/>
              <w:bottom w:val="single" w:sz="4" w:space="0" w:color="auto"/>
              <w:right w:val="single" w:sz="4" w:space="0" w:color="auto"/>
            </w:tcBorders>
            <w:shd w:val="clear" w:color="auto" w:fill="auto"/>
            <w:vAlign w:val="center"/>
          </w:tcPr>
          <w:p w14:paraId="6D37231F" w14:textId="4D3AEB5D" w:rsidR="00D97B0E" w:rsidRPr="008C3753" w:rsidRDefault="00D97B0E" w:rsidP="00E86C17">
            <w:pPr>
              <w:pStyle w:val="TAC"/>
              <w:rPr>
                <w:ins w:id="335" w:author="Huawei" w:date="2021-09-29T16:19:00Z"/>
                <w:lang w:eastAsia="zh-CN"/>
              </w:rPr>
            </w:pPr>
            <w:ins w:id="336" w:author="Huawei" w:date="2021-09-29T16:39:00Z">
              <w:r w:rsidRPr="00602B46">
                <w:rPr>
                  <w:rFonts w:hint="eastAsia"/>
                  <w:lang w:eastAsia="zh-CN"/>
                </w:rPr>
                <w:t>34265231</w:t>
              </w:r>
            </w:ins>
          </w:p>
        </w:tc>
      </w:tr>
      <w:tr w:rsidR="00D97B0E" w:rsidRPr="008C3753" w14:paraId="1C7507B8" w14:textId="77777777" w:rsidTr="006B6885">
        <w:trPr>
          <w:trHeight w:val="255"/>
          <w:jc w:val="center"/>
          <w:ins w:id="337"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143D1B0" w14:textId="77777777" w:rsidR="00D97B0E" w:rsidRPr="008C3753" w:rsidRDefault="00D97B0E" w:rsidP="002E4E84">
            <w:pPr>
              <w:pStyle w:val="TAC"/>
              <w:rPr>
                <w:ins w:id="338" w:author="Huawei" w:date="2021-09-29T16:19:00Z"/>
                <w:lang w:eastAsia="zh-CN"/>
              </w:rPr>
            </w:pPr>
            <w:ins w:id="339" w:author="Huawei" w:date="2021-09-29T16:19:00Z">
              <w:r w:rsidRPr="008C3753">
                <w:rPr>
                  <w:lang w:eastAsia="zh-CN"/>
                </w:rPr>
                <w:t>12</w:t>
              </w:r>
            </w:ins>
          </w:p>
        </w:tc>
        <w:tc>
          <w:tcPr>
            <w:tcW w:w="1071" w:type="dxa"/>
            <w:tcBorders>
              <w:top w:val="nil"/>
              <w:left w:val="nil"/>
              <w:bottom w:val="single" w:sz="4" w:space="0" w:color="auto"/>
              <w:right w:val="single" w:sz="4" w:space="0" w:color="auto"/>
            </w:tcBorders>
            <w:shd w:val="clear" w:color="auto" w:fill="auto"/>
            <w:vAlign w:val="center"/>
          </w:tcPr>
          <w:p w14:paraId="41D00429" w14:textId="77777777" w:rsidR="00D97B0E" w:rsidRPr="008C3753" w:rsidRDefault="00D97B0E" w:rsidP="006B6885">
            <w:pPr>
              <w:pStyle w:val="TAC"/>
              <w:rPr>
                <w:ins w:id="340" w:author="Huawei" w:date="2021-09-29T16:19:00Z"/>
                <w:lang w:eastAsia="zh-CN"/>
              </w:rPr>
            </w:pPr>
            <w:ins w:id="341" w:author="Huawei" w:date="2021-09-29T16:19:00Z">
              <w:r w:rsidRPr="008C3753">
                <w:rPr>
                  <w:lang w:eastAsia="zh-CN"/>
                </w:rPr>
                <w:t>2621369</w:t>
              </w:r>
            </w:ins>
          </w:p>
        </w:tc>
        <w:tc>
          <w:tcPr>
            <w:tcW w:w="1072" w:type="dxa"/>
            <w:tcBorders>
              <w:top w:val="nil"/>
              <w:left w:val="nil"/>
              <w:bottom w:val="single" w:sz="4" w:space="0" w:color="auto"/>
              <w:right w:val="single" w:sz="8" w:space="0" w:color="auto"/>
            </w:tcBorders>
            <w:shd w:val="clear" w:color="auto" w:fill="auto"/>
            <w:vAlign w:val="center"/>
          </w:tcPr>
          <w:p w14:paraId="643C6DB6" w14:textId="77777777" w:rsidR="00D97B0E" w:rsidRPr="008C3753" w:rsidRDefault="00D97B0E" w:rsidP="00625327">
            <w:pPr>
              <w:pStyle w:val="TAC"/>
              <w:rPr>
                <w:ins w:id="342" w:author="Huawei" w:date="2021-09-29T16:19:00Z"/>
                <w:lang w:eastAsia="zh-CN"/>
              </w:rPr>
            </w:pPr>
            <w:ins w:id="343" w:author="Huawei" w:date="2021-09-29T16:19:00Z">
              <w:r w:rsidRPr="008C3753">
                <w:rPr>
                  <w:lang w:eastAsia="zh-CN"/>
                </w:rPr>
                <w:t>166089</w:t>
              </w:r>
            </w:ins>
          </w:p>
        </w:tc>
        <w:tc>
          <w:tcPr>
            <w:tcW w:w="1071" w:type="dxa"/>
            <w:tcBorders>
              <w:top w:val="nil"/>
              <w:left w:val="nil"/>
              <w:bottom w:val="single" w:sz="4" w:space="0" w:color="auto"/>
              <w:right w:val="single" w:sz="4" w:space="0" w:color="auto"/>
            </w:tcBorders>
            <w:shd w:val="clear" w:color="auto" w:fill="auto"/>
            <w:vAlign w:val="center"/>
          </w:tcPr>
          <w:p w14:paraId="7D49D0A1" w14:textId="7E31CF77" w:rsidR="00D97B0E" w:rsidRPr="008C3753" w:rsidRDefault="00D97B0E" w:rsidP="00625327">
            <w:pPr>
              <w:pStyle w:val="TAC"/>
              <w:rPr>
                <w:ins w:id="344" w:author="Huawei" w:date="2021-09-29T16:19:00Z"/>
                <w:lang w:eastAsia="zh-CN"/>
              </w:rPr>
            </w:pPr>
            <w:ins w:id="345" w:author="Huawei" w:date="2021-09-29T16:39:00Z">
              <w:r w:rsidRPr="00602B46">
                <w:rPr>
                  <w:lang w:eastAsia="zh-CN"/>
                </w:rPr>
                <w:t>227</w:t>
              </w:r>
            </w:ins>
          </w:p>
        </w:tc>
        <w:tc>
          <w:tcPr>
            <w:tcW w:w="1071" w:type="dxa"/>
            <w:tcBorders>
              <w:top w:val="nil"/>
              <w:left w:val="nil"/>
              <w:bottom w:val="single" w:sz="4" w:space="0" w:color="auto"/>
              <w:right w:val="single" w:sz="4" w:space="0" w:color="auto"/>
            </w:tcBorders>
            <w:shd w:val="clear" w:color="auto" w:fill="auto"/>
            <w:vAlign w:val="center"/>
          </w:tcPr>
          <w:p w14:paraId="13D5B7D0" w14:textId="57F10596" w:rsidR="00D97B0E" w:rsidRPr="008C3753" w:rsidRDefault="00D97B0E" w:rsidP="00625327">
            <w:pPr>
              <w:pStyle w:val="TAC"/>
              <w:rPr>
                <w:ins w:id="346" w:author="Huawei" w:date="2021-09-29T16:19:00Z"/>
                <w:lang w:eastAsia="zh-CN"/>
              </w:rPr>
            </w:pPr>
            <w:ins w:id="347" w:author="Huawei" w:date="2021-09-29T16:39:00Z">
              <w:r w:rsidRPr="00602B46">
                <w:rPr>
                  <w:rFonts w:hint="eastAsia"/>
                  <w:lang w:eastAsia="zh-CN"/>
                </w:rPr>
                <w:t>20946177</w:t>
              </w:r>
            </w:ins>
          </w:p>
        </w:tc>
        <w:tc>
          <w:tcPr>
            <w:tcW w:w="1070" w:type="dxa"/>
            <w:tcBorders>
              <w:top w:val="nil"/>
              <w:left w:val="nil"/>
              <w:bottom w:val="single" w:sz="4" w:space="0" w:color="auto"/>
              <w:right w:val="single" w:sz="8" w:space="0" w:color="auto"/>
            </w:tcBorders>
            <w:shd w:val="clear" w:color="auto" w:fill="auto"/>
            <w:vAlign w:val="center"/>
          </w:tcPr>
          <w:p w14:paraId="08F95BD7" w14:textId="547020FC" w:rsidR="00D97B0E" w:rsidRPr="008C3753" w:rsidRDefault="00D97B0E" w:rsidP="00625327">
            <w:pPr>
              <w:pStyle w:val="TAC"/>
              <w:rPr>
                <w:ins w:id="348" w:author="Huawei" w:date="2021-09-29T16:19:00Z"/>
                <w:lang w:eastAsia="zh-CN"/>
              </w:rPr>
            </w:pPr>
            <w:ins w:id="349" w:author="Huawei" w:date="2021-09-29T16:39:00Z">
              <w:r w:rsidRPr="00602B46">
                <w:rPr>
                  <w:rFonts w:hint="eastAsia"/>
                  <w:lang w:eastAsia="zh-CN"/>
                </w:rPr>
                <w:t>15867341</w:t>
              </w:r>
            </w:ins>
          </w:p>
        </w:tc>
        <w:tc>
          <w:tcPr>
            <w:tcW w:w="1071" w:type="dxa"/>
            <w:tcBorders>
              <w:top w:val="nil"/>
              <w:left w:val="nil"/>
              <w:bottom w:val="single" w:sz="4" w:space="0" w:color="auto"/>
              <w:right w:val="single" w:sz="4" w:space="0" w:color="auto"/>
            </w:tcBorders>
            <w:shd w:val="clear" w:color="auto" w:fill="auto"/>
            <w:vAlign w:val="center"/>
          </w:tcPr>
          <w:p w14:paraId="61450033" w14:textId="68642BEB" w:rsidR="00D97B0E" w:rsidRPr="008C3753" w:rsidRDefault="00D97B0E" w:rsidP="00602B46">
            <w:pPr>
              <w:pStyle w:val="TAC"/>
              <w:rPr>
                <w:ins w:id="350" w:author="Huawei" w:date="2021-09-29T16:19:00Z"/>
                <w:lang w:eastAsia="zh-CN"/>
              </w:rPr>
            </w:pPr>
            <w:ins w:id="351" w:author="Huawei" w:date="2021-09-29T16:39:00Z">
              <w:r w:rsidRPr="00602B46">
                <w:rPr>
                  <w:lang w:eastAsia="zh-CN"/>
                </w:rPr>
                <w:t>442</w:t>
              </w:r>
            </w:ins>
          </w:p>
        </w:tc>
        <w:tc>
          <w:tcPr>
            <w:tcW w:w="1070" w:type="dxa"/>
            <w:tcBorders>
              <w:top w:val="nil"/>
              <w:left w:val="nil"/>
              <w:bottom w:val="single" w:sz="4" w:space="0" w:color="auto"/>
              <w:right w:val="single" w:sz="4" w:space="0" w:color="auto"/>
            </w:tcBorders>
            <w:shd w:val="clear" w:color="auto" w:fill="auto"/>
            <w:vAlign w:val="center"/>
          </w:tcPr>
          <w:p w14:paraId="2F258E1A" w14:textId="65F5CE1B" w:rsidR="00D97B0E" w:rsidRPr="008C3753" w:rsidRDefault="00D97B0E" w:rsidP="002B431A">
            <w:pPr>
              <w:pStyle w:val="TAC"/>
              <w:rPr>
                <w:ins w:id="352" w:author="Huawei" w:date="2021-09-29T16:19:00Z"/>
                <w:lang w:eastAsia="zh-CN"/>
              </w:rPr>
            </w:pPr>
            <w:ins w:id="353" w:author="Huawei" w:date="2021-09-29T16:39:00Z">
              <w:r w:rsidRPr="00602B46">
                <w:rPr>
                  <w:rFonts w:hint="eastAsia"/>
                  <w:lang w:eastAsia="zh-CN"/>
                </w:rPr>
                <w:t>37341189</w:t>
              </w:r>
            </w:ins>
          </w:p>
        </w:tc>
        <w:tc>
          <w:tcPr>
            <w:tcW w:w="1071" w:type="dxa"/>
            <w:tcBorders>
              <w:top w:val="nil"/>
              <w:left w:val="nil"/>
              <w:bottom w:val="single" w:sz="4" w:space="0" w:color="auto"/>
              <w:right w:val="single" w:sz="4" w:space="0" w:color="auto"/>
            </w:tcBorders>
            <w:shd w:val="clear" w:color="auto" w:fill="auto"/>
            <w:vAlign w:val="center"/>
          </w:tcPr>
          <w:p w14:paraId="4EC952A9" w14:textId="21F0C5B1" w:rsidR="00D97B0E" w:rsidRPr="008C3753" w:rsidRDefault="00D97B0E" w:rsidP="00E86C17">
            <w:pPr>
              <w:pStyle w:val="TAC"/>
              <w:rPr>
                <w:ins w:id="354" w:author="Huawei" w:date="2021-09-29T16:19:00Z"/>
                <w:lang w:eastAsia="zh-CN"/>
              </w:rPr>
            </w:pPr>
            <w:ins w:id="355" w:author="Huawei" w:date="2021-09-29T16:39:00Z">
              <w:r w:rsidRPr="00602B46">
                <w:rPr>
                  <w:rFonts w:hint="eastAsia"/>
                  <w:lang w:eastAsia="zh-CN"/>
                </w:rPr>
                <w:t>34353184</w:t>
              </w:r>
            </w:ins>
          </w:p>
        </w:tc>
      </w:tr>
      <w:tr w:rsidR="00D97B0E" w:rsidRPr="008C3753" w14:paraId="6F0B3ACC" w14:textId="77777777" w:rsidTr="006B6885">
        <w:trPr>
          <w:trHeight w:val="255"/>
          <w:jc w:val="center"/>
          <w:ins w:id="356"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0B5EE04" w14:textId="77777777" w:rsidR="00D97B0E" w:rsidRPr="008C3753" w:rsidRDefault="00D97B0E" w:rsidP="002E4E84">
            <w:pPr>
              <w:pStyle w:val="TAC"/>
              <w:rPr>
                <w:ins w:id="357" w:author="Huawei" w:date="2021-09-29T16:19:00Z"/>
                <w:lang w:eastAsia="zh-CN"/>
              </w:rPr>
            </w:pPr>
            <w:ins w:id="358" w:author="Huawei" w:date="2021-09-29T16:19:00Z">
              <w:r w:rsidRPr="008C3753">
                <w:rPr>
                  <w:lang w:eastAsia="zh-CN"/>
                </w:rPr>
                <w:t>13</w:t>
              </w:r>
            </w:ins>
          </w:p>
        </w:tc>
        <w:tc>
          <w:tcPr>
            <w:tcW w:w="1071" w:type="dxa"/>
            <w:tcBorders>
              <w:top w:val="nil"/>
              <w:left w:val="nil"/>
              <w:bottom w:val="single" w:sz="4" w:space="0" w:color="auto"/>
              <w:right w:val="single" w:sz="4" w:space="0" w:color="auto"/>
            </w:tcBorders>
            <w:shd w:val="clear" w:color="auto" w:fill="auto"/>
            <w:vAlign w:val="center"/>
          </w:tcPr>
          <w:p w14:paraId="6E78F6ED" w14:textId="77777777" w:rsidR="00D97B0E" w:rsidRPr="008C3753" w:rsidRDefault="00D97B0E" w:rsidP="006B6885">
            <w:pPr>
              <w:pStyle w:val="TAC"/>
              <w:rPr>
                <w:ins w:id="359" w:author="Huawei" w:date="2021-09-29T16:19:00Z"/>
                <w:lang w:eastAsia="zh-CN"/>
              </w:rPr>
            </w:pPr>
            <w:ins w:id="360" w:author="Huawei" w:date="2021-09-29T16:19:00Z">
              <w:r w:rsidRPr="008C3753">
                <w:rPr>
                  <w:lang w:eastAsia="zh-CN"/>
                </w:rPr>
                <w:t>2735834</w:t>
              </w:r>
            </w:ins>
          </w:p>
        </w:tc>
        <w:tc>
          <w:tcPr>
            <w:tcW w:w="1072" w:type="dxa"/>
            <w:tcBorders>
              <w:top w:val="nil"/>
              <w:left w:val="nil"/>
              <w:bottom w:val="single" w:sz="4" w:space="0" w:color="auto"/>
              <w:right w:val="single" w:sz="8" w:space="0" w:color="auto"/>
            </w:tcBorders>
            <w:shd w:val="clear" w:color="auto" w:fill="auto"/>
            <w:vAlign w:val="center"/>
          </w:tcPr>
          <w:p w14:paraId="31A5DC62" w14:textId="77777777" w:rsidR="00D97B0E" w:rsidRPr="008C3753" w:rsidRDefault="00D97B0E" w:rsidP="00625327">
            <w:pPr>
              <w:pStyle w:val="TAC"/>
              <w:rPr>
                <w:ins w:id="361" w:author="Huawei" w:date="2021-09-29T16:19:00Z"/>
                <w:lang w:eastAsia="zh-CN"/>
              </w:rPr>
            </w:pPr>
            <w:ins w:id="362" w:author="Huawei" w:date="2021-09-29T16:19:00Z">
              <w:r w:rsidRPr="008C3753">
                <w:rPr>
                  <w:lang w:eastAsia="zh-CN"/>
                </w:rPr>
                <w:t>199360</w:t>
              </w:r>
            </w:ins>
          </w:p>
        </w:tc>
        <w:tc>
          <w:tcPr>
            <w:tcW w:w="1071" w:type="dxa"/>
            <w:tcBorders>
              <w:top w:val="nil"/>
              <w:left w:val="nil"/>
              <w:bottom w:val="single" w:sz="4" w:space="0" w:color="auto"/>
              <w:right w:val="single" w:sz="4" w:space="0" w:color="auto"/>
            </w:tcBorders>
            <w:shd w:val="clear" w:color="auto" w:fill="auto"/>
            <w:vAlign w:val="center"/>
          </w:tcPr>
          <w:p w14:paraId="43045FDD" w14:textId="6CAE470D" w:rsidR="00D97B0E" w:rsidRPr="008C3753" w:rsidRDefault="00D97B0E" w:rsidP="00625327">
            <w:pPr>
              <w:pStyle w:val="TAC"/>
              <w:rPr>
                <w:ins w:id="363" w:author="Huawei" w:date="2021-09-29T16:19:00Z"/>
                <w:lang w:eastAsia="zh-CN"/>
              </w:rPr>
            </w:pPr>
            <w:ins w:id="364" w:author="Huawei" w:date="2021-09-29T16:39:00Z">
              <w:r w:rsidRPr="00602B46">
                <w:rPr>
                  <w:lang w:eastAsia="zh-CN"/>
                </w:rPr>
                <w:t>228</w:t>
              </w:r>
            </w:ins>
          </w:p>
        </w:tc>
        <w:tc>
          <w:tcPr>
            <w:tcW w:w="1071" w:type="dxa"/>
            <w:tcBorders>
              <w:top w:val="nil"/>
              <w:left w:val="nil"/>
              <w:bottom w:val="single" w:sz="4" w:space="0" w:color="auto"/>
              <w:right w:val="single" w:sz="4" w:space="0" w:color="auto"/>
            </w:tcBorders>
            <w:shd w:val="clear" w:color="auto" w:fill="auto"/>
            <w:vAlign w:val="center"/>
          </w:tcPr>
          <w:p w14:paraId="19DE66F9" w14:textId="74E89FF3" w:rsidR="00D97B0E" w:rsidRPr="008C3753" w:rsidRDefault="00D97B0E" w:rsidP="00625327">
            <w:pPr>
              <w:pStyle w:val="TAC"/>
              <w:rPr>
                <w:ins w:id="365" w:author="Huawei" w:date="2021-09-29T16:19:00Z"/>
                <w:lang w:eastAsia="zh-CN"/>
              </w:rPr>
            </w:pPr>
            <w:ins w:id="366" w:author="Huawei" w:date="2021-09-29T16:39:00Z">
              <w:r w:rsidRPr="00602B46">
                <w:rPr>
                  <w:rFonts w:hint="eastAsia"/>
                  <w:lang w:eastAsia="zh-CN"/>
                </w:rPr>
                <w:t>21024309</w:t>
              </w:r>
            </w:ins>
          </w:p>
        </w:tc>
        <w:tc>
          <w:tcPr>
            <w:tcW w:w="1070" w:type="dxa"/>
            <w:tcBorders>
              <w:top w:val="nil"/>
              <w:left w:val="nil"/>
              <w:bottom w:val="single" w:sz="4" w:space="0" w:color="auto"/>
              <w:right w:val="single" w:sz="8" w:space="0" w:color="auto"/>
            </w:tcBorders>
            <w:shd w:val="clear" w:color="auto" w:fill="auto"/>
            <w:vAlign w:val="center"/>
          </w:tcPr>
          <w:p w14:paraId="04210F17" w14:textId="1B4D3294" w:rsidR="00D97B0E" w:rsidRPr="008C3753" w:rsidRDefault="00D97B0E" w:rsidP="00625327">
            <w:pPr>
              <w:pStyle w:val="TAC"/>
              <w:rPr>
                <w:ins w:id="367" w:author="Huawei" w:date="2021-09-29T16:19:00Z"/>
                <w:lang w:eastAsia="zh-CN"/>
              </w:rPr>
            </w:pPr>
            <w:ins w:id="368" w:author="Huawei" w:date="2021-09-29T16:39:00Z">
              <w:r w:rsidRPr="00602B46">
                <w:rPr>
                  <w:rFonts w:hint="eastAsia"/>
                  <w:lang w:eastAsia="zh-CN"/>
                </w:rPr>
                <w:t>15950581</w:t>
              </w:r>
            </w:ins>
          </w:p>
        </w:tc>
        <w:tc>
          <w:tcPr>
            <w:tcW w:w="1071" w:type="dxa"/>
            <w:tcBorders>
              <w:top w:val="nil"/>
              <w:left w:val="nil"/>
              <w:bottom w:val="single" w:sz="4" w:space="0" w:color="auto"/>
              <w:right w:val="single" w:sz="4" w:space="0" w:color="auto"/>
            </w:tcBorders>
            <w:shd w:val="clear" w:color="auto" w:fill="auto"/>
            <w:vAlign w:val="center"/>
          </w:tcPr>
          <w:p w14:paraId="034C946A" w14:textId="2CDCCFA6" w:rsidR="00D97B0E" w:rsidRPr="008C3753" w:rsidRDefault="00D97B0E" w:rsidP="00602B46">
            <w:pPr>
              <w:pStyle w:val="TAC"/>
              <w:rPr>
                <w:ins w:id="369" w:author="Huawei" w:date="2021-09-29T16:19:00Z"/>
                <w:lang w:eastAsia="zh-CN"/>
              </w:rPr>
            </w:pPr>
            <w:ins w:id="370" w:author="Huawei" w:date="2021-09-29T16:39:00Z">
              <w:r w:rsidRPr="00602B46">
                <w:rPr>
                  <w:lang w:eastAsia="zh-CN"/>
                </w:rPr>
                <w:t>443</w:t>
              </w:r>
            </w:ins>
          </w:p>
        </w:tc>
        <w:tc>
          <w:tcPr>
            <w:tcW w:w="1070" w:type="dxa"/>
            <w:tcBorders>
              <w:top w:val="nil"/>
              <w:left w:val="nil"/>
              <w:bottom w:val="single" w:sz="4" w:space="0" w:color="auto"/>
              <w:right w:val="single" w:sz="4" w:space="0" w:color="auto"/>
            </w:tcBorders>
            <w:shd w:val="clear" w:color="auto" w:fill="auto"/>
            <w:vAlign w:val="center"/>
          </w:tcPr>
          <w:p w14:paraId="2BE65CAF" w14:textId="2E16DD8F" w:rsidR="00D97B0E" w:rsidRPr="008C3753" w:rsidRDefault="00D97B0E" w:rsidP="002B431A">
            <w:pPr>
              <w:pStyle w:val="TAC"/>
              <w:rPr>
                <w:ins w:id="371" w:author="Huawei" w:date="2021-09-29T16:19:00Z"/>
                <w:lang w:eastAsia="zh-CN"/>
              </w:rPr>
            </w:pPr>
            <w:ins w:id="372" w:author="Huawei" w:date="2021-09-29T16:39:00Z">
              <w:r w:rsidRPr="00602B46">
                <w:rPr>
                  <w:rFonts w:hint="eastAsia"/>
                  <w:lang w:eastAsia="zh-CN"/>
                </w:rPr>
                <w:t>37416085</w:t>
              </w:r>
            </w:ins>
          </w:p>
        </w:tc>
        <w:tc>
          <w:tcPr>
            <w:tcW w:w="1071" w:type="dxa"/>
            <w:tcBorders>
              <w:top w:val="nil"/>
              <w:left w:val="nil"/>
              <w:bottom w:val="single" w:sz="4" w:space="0" w:color="auto"/>
              <w:right w:val="single" w:sz="4" w:space="0" w:color="auto"/>
            </w:tcBorders>
            <w:shd w:val="clear" w:color="auto" w:fill="auto"/>
            <w:vAlign w:val="center"/>
          </w:tcPr>
          <w:p w14:paraId="3F7E6591" w14:textId="3E3E9103" w:rsidR="00D97B0E" w:rsidRPr="008C3753" w:rsidRDefault="00D97B0E" w:rsidP="00E86C17">
            <w:pPr>
              <w:pStyle w:val="TAC"/>
              <w:rPr>
                <w:ins w:id="373" w:author="Huawei" w:date="2021-09-29T16:19:00Z"/>
                <w:lang w:eastAsia="zh-CN"/>
              </w:rPr>
            </w:pPr>
            <w:ins w:id="374" w:author="Huawei" w:date="2021-09-29T16:39:00Z">
              <w:r w:rsidRPr="00602B46">
                <w:rPr>
                  <w:rFonts w:hint="eastAsia"/>
                  <w:lang w:eastAsia="zh-CN"/>
                </w:rPr>
                <w:t>34441151</w:t>
              </w:r>
            </w:ins>
          </w:p>
        </w:tc>
      </w:tr>
      <w:tr w:rsidR="00D97B0E" w:rsidRPr="008C3753" w14:paraId="38B38ACE" w14:textId="77777777" w:rsidTr="006B6885">
        <w:trPr>
          <w:trHeight w:val="255"/>
          <w:jc w:val="center"/>
          <w:ins w:id="375"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CDB9D1F" w14:textId="77777777" w:rsidR="00D97B0E" w:rsidRPr="008C3753" w:rsidRDefault="00D97B0E" w:rsidP="002E4E84">
            <w:pPr>
              <w:pStyle w:val="TAC"/>
              <w:rPr>
                <w:ins w:id="376" w:author="Huawei" w:date="2021-09-29T16:19:00Z"/>
                <w:lang w:eastAsia="zh-CN"/>
              </w:rPr>
            </w:pPr>
            <w:ins w:id="377" w:author="Huawei" w:date="2021-09-29T16:19:00Z">
              <w:r w:rsidRPr="008C3753">
                <w:rPr>
                  <w:lang w:eastAsia="zh-CN"/>
                </w:rPr>
                <w:t>14</w:t>
              </w:r>
            </w:ins>
          </w:p>
        </w:tc>
        <w:tc>
          <w:tcPr>
            <w:tcW w:w="1071" w:type="dxa"/>
            <w:tcBorders>
              <w:top w:val="nil"/>
              <w:left w:val="nil"/>
              <w:bottom w:val="single" w:sz="4" w:space="0" w:color="auto"/>
              <w:right w:val="single" w:sz="4" w:space="0" w:color="auto"/>
            </w:tcBorders>
            <w:shd w:val="clear" w:color="auto" w:fill="auto"/>
            <w:vAlign w:val="center"/>
          </w:tcPr>
          <w:p w14:paraId="30276F3A" w14:textId="77777777" w:rsidR="00D97B0E" w:rsidRPr="008C3753" w:rsidRDefault="00D97B0E" w:rsidP="006B6885">
            <w:pPr>
              <w:pStyle w:val="TAC"/>
              <w:rPr>
                <w:ins w:id="378" w:author="Huawei" w:date="2021-09-29T16:19:00Z"/>
                <w:lang w:eastAsia="zh-CN"/>
              </w:rPr>
            </w:pPr>
            <w:ins w:id="379" w:author="Huawei" w:date="2021-09-29T16:19:00Z">
              <w:r w:rsidRPr="008C3753">
                <w:rPr>
                  <w:lang w:eastAsia="zh-CN"/>
                </w:rPr>
                <w:t>2848557</w:t>
              </w:r>
            </w:ins>
          </w:p>
        </w:tc>
        <w:tc>
          <w:tcPr>
            <w:tcW w:w="1072" w:type="dxa"/>
            <w:tcBorders>
              <w:top w:val="nil"/>
              <w:left w:val="nil"/>
              <w:bottom w:val="single" w:sz="4" w:space="0" w:color="auto"/>
              <w:right w:val="single" w:sz="8" w:space="0" w:color="auto"/>
            </w:tcBorders>
            <w:shd w:val="clear" w:color="auto" w:fill="auto"/>
            <w:vAlign w:val="center"/>
          </w:tcPr>
          <w:p w14:paraId="73E2CA0D" w14:textId="77777777" w:rsidR="00D97B0E" w:rsidRPr="008C3753" w:rsidRDefault="00D97B0E" w:rsidP="00625327">
            <w:pPr>
              <w:pStyle w:val="TAC"/>
              <w:rPr>
                <w:ins w:id="380" w:author="Huawei" w:date="2021-09-29T16:19:00Z"/>
                <w:lang w:eastAsia="zh-CN"/>
              </w:rPr>
            </w:pPr>
            <w:ins w:id="381" w:author="Huawei" w:date="2021-09-29T16:19:00Z">
              <w:r w:rsidRPr="008C3753">
                <w:rPr>
                  <w:lang w:eastAsia="zh-CN"/>
                </w:rPr>
                <w:t>234730</w:t>
              </w:r>
            </w:ins>
          </w:p>
        </w:tc>
        <w:tc>
          <w:tcPr>
            <w:tcW w:w="1071" w:type="dxa"/>
            <w:tcBorders>
              <w:top w:val="nil"/>
              <w:left w:val="nil"/>
              <w:bottom w:val="single" w:sz="4" w:space="0" w:color="auto"/>
              <w:right w:val="single" w:sz="4" w:space="0" w:color="auto"/>
            </w:tcBorders>
            <w:shd w:val="clear" w:color="auto" w:fill="auto"/>
            <w:vAlign w:val="center"/>
          </w:tcPr>
          <w:p w14:paraId="5E6E4796" w14:textId="7B9A10A2" w:rsidR="00D97B0E" w:rsidRPr="008C3753" w:rsidRDefault="00D97B0E" w:rsidP="00625327">
            <w:pPr>
              <w:pStyle w:val="TAC"/>
              <w:rPr>
                <w:ins w:id="382" w:author="Huawei" w:date="2021-09-29T16:19:00Z"/>
                <w:lang w:eastAsia="zh-CN"/>
              </w:rPr>
            </w:pPr>
            <w:ins w:id="383" w:author="Huawei" w:date="2021-09-29T16:39:00Z">
              <w:r w:rsidRPr="00602B46">
                <w:rPr>
                  <w:lang w:eastAsia="zh-CN"/>
                </w:rPr>
                <w:t>229</w:t>
              </w:r>
            </w:ins>
          </w:p>
        </w:tc>
        <w:tc>
          <w:tcPr>
            <w:tcW w:w="1071" w:type="dxa"/>
            <w:tcBorders>
              <w:top w:val="nil"/>
              <w:left w:val="nil"/>
              <w:bottom w:val="single" w:sz="4" w:space="0" w:color="auto"/>
              <w:right w:val="single" w:sz="4" w:space="0" w:color="auto"/>
            </w:tcBorders>
            <w:shd w:val="clear" w:color="auto" w:fill="auto"/>
            <w:vAlign w:val="center"/>
          </w:tcPr>
          <w:p w14:paraId="47BD30DD" w14:textId="607D11E2" w:rsidR="00D97B0E" w:rsidRPr="008C3753" w:rsidRDefault="00D97B0E" w:rsidP="00625327">
            <w:pPr>
              <w:pStyle w:val="TAC"/>
              <w:rPr>
                <w:ins w:id="384" w:author="Huawei" w:date="2021-09-29T16:19:00Z"/>
                <w:lang w:eastAsia="zh-CN"/>
              </w:rPr>
            </w:pPr>
            <w:ins w:id="385" w:author="Huawei" w:date="2021-09-29T16:39:00Z">
              <w:r w:rsidRPr="00602B46">
                <w:rPr>
                  <w:rFonts w:hint="eastAsia"/>
                  <w:lang w:eastAsia="zh-CN"/>
                </w:rPr>
                <w:t>21102417</w:t>
              </w:r>
            </w:ins>
          </w:p>
        </w:tc>
        <w:tc>
          <w:tcPr>
            <w:tcW w:w="1070" w:type="dxa"/>
            <w:tcBorders>
              <w:top w:val="nil"/>
              <w:left w:val="nil"/>
              <w:bottom w:val="single" w:sz="4" w:space="0" w:color="auto"/>
              <w:right w:val="single" w:sz="8" w:space="0" w:color="auto"/>
            </w:tcBorders>
            <w:shd w:val="clear" w:color="auto" w:fill="auto"/>
            <w:vAlign w:val="center"/>
          </w:tcPr>
          <w:p w14:paraId="4008734A" w14:textId="3923EED5" w:rsidR="00D97B0E" w:rsidRPr="008C3753" w:rsidRDefault="00D97B0E" w:rsidP="00625327">
            <w:pPr>
              <w:pStyle w:val="TAC"/>
              <w:rPr>
                <w:ins w:id="386" w:author="Huawei" w:date="2021-09-29T16:19:00Z"/>
                <w:lang w:eastAsia="zh-CN"/>
              </w:rPr>
            </w:pPr>
            <w:ins w:id="387" w:author="Huawei" w:date="2021-09-29T16:39:00Z">
              <w:r w:rsidRPr="00602B46">
                <w:rPr>
                  <w:rFonts w:hint="eastAsia"/>
                  <w:lang w:eastAsia="zh-CN"/>
                </w:rPr>
                <w:t>16033858</w:t>
              </w:r>
            </w:ins>
          </w:p>
        </w:tc>
        <w:tc>
          <w:tcPr>
            <w:tcW w:w="1071" w:type="dxa"/>
            <w:tcBorders>
              <w:top w:val="nil"/>
              <w:left w:val="nil"/>
              <w:bottom w:val="single" w:sz="4" w:space="0" w:color="auto"/>
              <w:right w:val="single" w:sz="4" w:space="0" w:color="auto"/>
            </w:tcBorders>
            <w:shd w:val="clear" w:color="auto" w:fill="auto"/>
            <w:vAlign w:val="center"/>
          </w:tcPr>
          <w:p w14:paraId="1F3BB208" w14:textId="014E06AC" w:rsidR="00D97B0E" w:rsidRPr="008C3753" w:rsidRDefault="00D97B0E" w:rsidP="00602B46">
            <w:pPr>
              <w:pStyle w:val="TAC"/>
              <w:rPr>
                <w:ins w:id="388" w:author="Huawei" w:date="2021-09-29T16:19:00Z"/>
                <w:lang w:eastAsia="zh-CN"/>
              </w:rPr>
            </w:pPr>
            <w:ins w:id="389" w:author="Huawei" w:date="2021-09-29T16:39:00Z">
              <w:r w:rsidRPr="00602B46">
                <w:rPr>
                  <w:lang w:eastAsia="zh-CN"/>
                </w:rPr>
                <w:t>444</w:t>
              </w:r>
            </w:ins>
          </w:p>
        </w:tc>
        <w:tc>
          <w:tcPr>
            <w:tcW w:w="1070" w:type="dxa"/>
            <w:tcBorders>
              <w:top w:val="nil"/>
              <w:left w:val="nil"/>
              <w:bottom w:val="single" w:sz="4" w:space="0" w:color="auto"/>
              <w:right w:val="single" w:sz="4" w:space="0" w:color="auto"/>
            </w:tcBorders>
            <w:shd w:val="clear" w:color="auto" w:fill="auto"/>
            <w:vAlign w:val="center"/>
          </w:tcPr>
          <w:p w14:paraId="50298FB5" w14:textId="29629B26" w:rsidR="00D97B0E" w:rsidRPr="008C3753" w:rsidRDefault="00D97B0E" w:rsidP="002B431A">
            <w:pPr>
              <w:pStyle w:val="TAC"/>
              <w:rPr>
                <w:ins w:id="390" w:author="Huawei" w:date="2021-09-29T16:19:00Z"/>
                <w:lang w:eastAsia="zh-CN"/>
              </w:rPr>
            </w:pPr>
            <w:ins w:id="391" w:author="Huawei" w:date="2021-09-29T16:39:00Z">
              <w:r w:rsidRPr="00602B46">
                <w:rPr>
                  <w:rFonts w:hint="eastAsia"/>
                  <w:lang w:eastAsia="zh-CN"/>
                </w:rPr>
                <w:t>37490972</w:t>
              </w:r>
            </w:ins>
          </w:p>
        </w:tc>
        <w:tc>
          <w:tcPr>
            <w:tcW w:w="1071" w:type="dxa"/>
            <w:tcBorders>
              <w:top w:val="nil"/>
              <w:left w:val="nil"/>
              <w:bottom w:val="single" w:sz="4" w:space="0" w:color="auto"/>
              <w:right w:val="single" w:sz="4" w:space="0" w:color="auto"/>
            </w:tcBorders>
            <w:shd w:val="clear" w:color="auto" w:fill="auto"/>
            <w:vAlign w:val="center"/>
          </w:tcPr>
          <w:p w14:paraId="657AF26F" w14:textId="46E6D028" w:rsidR="00D97B0E" w:rsidRPr="008C3753" w:rsidRDefault="00D97B0E" w:rsidP="00E86C17">
            <w:pPr>
              <w:pStyle w:val="TAC"/>
              <w:rPr>
                <w:ins w:id="392" w:author="Huawei" w:date="2021-09-29T16:19:00Z"/>
                <w:lang w:eastAsia="zh-CN"/>
              </w:rPr>
            </w:pPr>
            <w:ins w:id="393" w:author="Huawei" w:date="2021-09-29T16:39:00Z">
              <w:r w:rsidRPr="00602B46">
                <w:rPr>
                  <w:rFonts w:hint="eastAsia"/>
                  <w:lang w:eastAsia="zh-CN"/>
                </w:rPr>
                <w:t>34529132</w:t>
              </w:r>
            </w:ins>
          </w:p>
        </w:tc>
      </w:tr>
      <w:tr w:rsidR="00D97B0E" w:rsidRPr="008C3753" w14:paraId="1A52CDFA" w14:textId="77777777" w:rsidTr="006B6885">
        <w:trPr>
          <w:trHeight w:val="255"/>
          <w:jc w:val="center"/>
          <w:ins w:id="394"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AE0CBB0" w14:textId="77777777" w:rsidR="00D97B0E" w:rsidRPr="008C3753" w:rsidRDefault="00D97B0E" w:rsidP="002E4E84">
            <w:pPr>
              <w:pStyle w:val="TAC"/>
              <w:rPr>
                <w:ins w:id="395" w:author="Huawei" w:date="2021-09-29T16:19:00Z"/>
                <w:lang w:eastAsia="zh-CN"/>
              </w:rPr>
            </w:pPr>
            <w:ins w:id="396" w:author="Huawei" w:date="2021-09-29T16:19:00Z">
              <w:r w:rsidRPr="008C3753">
                <w:rPr>
                  <w:lang w:eastAsia="zh-CN"/>
                </w:rPr>
                <w:t>15</w:t>
              </w:r>
            </w:ins>
          </w:p>
        </w:tc>
        <w:tc>
          <w:tcPr>
            <w:tcW w:w="1071" w:type="dxa"/>
            <w:tcBorders>
              <w:top w:val="nil"/>
              <w:left w:val="nil"/>
              <w:bottom w:val="single" w:sz="4" w:space="0" w:color="auto"/>
              <w:right w:val="single" w:sz="4" w:space="0" w:color="auto"/>
            </w:tcBorders>
            <w:shd w:val="clear" w:color="auto" w:fill="auto"/>
            <w:vAlign w:val="center"/>
          </w:tcPr>
          <w:p w14:paraId="7CF30A62" w14:textId="77777777" w:rsidR="00D97B0E" w:rsidRPr="008C3753" w:rsidRDefault="00D97B0E" w:rsidP="006B6885">
            <w:pPr>
              <w:pStyle w:val="TAC"/>
              <w:rPr>
                <w:ins w:id="397" w:author="Huawei" w:date="2021-09-29T16:19:00Z"/>
                <w:lang w:eastAsia="zh-CN"/>
              </w:rPr>
            </w:pPr>
            <w:ins w:id="398" w:author="Huawei" w:date="2021-09-29T16:19:00Z">
              <w:r w:rsidRPr="008C3753">
                <w:rPr>
                  <w:lang w:eastAsia="zh-CN"/>
                </w:rPr>
                <w:t>2959718</w:t>
              </w:r>
            </w:ins>
          </w:p>
        </w:tc>
        <w:tc>
          <w:tcPr>
            <w:tcW w:w="1072" w:type="dxa"/>
            <w:tcBorders>
              <w:top w:val="nil"/>
              <w:left w:val="nil"/>
              <w:bottom w:val="single" w:sz="4" w:space="0" w:color="auto"/>
              <w:right w:val="single" w:sz="8" w:space="0" w:color="auto"/>
            </w:tcBorders>
            <w:shd w:val="clear" w:color="auto" w:fill="auto"/>
            <w:vAlign w:val="center"/>
          </w:tcPr>
          <w:p w14:paraId="12E23D94" w14:textId="77777777" w:rsidR="00D97B0E" w:rsidRPr="008C3753" w:rsidRDefault="00D97B0E" w:rsidP="00625327">
            <w:pPr>
              <w:pStyle w:val="TAC"/>
              <w:rPr>
                <w:ins w:id="399" w:author="Huawei" w:date="2021-09-29T16:19:00Z"/>
                <w:lang w:eastAsia="zh-CN"/>
              </w:rPr>
            </w:pPr>
            <w:ins w:id="400" w:author="Huawei" w:date="2021-09-29T16:19:00Z">
              <w:r w:rsidRPr="008C3753">
                <w:rPr>
                  <w:lang w:eastAsia="zh-CN"/>
                </w:rPr>
                <w:t>272025</w:t>
              </w:r>
            </w:ins>
          </w:p>
        </w:tc>
        <w:tc>
          <w:tcPr>
            <w:tcW w:w="1071" w:type="dxa"/>
            <w:tcBorders>
              <w:top w:val="nil"/>
              <w:left w:val="nil"/>
              <w:bottom w:val="single" w:sz="4" w:space="0" w:color="auto"/>
              <w:right w:val="single" w:sz="4" w:space="0" w:color="auto"/>
            </w:tcBorders>
            <w:shd w:val="clear" w:color="auto" w:fill="auto"/>
            <w:vAlign w:val="center"/>
          </w:tcPr>
          <w:p w14:paraId="0C610081" w14:textId="328E3227" w:rsidR="00D97B0E" w:rsidRPr="008C3753" w:rsidRDefault="00D97B0E" w:rsidP="00625327">
            <w:pPr>
              <w:pStyle w:val="TAC"/>
              <w:rPr>
                <w:ins w:id="401" w:author="Huawei" w:date="2021-09-29T16:19:00Z"/>
                <w:lang w:eastAsia="zh-CN"/>
              </w:rPr>
            </w:pPr>
            <w:ins w:id="402" w:author="Huawei" w:date="2021-09-29T16:39:00Z">
              <w:r w:rsidRPr="00602B46">
                <w:rPr>
                  <w:lang w:eastAsia="zh-CN"/>
                </w:rPr>
                <w:t>230</w:t>
              </w:r>
            </w:ins>
          </w:p>
        </w:tc>
        <w:tc>
          <w:tcPr>
            <w:tcW w:w="1071" w:type="dxa"/>
            <w:tcBorders>
              <w:top w:val="nil"/>
              <w:left w:val="nil"/>
              <w:bottom w:val="single" w:sz="4" w:space="0" w:color="auto"/>
              <w:right w:val="single" w:sz="4" w:space="0" w:color="auto"/>
            </w:tcBorders>
            <w:shd w:val="clear" w:color="auto" w:fill="auto"/>
            <w:vAlign w:val="center"/>
          </w:tcPr>
          <w:p w14:paraId="005D0F03" w14:textId="1426D4AB" w:rsidR="00D97B0E" w:rsidRPr="008C3753" w:rsidRDefault="00D97B0E" w:rsidP="00625327">
            <w:pPr>
              <w:pStyle w:val="TAC"/>
              <w:rPr>
                <w:ins w:id="403" w:author="Huawei" w:date="2021-09-29T16:19:00Z"/>
                <w:lang w:eastAsia="zh-CN"/>
              </w:rPr>
            </w:pPr>
            <w:ins w:id="404" w:author="Huawei" w:date="2021-09-29T16:39:00Z">
              <w:r w:rsidRPr="00602B46">
                <w:rPr>
                  <w:rFonts w:hint="eastAsia"/>
                  <w:lang w:eastAsia="zh-CN"/>
                </w:rPr>
                <w:t>21180499</w:t>
              </w:r>
            </w:ins>
          </w:p>
        </w:tc>
        <w:tc>
          <w:tcPr>
            <w:tcW w:w="1070" w:type="dxa"/>
            <w:tcBorders>
              <w:top w:val="nil"/>
              <w:left w:val="nil"/>
              <w:bottom w:val="single" w:sz="4" w:space="0" w:color="auto"/>
              <w:right w:val="single" w:sz="8" w:space="0" w:color="auto"/>
            </w:tcBorders>
            <w:shd w:val="clear" w:color="auto" w:fill="auto"/>
            <w:vAlign w:val="center"/>
          </w:tcPr>
          <w:p w14:paraId="0D1597C5" w14:textId="30B95713" w:rsidR="00D97B0E" w:rsidRPr="008C3753" w:rsidRDefault="00D97B0E" w:rsidP="00625327">
            <w:pPr>
              <w:pStyle w:val="TAC"/>
              <w:rPr>
                <w:ins w:id="405" w:author="Huawei" w:date="2021-09-29T16:19:00Z"/>
                <w:lang w:eastAsia="zh-CN"/>
              </w:rPr>
            </w:pPr>
            <w:ins w:id="406" w:author="Huawei" w:date="2021-09-29T16:39:00Z">
              <w:r w:rsidRPr="00602B46">
                <w:rPr>
                  <w:rFonts w:hint="eastAsia"/>
                  <w:lang w:eastAsia="zh-CN"/>
                </w:rPr>
                <w:t>16117172</w:t>
              </w:r>
            </w:ins>
          </w:p>
        </w:tc>
        <w:tc>
          <w:tcPr>
            <w:tcW w:w="1071" w:type="dxa"/>
            <w:tcBorders>
              <w:top w:val="nil"/>
              <w:left w:val="nil"/>
              <w:bottom w:val="single" w:sz="4" w:space="0" w:color="auto"/>
              <w:right w:val="single" w:sz="4" w:space="0" w:color="auto"/>
            </w:tcBorders>
            <w:shd w:val="clear" w:color="auto" w:fill="auto"/>
            <w:vAlign w:val="center"/>
          </w:tcPr>
          <w:p w14:paraId="106C2475" w14:textId="1FCC5B39" w:rsidR="00D97B0E" w:rsidRPr="008C3753" w:rsidRDefault="00D97B0E" w:rsidP="00602B46">
            <w:pPr>
              <w:pStyle w:val="TAC"/>
              <w:rPr>
                <w:ins w:id="407" w:author="Huawei" w:date="2021-09-29T16:19:00Z"/>
                <w:lang w:eastAsia="zh-CN"/>
              </w:rPr>
            </w:pPr>
            <w:ins w:id="408" w:author="Huawei" w:date="2021-09-29T16:39:00Z">
              <w:r w:rsidRPr="00602B46">
                <w:rPr>
                  <w:lang w:eastAsia="zh-CN"/>
                </w:rPr>
                <w:t>445</w:t>
              </w:r>
            </w:ins>
          </w:p>
        </w:tc>
        <w:tc>
          <w:tcPr>
            <w:tcW w:w="1070" w:type="dxa"/>
            <w:tcBorders>
              <w:top w:val="nil"/>
              <w:left w:val="nil"/>
              <w:bottom w:val="single" w:sz="4" w:space="0" w:color="auto"/>
              <w:right w:val="single" w:sz="4" w:space="0" w:color="auto"/>
            </w:tcBorders>
            <w:shd w:val="clear" w:color="auto" w:fill="auto"/>
            <w:vAlign w:val="center"/>
          </w:tcPr>
          <w:p w14:paraId="1FBF4DBA" w14:textId="7DD45CD7" w:rsidR="00D97B0E" w:rsidRPr="008C3753" w:rsidRDefault="00D97B0E" w:rsidP="002B431A">
            <w:pPr>
              <w:pStyle w:val="TAC"/>
              <w:rPr>
                <w:ins w:id="409" w:author="Huawei" w:date="2021-09-29T16:19:00Z"/>
                <w:lang w:eastAsia="zh-CN"/>
              </w:rPr>
            </w:pPr>
            <w:ins w:id="410" w:author="Huawei" w:date="2021-09-29T16:39:00Z">
              <w:r w:rsidRPr="00602B46">
                <w:rPr>
                  <w:rFonts w:hint="eastAsia"/>
                  <w:lang w:eastAsia="zh-CN"/>
                </w:rPr>
                <w:t>37565849</w:t>
              </w:r>
            </w:ins>
          </w:p>
        </w:tc>
        <w:tc>
          <w:tcPr>
            <w:tcW w:w="1071" w:type="dxa"/>
            <w:tcBorders>
              <w:top w:val="nil"/>
              <w:left w:val="nil"/>
              <w:bottom w:val="single" w:sz="4" w:space="0" w:color="auto"/>
              <w:right w:val="single" w:sz="4" w:space="0" w:color="auto"/>
            </w:tcBorders>
            <w:shd w:val="clear" w:color="auto" w:fill="auto"/>
            <w:vAlign w:val="center"/>
          </w:tcPr>
          <w:p w14:paraId="091589C4" w14:textId="56FA9AB7" w:rsidR="00D97B0E" w:rsidRPr="008C3753" w:rsidRDefault="00D97B0E" w:rsidP="00E86C17">
            <w:pPr>
              <w:pStyle w:val="TAC"/>
              <w:rPr>
                <w:ins w:id="411" w:author="Huawei" w:date="2021-09-29T16:19:00Z"/>
                <w:lang w:eastAsia="zh-CN"/>
              </w:rPr>
            </w:pPr>
            <w:ins w:id="412" w:author="Huawei" w:date="2021-09-29T16:39:00Z">
              <w:r w:rsidRPr="00602B46">
                <w:rPr>
                  <w:rFonts w:hint="eastAsia"/>
                  <w:lang w:eastAsia="zh-CN"/>
                </w:rPr>
                <w:t>34617126</w:t>
              </w:r>
            </w:ins>
          </w:p>
        </w:tc>
      </w:tr>
      <w:tr w:rsidR="00D97B0E" w:rsidRPr="008C3753" w14:paraId="544EDBC6" w14:textId="77777777" w:rsidTr="006B6885">
        <w:trPr>
          <w:trHeight w:val="255"/>
          <w:jc w:val="center"/>
          <w:ins w:id="413"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5B4C0A1" w14:textId="77777777" w:rsidR="00D97B0E" w:rsidRPr="008C3753" w:rsidRDefault="00D97B0E" w:rsidP="002E4E84">
            <w:pPr>
              <w:pStyle w:val="TAC"/>
              <w:rPr>
                <w:ins w:id="414" w:author="Huawei" w:date="2021-09-29T16:19:00Z"/>
                <w:lang w:eastAsia="zh-CN"/>
              </w:rPr>
            </w:pPr>
            <w:ins w:id="415" w:author="Huawei" w:date="2021-09-29T16:19:00Z">
              <w:r w:rsidRPr="008C3753">
                <w:rPr>
                  <w:lang w:eastAsia="zh-CN"/>
                </w:rPr>
                <w:t>16</w:t>
              </w:r>
            </w:ins>
          </w:p>
        </w:tc>
        <w:tc>
          <w:tcPr>
            <w:tcW w:w="1071" w:type="dxa"/>
            <w:tcBorders>
              <w:top w:val="nil"/>
              <w:left w:val="nil"/>
              <w:bottom w:val="single" w:sz="4" w:space="0" w:color="auto"/>
              <w:right w:val="single" w:sz="4" w:space="0" w:color="auto"/>
            </w:tcBorders>
            <w:shd w:val="clear" w:color="auto" w:fill="auto"/>
            <w:vAlign w:val="center"/>
          </w:tcPr>
          <w:p w14:paraId="324EC9A7" w14:textId="77777777" w:rsidR="00D97B0E" w:rsidRPr="008C3753" w:rsidRDefault="00D97B0E" w:rsidP="006B6885">
            <w:pPr>
              <w:pStyle w:val="TAC"/>
              <w:rPr>
                <w:ins w:id="416" w:author="Huawei" w:date="2021-09-29T16:19:00Z"/>
                <w:lang w:eastAsia="zh-CN"/>
              </w:rPr>
            </w:pPr>
            <w:ins w:id="417" w:author="Huawei" w:date="2021-09-29T16:19:00Z">
              <w:r w:rsidRPr="008C3753">
                <w:rPr>
                  <w:lang w:eastAsia="zh-CN"/>
                </w:rPr>
                <w:t>3069467</w:t>
              </w:r>
            </w:ins>
          </w:p>
        </w:tc>
        <w:tc>
          <w:tcPr>
            <w:tcW w:w="1072" w:type="dxa"/>
            <w:tcBorders>
              <w:top w:val="nil"/>
              <w:left w:val="nil"/>
              <w:bottom w:val="single" w:sz="4" w:space="0" w:color="auto"/>
              <w:right w:val="single" w:sz="8" w:space="0" w:color="auto"/>
            </w:tcBorders>
            <w:shd w:val="clear" w:color="auto" w:fill="auto"/>
            <w:vAlign w:val="center"/>
          </w:tcPr>
          <w:p w14:paraId="139ACFC8" w14:textId="77777777" w:rsidR="00D97B0E" w:rsidRPr="008C3753" w:rsidRDefault="00D97B0E" w:rsidP="00625327">
            <w:pPr>
              <w:pStyle w:val="TAC"/>
              <w:rPr>
                <w:ins w:id="418" w:author="Huawei" w:date="2021-09-29T16:19:00Z"/>
                <w:lang w:eastAsia="zh-CN"/>
              </w:rPr>
            </w:pPr>
            <w:ins w:id="419" w:author="Huawei" w:date="2021-09-29T16:19:00Z">
              <w:r w:rsidRPr="008C3753">
                <w:rPr>
                  <w:lang w:eastAsia="zh-CN"/>
                </w:rPr>
                <w:t>311091</w:t>
              </w:r>
            </w:ins>
          </w:p>
        </w:tc>
        <w:tc>
          <w:tcPr>
            <w:tcW w:w="1071" w:type="dxa"/>
            <w:tcBorders>
              <w:top w:val="nil"/>
              <w:left w:val="nil"/>
              <w:bottom w:val="single" w:sz="4" w:space="0" w:color="auto"/>
              <w:right w:val="single" w:sz="4" w:space="0" w:color="auto"/>
            </w:tcBorders>
            <w:shd w:val="clear" w:color="auto" w:fill="auto"/>
            <w:vAlign w:val="center"/>
          </w:tcPr>
          <w:p w14:paraId="3521E367" w14:textId="514E3B29" w:rsidR="00D97B0E" w:rsidRPr="008C3753" w:rsidRDefault="00D97B0E" w:rsidP="00625327">
            <w:pPr>
              <w:pStyle w:val="TAC"/>
              <w:rPr>
                <w:ins w:id="420" w:author="Huawei" w:date="2021-09-29T16:19:00Z"/>
                <w:lang w:eastAsia="zh-CN"/>
              </w:rPr>
            </w:pPr>
            <w:ins w:id="421" w:author="Huawei" w:date="2021-09-29T16:39:00Z">
              <w:r w:rsidRPr="00602B46">
                <w:rPr>
                  <w:lang w:eastAsia="zh-CN"/>
                </w:rPr>
                <w:t>231</w:t>
              </w:r>
            </w:ins>
          </w:p>
        </w:tc>
        <w:tc>
          <w:tcPr>
            <w:tcW w:w="1071" w:type="dxa"/>
            <w:tcBorders>
              <w:top w:val="nil"/>
              <w:left w:val="nil"/>
              <w:bottom w:val="single" w:sz="4" w:space="0" w:color="auto"/>
              <w:right w:val="single" w:sz="4" w:space="0" w:color="auto"/>
            </w:tcBorders>
            <w:shd w:val="clear" w:color="auto" w:fill="auto"/>
            <w:vAlign w:val="center"/>
          </w:tcPr>
          <w:p w14:paraId="701DC5A6" w14:textId="414063C5" w:rsidR="00D97B0E" w:rsidRPr="008C3753" w:rsidRDefault="00D97B0E" w:rsidP="00625327">
            <w:pPr>
              <w:pStyle w:val="TAC"/>
              <w:rPr>
                <w:ins w:id="422" w:author="Huawei" w:date="2021-09-29T16:19:00Z"/>
                <w:lang w:eastAsia="zh-CN"/>
              </w:rPr>
            </w:pPr>
            <w:ins w:id="423" w:author="Huawei" w:date="2021-09-29T16:39:00Z">
              <w:r w:rsidRPr="00602B46">
                <w:rPr>
                  <w:rFonts w:hint="eastAsia"/>
                  <w:lang w:eastAsia="zh-CN"/>
                </w:rPr>
                <w:t>21258557</w:t>
              </w:r>
            </w:ins>
          </w:p>
        </w:tc>
        <w:tc>
          <w:tcPr>
            <w:tcW w:w="1070" w:type="dxa"/>
            <w:tcBorders>
              <w:top w:val="nil"/>
              <w:left w:val="nil"/>
              <w:bottom w:val="single" w:sz="4" w:space="0" w:color="auto"/>
              <w:right w:val="single" w:sz="8" w:space="0" w:color="auto"/>
            </w:tcBorders>
            <w:shd w:val="clear" w:color="auto" w:fill="auto"/>
            <w:vAlign w:val="center"/>
          </w:tcPr>
          <w:p w14:paraId="41346C56" w14:textId="5E40482B" w:rsidR="00D97B0E" w:rsidRPr="008C3753" w:rsidRDefault="00D97B0E" w:rsidP="00625327">
            <w:pPr>
              <w:pStyle w:val="TAC"/>
              <w:rPr>
                <w:ins w:id="424" w:author="Huawei" w:date="2021-09-29T16:19:00Z"/>
                <w:lang w:eastAsia="zh-CN"/>
              </w:rPr>
            </w:pPr>
            <w:ins w:id="425" w:author="Huawei" w:date="2021-09-29T16:39:00Z">
              <w:r w:rsidRPr="00602B46">
                <w:rPr>
                  <w:rFonts w:hint="eastAsia"/>
                  <w:lang w:eastAsia="zh-CN"/>
                </w:rPr>
                <w:t>16200521</w:t>
              </w:r>
            </w:ins>
          </w:p>
        </w:tc>
        <w:tc>
          <w:tcPr>
            <w:tcW w:w="1071" w:type="dxa"/>
            <w:tcBorders>
              <w:top w:val="nil"/>
              <w:left w:val="nil"/>
              <w:bottom w:val="single" w:sz="4" w:space="0" w:color="auto"/>
              <w:right w:val="single" w:sz="4" w:space="0" w:color="auto"/>
            </w:tcBorders>
            <w:shd w:val="clear" w:color="auto" w:fill="auto"/>
            <w:vAlign w:val="center"/>
          </w:tcPr>
          <w:p w14:paraId="132D02FA" w14:textId="670E4CFF" w:rsidR="00D97B0E" w:rsidRPr="008C3753" w:rsidRDefault="00D97B0E" w:rsidP="00602B46">
            <w:pPr>
              <w:pStyle w:val="TAC"/>
              <w:rPr>
                <w:ins w:id="426" w:author="Huawei" w:date="2021-09-29T16:19:00Z"/>
                <w:lang w:eastAsia="zh-CN"/>
              </w:rPr>
            </w:pPr>
            <w:ins w:id="427" w:author="Huawei" w:date="2021-09-29T16:39:00Z">
              <w:r w:rsidRPr="00602B46">
                <w:rPr>
                  <w:lang w:eastAsia="zh-CN"/>
                </w:rPr>
                <w:t>446</w:t>
              </w:r>
            </w:ins>
          </w:p>
        </w:tc>
        <w:tc>
          <w:tcPr>
            <w:tcW w:w="1070" w:type="dxa"/>
            <w:tcBorders>
              <w:top w:val="nil"/>
              <w:left w:val="nil"/>
              <w:bottom w:val="single" w:sz="4" w:space="0" w:color="auto"/>
              <w:right w:val="single" w:sz="4" w:space="0" w:color="auto"/>
            </w:tcBorders>
            <w:shd w:val="clear" w:color="auto" w:fill="auto"/>
            <w:vAlign w:val="center"/>
          </w:tcPr>
          <w:p w14:paraId="40D7DB3B" w14:textId="2AACCFC5" w:rsidR="00D97B0E" w:rsidRPr="008C3753" w:rsidRDefault="00D97B0E" w:rsidP="002B431A">
            <w:pPr>
              <w:pStyle w:val="TAC"/>
              <w:rPr>
                <w:ins w:id="428" w:author="Huawei" w:date="2021-09-29T16:19:00Z"/>
                <w:lang w:eastAsia="zh-CN"/>
              </w:rPr>
            </w:pPr>
            <w:ins w:id="429" w:author="Huawei" w:date="2021-09-29T16:39:00Z">
              <w:r w:rsidRPr="00602B46">
                <w:rPr>
                  <w:rFonts w:hint="eastAsia"/>
                  <w:lang w:eastAsia="zh-CN"/>
                </w:rPr>
                <w:t>37640718</w:t>
              </w:r>
            </w:ins>
          </w:p>
        </w:tc>
        <w:tc>
          <w:tcPr>
            <w:tcW w:w="1071" w:type="dxa"/>
            <w:tcBorders>
              <w:top w:val="nil"/>
              <w:left w:val="nil"/>
              <w:bottom w:val="single" w:sz="4" w:space="0" w:color="auto"/>
              <w:right w:val="single" w:sz="4" w:space="0" w:color="auto"/>
            </w:tcBorders>
            <w:shd w:val="clear" w:color="auto" w:fill="auto"/>
            <w:vAlign w:val="center"/>
          </w:tcPr>
          <w:p w14:paraId="340238EE" w14:textId="42AB7914" w:rsidR="00D97B0E" w:rsidRPr="008C3753" w:rsidRDefault="00D97B0E" w:rsidP="00E86C17">
            <w:pPr>
              <w:pStyle w:val="TAC"/>
              <w:rPr>
                <w:ins w:id="430" w:author="Huawei" w:date="2021-09-29T16:19:00Z"/>
                <w:lang w:eastAsia="zh-CN"/>
              </w:rPr>
            </w:pPr>
            <w:ins w:id="431" w:author="Huawei" w:date="2021-09-29T16:39:00Z">
              <w:r w:rsidRPr="00602B46">
                <w:rPr>
                  <w:rFonts w:hint="eastAsia"/>
                  <w:lang w:eastAsia="zh-CN"/>
                </w:rPr>
                <w:t>34705134</w:t>
              </w:r>
            </w:ins>
          </w:p>
        </w:tc>
      </w:tr>
      <w:tr w:rsidR="00D97B0E" w:rsidRPr="008C3753" w14:paraId="16CF121E" w14:textId="77777777" w:rsidTr="006B6885">
        <w:trPr>
          <w:trHeight w:val="255"/>
          <w:jc w:val="center"/>
          <w:ins w:id="432"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052288C" w14:textId="77777777" w:rsidR="00D97B0E" w:rsidRPr="008C3753" w:rsidRDefault="00D97B0E" w:rsidP="002E4E84">
            <w:pPr>
              <w:pStyle w:val="TAC"/>
              <w:rPr>
                <w:ins w:id="433" w:author="Huawei" w:date="2021-09-29T16:19:00Z"/>
                <w:lang w:eastAsia="zh-CN"/>
              </w:rPr>
            </w:pPr>
            <w:ins w:id="434" w:author="Huawei" w:date="2021-09-29T16:19:00Z">
              <w:r w:rsidRPr="008C3753">
                <w:rPr>
                  <w:lang w:eastAsia="zh-CN"/>
                </w:rPr>
                <w:t>17</w:t>
              </w:r>
            </w:ins>
          </w:p>
        </w:tc>
        <w:tc>
          <w:tcPr>
            <w:tcW w:w="1071" w:type="dxa"/>
            <w:tcBorders>
              <w:top w:val="nil"/>
              <w:left w:val="nil"/>
              <w:bottom w:val="single" w:sz="4" w:space="0" w:color="auto"/>
              <w:right w:val="single" w:sz="4" w:space="0" w:color="auto"/>
            </w:tcBorders>
            <w:shd w:val="clear" w:color="auto" w:fill="auto"/>
            <w:vAlign w:val="center"/>
          </w:tcPr>
          <w:p w14:paraId="1AEA7919" w14:textId="77777777" w:rsidR="00D97B0E" w:rsidRPr="008C3753" w:rsidRDefault="00D97B0E" w:rsidP="006B6885">
            <w:pPr>
              <w:pStyle w:val="TAC"/>
              <w:rPr>
                <w:ins w:id="435" w:author="Huawei" w:date="2021-09-29T16:19:00Z"/>
                <w:lang w:eastAsia="zh-CN"/>
              </w:rPr>
            </w:pPr>
            <w:ins w:id="436" w:author="Huawei" w:date="2021-09-29T16:19:00Z">
              <w:r w:rsidRPr="008C3753">
                <w:rPr>
                  <w:lang w:eastAsia="zh-CN"/>
                </w:rPr>
                <w:t>3177931</w:t>
              </w:r>
            </w:ins>
          </w:p>
        </w:tc>
        <w:tc>
          <w:tcPr>
            <w:tcW w:w="1072" w:type="dxa"/>
            <w:tcBorders>
              <w:top w:val="nil"/>
              <w:left w:val="nil"/>
              <w:bottom w:val="single" w:sz="4" w:space="0" w:color="auto"/>
              <w:right w:val="single" w:sz="8" w:space="0" w:color="auto"/>
            </w:tcBorders>
            <w:shd w:val="clear" w:color="auto" w:fill="auto"/>
            <w:vAlign w:val="center"/>
          </w:tcPr>
          <w:p w14:paraId="30347FD6" w14:textId="77777777" w:rsidR="00D97B0E" w:rsidRPr="008C3753" w:rsidRDefault="00D97B0E" w:rsidP="00625327">
            <w:pPr>
              <w:pStyle w:val="TAC"/>
              <w:rPr>
                <w:ins w:id="437" w:author="Huawei" w:date="2021-09-29T16:19:00Z"/>
                <w:lang w:eastAsia="zh-CN"/>
              </w:rPr>
            </w:pPr>
            <w:ins w:id="438" w:author="Huawei" w:date="2021-09-29T16:19:00Z">
              <w:r w:rsidRPr="008C3753">
                <w:rPr>
                  <w:lang w:eastAsia="zh-CN"/>
                </w:rPr>
                <w:t>351792</w:t>
              </w:r>
            </w:ins>
          </w:p>
        </w:tc>
        <w:tc>
          <w:tcPr>
            <w:tcW w:w="1071" w:type="dxa"/>
            <w:tcBorders>
              <w:top w:val="nil"/>
              <w:left w:val="nil"/>
              <w:bottom w:val="single" w:sz="4" w:space="0" w:color="auto"/>
              <w:right w:val="single" w:sz="4" w:space="0" w:color="auto"/>
            </w:tcBorders>
            <w:shd w:val="clear" w:color="auto" w:fill="auto"/>
            <w:vAlign w:val="center"/>
          </w:tcPr>
          <w:p w14:paraId="691900B8" w14:textId="631D7E06" w:rsidR="00D97B0E" w:rsidRPr="008C3753" w:rsidRDefault="00D97B0E" w:rsidP="00625327">
            <w:pPr>
              <w:pStyle w:val="TAC"/>
              <w:rPr>
                <w:ins w:id="439" w:author="Huawei" w:date="2021-09-29T16:19:00Z"/>
                <w:lang w:eastAsia="zh-CN"/>
              </w:rPr>
            </w:pPr>
            <w:ins w:id="440" w:author="Huawei" w:date="2021-09-29T16:39:00Z">
              <w:r w:rsidRPr="00602B46">
                <w:rPr>
                  <w:lang w:eastAsia="zh-CN"/>
                </w:rPr>
                <w:t>232</w:t>
              </w:r>
            </w:ins>
          </w:p>
        </w:tc>
        <w:tc>
          <w:tcPr>
            <w:tcW w:w="1071" w:type="dxa"/>
            <w:tcBorders>
              <w:top w:val="nil"/>
              <w:left w:val="nil"/>
              <w:bottom w:val="single" w:sz="4" w:space="0" w:color="auto"/>
              <w:right w:val="single" w:sz="4" w:space="0" w:color="auto"/>
            </w:tcBorders>
            <w:shd w:val="clear" w:color="auto" w:fill="auto"/>
            <w:vAlign w:val="center"/>
          </w:tcPr>
          <w:p w14:paraId="7F3D73B9" w14:textId="7D78954D" w:rsidR="00D97B0E" w:rsidRPr="008C3753" w:rsidRDefault="00D97B0E" w:rsidP="00625327">
            <w:pPr>
              <w:pStyle w:val="TAC"/>
              <w:rPr>
                <w:ins w:id="441" w:author="Huawei" w:date="2021-09-29T16:19:00Z"/>
                <w:lang w:eastAsia="zh-CN"/>
              </w:rPr>
            </w:pPr>
            <w:ins w:id="442" w:author="Huawei" w:date="2021-09-29T16:39:00Z">
              <w:r w:rsidRPr="00602B46">
                <w:rPr>
                  <w:rFonts w:hint="eastAsia"/>
                  <w:lang w:eastAsia="zh-CN"/>
                </w:rPr>
                <w:t>21336590</w:t>
              </w:r>
            </w:ins>
          </w:p>
        </w:tc>
        <w:tc>
          <w:tcPr>
            <w:tcW w:w="1070" w:type="dxa"/>
            <w:tcBorders>
              <w:top w:val="nil"/>
              <w:left w:val="nil"/>
              <w:bottom w:val="single" w:sz="4" w:space="0" w:color="auto"/>
              <w:right w:val="single" w:sz="8" w:space="0" w:color="auto"/>
            </w:tcBorders>
            <w:shd w:val="clear" w:color="auto" w:fill="auto"/>
            <w:vAlign w:val="center"/>
          </w:tcPr>
          <w:p w14:paraId="738D7B16" w14:textId="1604A51C" w:rsidR="00D97B0E" w:rsidRPr="008C3753" w:rsidRDefault="00D97B0E" w:rsidP="00625327">
            <w:pPr>
              <w:pStyle w:val="TAC"/>
              <w:rPr>
                <w:ins w:id="443" w:author="Huawei" w:date="2021-09-29T16:19:00Z"/>
                <w:lang w:eastAsia="zh-CN"/>
              </w:rPr>
            </w:pPr>
            <w:ins w:id="444" w:author="Huawei" w:date="2021-09-29T16:39:00Z">
              <w:r w:rsidRPr="00602B46">
                <w:rPr>
                  <w:rFonts w:hint="eastAsia"/>
                  <w:lang w:eastAsia="zh-CN"/>
                </w:rPr>
                <w:t>16283906</w:t>
              </w:r>
            </w:ins>
          </w:p>
        </w:tc>
        <w:tc>
          <w:tcPr>
            <w:tcW w:w="1071" w:type="dxa"/>
            <w:tcBorders>
              <w:top w:val="nil"/>
              <w:left w:val="nil"/>
              <w:bottom w:val="single" w:sz="4" w:space="0" w:color="auto"/>
              <w:right w:val="single" w:sz="4" w:space="0" w:color="auto"/>
            </w:tcBorders>
            <w:shd w:val="clear" w:color="auto" w:fill="auto"/>
            <w:vAlign w:val="center"/>
          </w:tcPr>
          <w:p w14:paraId="15B7F700" w14:textId="4750DD2A" w:rsidR="00D97B0E" w:rsidRPr="008C3753" w:rsidRDefault="00D97B0E" w:rsidP="00602B46">
            <w:pPr>
              <w:pStyle w:val="TAC"/>
              <w:rPr>
                <w:ins w:id="445" w:author="Huawei" w:date="2021-09-29T16:19:00Z"/>
                <w:lang w:eastAsia="zh-CN"/>
              </w:rPr>
            </w:pPr>
            <w:ins w:id="446" w:author="Huawei" w:date="2021-09-29T16:39:00Z">
              <w:r w:rsidRPr="00602B46">
                <w:rPr>
                  <w:lang w:eastAsia="zh-CN"/>
                </w:rPr>
                <w:t>447</w:t>
              </w:r>
            </w:ins>
          </w:p>
        </w:tc>
        <w:tc>
          <w:tcPr>
            <w:tcW w:w="1070" w:type="dxa"/>
            <w:tcBorders>
              <w:top w:val="nil"/>
              <w:left w:val="nil"/>
              <w:bottom w:val="single" w:sz="4" w:space="0" w:color="auto"/>
              <w:right w:val="single" w:sz="4" w:space="0" w:color="auto"/>
            </w:tcBorders>
            <w:shd w:val="clear" w:color="auto" w:fill="auto"/>
            <w:vAlign w:val="center"/>
          </w:tcPr>
          <w:p w14:paraId="4D8B8627" w14:textId="0441797D" w:rsidR="00D97B0E" w:rsidRPr="008C3753" w:rsidRDefault="00D97B0E" w:rsidP="002B431A">
            <w:pPr>
              <w:pStyle w:val="TAC"/>
              <w:rPr>
                <w:ins w:id="447" w:author="Huawei" w:date="2021-09-29T16:19:00Z"/>
                <w:lang w:eastAsia="zh-CN"/>
              </w:rPr>
            </w:pPr>
            <w:ins w:id="448" w:author="Huawei" w:date="2021-09-29T16:39:00Z">
              <w:r w:rsidRPr="00602B46">
                <w:rPr>
                  <w:rFonts w:hint="eastAsia"/>
                  <w:lang w:eastAsia="zh-CN"/>
                </w:rPr>
                <w:t>37715577</w:t>
              </w:r>
            </w:ins>
          </w:p>
        </w:tc>
        <w:tc>
          <w:tcPr>
            <w:tcW w:w="1071" w:type="dxa"/>
            <w:tcBorders>
              <w:top w:val="nil"/>
              <w:left w:val="nil"/>
              <w:bottom w:val="single" w:sz="4" w:space="0" w:color="auto"/>
              <w:right w:val="single" w:sz="4" w:space="0" w:color="auto"/>
            </w:tcBorders>
            <w:shd w:val="clear" w:color="auto" w:fill="auto"/>
            <w:vAlign w:val="center"/>
          </w:tcPr>
          <w:p w14:paraId="7CA6671F" w14:textId="5EDE7318" w:rsidR="00D97B0E" w:rsidRPr="008C3753" w:rsidRDefault="00D97B0E" w:rsidP="00E86C17">
            <w:pPr>
              <w:pStyle w:val="TAC"/>
              <w:rPr>
                <w:ins w:id="449" w:author="Huawei" w:date="2021-09-29T16:19:00Z"/>
                <w:lang w:eastAsia="zh-CN"/>
              </w:rPr>
            </w:pPr>
            <w:ins w:id="450" w:author="Huawei" w:date="2021-09-29T16:39:00Z">
              <w:r w:rsidRPr="00602B46">
                <w:rPr>
                  <w:rFonts w:hint="eastAsia"/>
                  <w:lang w:eastAsia="zh-CN"/>
                </w:rPr>
                <w:t>34793155</w:t>
              </w:r>
            </w:ins>
          </w:p>
        </w:tc>
      </w:tr>
      <w:tr w:rsidR="00D97B0E" w:rsidRPr="008C3753" w14:paraId="1E1F7342" w14:textId="77777777" w:rsidTr="006B6885">
        <w:trPr>
          <w:trHeight w:val="255"/>
          <w:jc w:val="center"/>
          <w:ins w:id="451"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0F6B422" w14:textId="77777777" w:rsidR="00D97B0E" w:rsidRPr="008C3753" w:rsidRDefault="00D97B0E" w:rsidP="002E4E84">
            <w:pPr>
              <w:pStyle w:val="TAC"/>
              <w:rPr>
                <w:ins w:id="452" w:author="Huawei" w:date="2021-09-29T16:19:00Z"/>
                <w:lang w:eastAsia="zh-CN"/>
              </w:rPr>
            </w:pPr>
            <w:ins w:id="453" w:author="Huawei" w:date="2021-09-29T16:19:00Z">
              <w:r w:rsidRPr="008C3753">
                <w:rPr>
                  <w:lang w:eastAsia="zh-CN"/>
                </w:rPr>
                <w:t>18</w:t>
              </w:r>
            </w:ins>
          </w:p>
        </w:tc>
        <w:tc>
          <w:tcPr>
            <w:tcW w:w="1071" w:type="dxa"/>
            <w:tcBorders>
              <w:top w:val="nil"/>
              <w:left w:val="nil"/>
              <w:bottom w:val="single" w:sz="4" w:space="0" w:color="auto"/>
              <w:right w:val="single" w:sz="4" w:space="0" w:color="auto"/>
            </w:tcBorders>
            <w:shd w:val="clear" w:color="auto" w:fill="auto"/>
            <w:vAlign w:val="center"/>
          </w:tcPr>
          <w:p w14:paraId="33694EC6" w14:textId="77777777" w:rsidR="00D97B0E" w:rsidRPr="008C3753" w:rsidRDefault="00D97B0E" w:rsidP="006B6885">
            <w:pPr>
              <w:pStyle w:val="TAC"/>
              <w:rPr>
                <w:ins w:id="454" w:author="Huawei" w:date="2021-09-29T16:19:00Z"/>
                <w:lang w:eastAsia="zh-CN"/>
              </w:rPr>
            </w:pPr>
            <w:ins w:id="455" w:author="Huawei" w:date="2021-09-29T16:19:00Z">
              <w:r w:rsidRPr="008C3753">
                <w:rPr>
                  <w:lang w:eastAsia="zh-CN"/>
                </w:rPr>
                <w:t>3285220</w:t>
              </w:r>
            </w:ins>
          </w:p>
        </w:tc>
        <w:tc>
          <w:tcPr>
            <w:tcW w:w="1072" w:type="dxa"/>
            <w:tcBorders>
              <w:top w:val="nil"/>
              <w:left w:val="nil"/>
              <w:bottom w:val="single" w:sz="4" w:space="0" w:color="auto"/>
              <w:right w:val="single" w:sz="8" w:space="0" w:color="auto"/>
            </w:tcBorders>
            <w:shd w:val="clear" w:color="auto" w:fill="auto"/>
            <w:vAlign w:val="center"/>
          </w:tcPr>
          <w:p w14:paraId="69FFD446" w14:textId="77777777" w:rsidR="00D97B0E" w:rsidRPr="008C3753" w:rsidRDefault="00D97B0E" w:rsidP="00625327">
            <w:pPr>
              <w:pStyle w:val="TAC"/>
              <w:rPr>
                <w:ins w:id="456" w:author="Huawei" w:date="2021-09-29T16:19:00Z"/>
                <w:lang w:eastAsia="zh-CN"/>
              </w:rPr>
            </w:pPr>
            <w:ins w:id="457" w:author="Huawei" w:date="2021-09-29T16:19:00Z">
              <w:r w:rsidRPr="008C3753">
                <w:rPr>
                  <w:lang w:eastAsia="zh-CN"/>
                </w:rPr>
                <w:t>394009</w:t>
              </w:r>
            </w:ins>
          </w:p>
        </w:tc>
        <w:tc>
          <w:tcPr>
            <w:tcW w:w="1071" w:type="dxa"/>
            <w:tcBorders>
              <w:top w:val="nil"/>
              <w:left w:val="nil"/>
              <w:bottom w:val="single" w:sz="4" w:space="0" w:color="auto"/>
              <w:right w:val="single" w:sz="4" w:space="0" w:color="auto"/>
            </w:tcBorders>
            <w:shd w:val="clear" w:color="auto" w:fill="auto"/>
            <w:vAlign w:val="center"/>
          </w:tcPr>
          <w:p w14:paraId="167F732C" w14:textId="4B3ED9A5" w:rsidR="00D97B0E" w:rsidRPr="008C3753" w:rsidRDefault="00D97B0E" w:rsidP="00625327">
            <w:pPr>
              <w:pStyle w:val="TAC"/>
              <w:rPr>
                <w:ins w:id="458" w:author="Huawei" w:date="2021-09-29T16:19:00Z"/>
                <w:lang w:eastAsia="zh-CN"/>
              </w:rPr>
            </w:pPr>
            <w:ins w:id="459" w:author="Huawei" w:date="2021-09-29T16:39:00Z">
              <w:r w:rsidRPr="00602B46">
                <w:rPr>
                  <w:lang w:eastAsia="zh-CN"/>
                </w:rPr>
                <w:t>233</w:t>
              </w:r>
            </w:ins>
          </w:p>
        </w:tc>
        <w:tc>
          <w:tcPr>
            <w:tcW w:w="1071" w:type="dxa"/>
            <w:tcBorders>
              <w:top w:val="nil"/>
              <w:left w:val="nil"/>
              <w:bottom w:val="single" w:sz="4" w:space="0" w:color="auto"/>
              <w:right w:val="single" w:sz="4" w:space="0" w:color="auto"/>
            </w:tcBorders>
            <w:shd w:val="clear" w:color="auto" w:fill="auto"/>
            <w:vAlign w:val="center"/>
          </w:tcPr>
          <w:p w14:paraId="32722E7C" w14:textId="45306ACE" w:rsidR="00D97B0E" w:rsidRPr="008C3753" w:rsidRDefault="00D97B0E" w:rsidP="00625327">
            <w:pPr>
              <w:pStyle w:val="TAC"/>
              <w:rPr>
                <w:ins w:id="460" w:author="Huawei" w:date="2021-09-29T16:19:00Z"/>
                <w:lang w:eastAsia="zh-CN"/>
              </w:rPr>
            </w:pPr>
            <w:ins w:id="461" w:author="Huawei" w:date="2021-09-29T16:39:00Z">
              <w:r w:rsidRPr="00602B46">
                <w:rPr>
                  <w:rFonts w:hint="eastAsia"/>
                  <w:lang w:eastAsia="zh-CN"/>
                </w:rPr>
                <w:t>21414599</w:t>
              </w:r>
            </w:ins>
          </w:p>
        </w:tc>
        <w:tc>
          <w:tcPr>
            <w:tcW w:w="1070" w:type="dxa"/>
            <w:tcBorders>
              <w:top w:val="nil"/>
              <w:left w:val="nil"/>
              <w:bottom w:val="single" w:sz="4" w:space="0" w:color="auto"/>
              <w:right w:val="single" w:sz="8" w:space="0" w:color="auto"/>
            </w:tcBorders>
            <w:shd w:val="clear" w:color="auto" w:fill="auto"/>
            <w:vAlign w:val="center"/>
          </w:tcPr>
          <w:p w14:paraId="616E1A2B" w14:textId="6D7E2ED5" w:rsidR="00D97B0E" w:rsidRPr="008C3753" w:rsidRDefault="00D97B0E" w:rsidP="00625327">
            <w:pPr>
              <w:pStyle w:val="TAC"/>
              <w:rPr>
                <w:ins w:id="462" w:author="Huawei" w:date="2021-09-29T16:19:00Z"/>
                <w:lang w:eastAsia="zh-CN"/>
              </w:rPr>
            </w:pPr>
            <w:ins w:id="463" w:author="Huawei" w:date="2021-09-29T16:39:00Z">
              <w:r w:rsidRPr="00602B46">
                <w:rPr>
                  <w:rFonts w:hint="eastAsia"/>
                  <w:lang w:eastAsia="zh-CN"/>
                </w:rPr>
                <w:t>16367326</w:t>
              </w:r>
            </w:ins>
          </w:p>
        </w:tc>
        <w:tc>
          <w:tcPr>
            <w:tcW w:w="1071" w:type="dxa"/>
            <w:tcBorders>
              <w:top w:val="nil"/>
              <w:left w:val="nil"/>
              <w:bottom w:val="single" w:sz="4" w:space="0" w:color="auto"/>
              <w:right w:val="single" w:sz="4" w:space="0" w:color="auto"/>
            </w:tcBorders>
            <w:shd w:val="clear" w:color="auto" w:fill="auto"/>
            <w:vAlign w:val="center"/>
          </w:tcPr>
          <w:p w14:paraId="57EEDCA1" w14:textId="16F252E3" w:rsidR="00D97B0E" w:rsidRPr="008C3753" w:rsidRDefault="00D97B0E" w:rsidP="00602B46">
            <w:pPr>
              <w:pStyle w:val="TAC"/>
              <w:rPr>
                <w:ins w:id="464" w:author="Huawei" w:date="2021-09-29T16:19:00Z"/>
                <w:lang w:eastAsia="zh-CN"/>
              </w:rPr>
            </w:pPr>
            <w:ins w:id="465" w:author="Huawei" w:date="2021-09-29T16:39:00Z">
              <w:r w:rsidRPr="00602B46">
                <w:rPr>
                  <w:lang w:eastAsia="zh-CN"/>
                </w:rPr>
                <w:t>448</w:t>
              </w:r>
            </w:ins>
          </w:p>
        </w:tc>
        <w:tc>
          <w:tcPr>
            <w:tcW w:w="1070" w:type="dxa"/>
            <w:tcBorders>
              <w:top w:val="nil"/>
              <w:left w:val="nil"/>
              <w:bottom w:val="single" w:sz="4" w:space="0" w:color="auto"/>
              <w:right w:val="single" w:sz="4" w:space="0" w:color="auto"/>
            </w:tcBorders>
            <w:shd w:val="clear" w:color="auto" w:fill="auto"/>
            <w:vAlign w:val="center"/>
          </w:tcPr>
          <w:p w14:paraId="0192F3BE" w14:textId="696288E8" w:rsidR="00D97B0E" w:rsidRPr="008C3753" w:rsidRDefault="00D97B0E" w:rsidP="002B431A">
            <w:pPr>
              <w:pStyle w:val="TAC"/>
              <w:rPr>
                <w:ins w:id="466" w:author="Huawei" w:date="2021-09-29T16:19:00Z"/>
                <w:lang w:eastAsia="zh-CN"/>
              </w:rPr>
            </w:pPr>
            <w:ins w:id="467" w:author="Huawei" w:date="2021-09-29T16:39:00Z">
              <w:r w:rsidRPr="00602B46">
                <w:rPr>
                  <w:rFonts w:hint="eastAsia"/>
                  <w:lang w:eastAsia="zh-CN"/>
                </w:rPr>
                <w:t>37790427</w:t>
              </w:r>
            </w:ins>
          </w:p>
        </w:tc>
        <w:tc>
          <w:tcPr>
            <w:tcW w:w="1071" w:type="dxa"/>
            <w:tcBorders>
              <w:top w:val="nil"/>
              <w:left w:val="nil"/>
              <w:bottom w:val="single" w:sz="4" w:space="0" w:color="auto"/>
              <w:right w:val="single" w:sz="4" w:space="0" w:color="auto"/>
            </w:tcBorders>
            <w:shd w:val="clear" w:color="auto" w:fill="auto"/>
            <w:vAlign w:val="center"/>
          </w:tcPr>
          <w:p w14:paraId="7D9D7F09" w14:textId="042B2033" w:rsidR="00D97B0E" w:rsidRPr="008C3753" w:rsidRDefault="00D97B0E" w:rsidP="00E86C17">
            <w:pPr>
              <w:pStyle w:val="TAC"/>
              <w:rPr>
                <w:ins w:id="468" w:author="Huawei" w:date="2021-09-29T16:19:00Z"/>
                <w:lang w:eastAsia="zh-CN"/>
              </w:rPr>
            </w:pPr>
            <w:ins w:id="469" w:author="Huawei" w:date="2021-09-29T16:39:00Z">
              <w:r w:rsidRPr="00602B46">
                <w:rPr>
                  <w:rFonts w:hint="eastAsia"/>
                  <w:lang w:eastAsia="zh-CN"/>
                </w:rPr>
                <w:t>34881189</w:t>
              </w:r>
            </w:ins>
          </w:p>
        </w:tc>
      </w:tr>
      <w:tr w:rsidR="00D97B0E" w:rsidRPr="008C3753" w14:paraId="392E3114" w14:textId="77777777" w:rsidTr="006B6885">
        <w:trPr>
          <w:trHeight w:val="255"/>
          <w:jc w:val="center"/>
          <w:ins w:id="470"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7957B13" w14:textId="77777777" w:rsidR="00D97B0E" w:rsidRPr="008C3753" w:rsidRDefault="00D97B0E" w:rsidP="002E4E84">
            <w:pPr>
              <w:pStyle w:val="TAC"/>
              <w:rPr>
                <w:ins w:id="471" w:author="Huawei" w:date="2021-09-29T16:19:00Z"/>
                <w:lang w:eastAsia="zh-CN"/>
              </w:rPr>
            </w:pPr>
            <w:ins w:id="472" w:author="Huawei" w:date="2021-09-29T16:19:00Z">
              <w:r w:rsidRPr="008C3753">
                <w:rPr>
                  <w:lang w:eastAsia="zh-CN"/>
                </w:rPr>
                <w:t>19</w:t>
              </w:r>
            </w:ins>
          </w:p>
        </w:tc>
        <w:tc>
          <w:tcPr>
            <w:tcW w:w="1071" w:type="dxa"/>
            <w:tcBorders>
              <w:top w:val="nil"/>
              <w:left w:val="nil"/>
              <w:bottom w:val="single" w:sz="4" w:space="0" w:color="auto"/>
              <w:right w:val="single" w:sz="4" w:space="0" w:color="auto"/>
            </w:tcBorders>
            <w:shd w:val="clear" w:color="auto" w:fill="auto"/>
            <w:vAlign w:val="center"/>
          </w:tcPr>
          <w:p w14:paraId="7C9F6868" w14:textId="77777777" w:rsidR="00D97B0E" w:rsidRPr="008C3753" w:rsidRDefault="00D97B0E" w:rsidP="006B6885">
            <w:pPr>
              <w:pStyle w:val="TAC"/>
              <w:rPr>
                <w:ins w:id="473" w:author="Huawei" w:date="2021-09-29T16:19:00Z"/>
                <w:lang w:eastAsia="zh-CN"/>
              </w:rPr>
            </w:pPr>
            <w:ins w:id="474" w:author="Huawei" w:date="2021-09-29T16:19:00Z">
              <w:r w:rsidRPr="008C3753">
                <w:rPr>
                  <w:lang w:eastAsia="zh-CN"/>
                </w:rPr>
                <w:t>3391428</w:t>
              </w:r>
            </w:ins>
          </w:p>
        </w:tc>
        <w:tc>
          <w:tcPr>
            <w:tcW w:w="1072" w:type="dxa"/>
            <w:tcBorders>
              <w:top w:val="nil"/>
              <w:left w:val="nil"/>
              <w:bottom w:val="single" w:sz="4" w:space="0" w:color="auto"/>
              <w:right w:val="single" w:sz="8" w:space="0" w:color="auto"/>
            </w:tcBorders>
            <w:shd w:val="clear" w:color="auto" w:fill="auto"/>
            <w:vAlign w:val="center"/>
          </w:tcPr>
          <w:p w14:paraId="0A755C30" w14:textId="77777777" w:rsidR="00D97B0E" w:rsidRPr="008C3753" w:rsidRDefault="00D97B0E" w:rsidP="00625327">
            <w:pPr>
              <w:pStyle w:val="TAC"/>
              <w:rPr>
                <w:ins w:id="475" w:author="Huawei" w:date="2021-09-29T16:19:00Z"/>
                <w:lang w:eastAsia="zh-CN"/>
              </w:rPr>
            </w:pPr>
            <w:ins w:id="476" w:author="Huawei" w:date="2021-09-29T16:19:00Z">
              <w:r w:rsidRPr="008C3753">
                <w:rPr>
                  <w:lang w:eastAsia="zh-CN"/>
                </w:rPr>
                <w:t>437636</w:t>
              </w:r>
            </w:ins>
          </w:p>
        </w:tc>
        <w:tc>
          <w:tcPr>
            <w:tcW w:w="1071" w:type="dxa"/>
            <w:tcBorders>
              <w:top w:val="nil"/>
              <w:left w:val="nil"/>
              <w:bottom w:val="single" w:sz="4" w:space="0" w:color="auto"/>
              <w:right w:val="single" w:sz="4" w:space="0" w:color="auto"/>
            </w:tcBorders>
            <w:shd w:val="clear" w:color="auto" w:fill="auto"/>
            <w:vAlign w:val="center"/>
          </w:tcPr>
          <w:p w14:paraId="535E6166" w14:textId="1CD7A4F5" w:rsidR="00D97B0E" w:rsidRPr="008C3753" w:rsidRDefault="00D97B0E" w:rsidP="00625327">
            <w:pPr>
              <w:pStyle w:val="TAC"/>
              <w:rPr>
                <w:ins w:id="477" w:author="Huawei" w:date="2021-09-29T16:19:00Z"/>
                <w:lang w:eastAsia="zh-CN"/>
              </w:rPr>
            </w:pPr>
            <w:ins w:id="478" w:author="Huawei" w:date="2021-09-29T16:39:00Z">
              <w:r w:rsidRPr="00602B46">
                <w:rPr>
                  <w:lang w:eastAsia="zh-CN"/>
                </w:rPr>
                <w:t>234</w:t>
              </w:r>
            </w:ins>
          </w:p>
        </w:tc>
        <w:tc>
          <w:tcPr>
            <w:tcW w:w="1071" w:type="dxa"/>
            <w:tcBorders>
              <w:top w:val="nil"/>
              <w:left w:val="nil"/>
              <w:bottom w:val="single" w:sz="4" w:space="0" w:color="auto"/>
              <w:right w:val="single" w:sz="4" w:space="0" w:color="auto"/>
            </w:tcBorders>
            <w:shd w:val="clear" w:color="auto" w:fill="auto"/>
            <w:vAlign w:val="center"/>
          </w:tcPr>
          <w:p w14:paraId="66CB563A" w14:textId="17DFFCFC" w:rsidR="00D97B0E" w:rsidRPr="008C3753" w:rsidRDefault="00D97B0E" w:rsidP="00625327">
            <w:pPr>
              <w:pStyle w:val="TAC"/>
              <w:rPr>
                <w:ins w:id="479" w:author="Huawei" w:date="2021-09-29T16:19:00Z"/>
                <w:lang w:eastAsia="zh-CN"/>
              </w:rPr>
            </w:pPr>
            <w:ins w:id="480" w:author="Huawei" w:date="2021-09-29T16:39:00Z">
              <w:r w:rsidRPr="00602B46">
                <w:rPr>
                  <w:rFonts w:hint="eastAsia"/>
                  <w:lang w:eastAsia="zh-CN"/>
                </w:rPr>
                <w:t>21492584</w:t>
              </w:r>
            </w:ins>
          </w:p>
        </w:tc>
        <w:tc>
          <w:tcPr>
            <w:tcW w:w="1070" w:type="dxa"/>
            <w:tcBorders>
              <w:top w:val="nil"/>
              <w:left w:val="nil"/>
              <w:bottom w:val="single" w:sz="4" w:space="0" w:color="auto"/>
              <w:right w:val="single" w:sz="8" w:space="0" w:color="auto"/>
            </w:tcBorders>
            <w:shd w:val="clear" w:color="auto" w:fill="auto"/>
            <w:vAlign w:val="center"/>
          </w:tcPr>
          <w:p w14:paraId="21B7D68C" w14:textId="06F908F2" w:rsidR="00D97B0E" w:rsidRPr="008C3753" w:rsidRDefault="00D97B0E" w:rsidP="00625327">
            <w:pPr>
              <w:pStyle w:val="TAC"/>
              <w:rPr>
                <w:ins w:id="481" w:author="Huawei" w:date="2021-09-29T16:19:00Z"/>
                <w:lang w:eastAsia="zh-CN"/>
              </w:rPr>
            </w:pPr>
            <w:ins w:id="482" w:author="Huawei" w:date="2021-09-29T16:39:00Z">
              <w:r w:rsidRPr="00602B46">
                <w:rPr>
                  <w:rFonts w:hint="eastAsia"/>
                  <w:lang w:eastAsia="zh-CN"/>
                </w:rPr>
                <w:t>16450782</w:t>
              </w:r>
            </w:ins>
          </w:p>
        </w:tc>
        <w:tc>
          <w:tcPr>
            <w:tcW w:w="1071" w:type="dxa"/>
            <w:tcBorders>
              <w:top w:val="nil"/>
              <w:left w:val="nil"/>
              <w:bottom w:val="single" w:sz="4" w:space="0" w:color="auto"/>
              <w:right w:val="single" w:sz="4" w:space="0" w:color="auto"/>
            </w:tcBorders>
            <w:shd w:val="clear" w:color="auto" w:fill="auto"/>
            <w:vAlign w:val="center"/>
          </w:tcPr>
          <w:p w14:paraId="24AE8CC8" w14:textId="057EF7EF" w:rsidR="00D97B0E" w:rsidRPr="008C3753" w:rsidRDefault="00D97B0E" w:rsidP="00602B46">
            <w:pPr>
              <w:pStyle w:val="TAC"/>
              <w:rPr>
                <w:ins w:id="483" w:author="Huawei" w:date="2021-09-29T16:19:00Z"/>
                <w:lang w:eastAsia="zh-CN"/>
              </w:rPr>
            </w:pPr>
            <w:ins w:id="484" w:author="Huawei" w:date="2021-09-29T16:39:00Z">
              <w:r w:rsidRPr="00602B46">
                <w:rPr>
                  <w:lang w:eastAsia="zh-CN"/>
                </w:rPr>
                <w:t>449</w:t>
              </w:r>
            </w:ins>
          </w:p>
        </w:tc>
        <w:tc>
          <w:tcPr>
            <w:tcW w:w="1070" w:type="dxa"/>
            <w:tcBorders>
              <w:top w:val="nil"/>
              <w:left w:val="nil"/>
              <w:bottom w:val="single" w:sz="4" w:space="0" w:color="auto"/>
              <w:right w:val="single" w:sz="4" w:space="0" w:color="auto"/>
            </w:tcBorders>
            <w:shd w:val="clear" w:color="auto" w:fill="auto"/>
            <w:vAlign w:val="center"/>
          </w:tcPr>
          <w:p w14:paraId="575B98EA" w14:textId="72FA3029" w:rsidR="00D97B0E" w:rsidRPr="008C3753" w:rsidRDefault="00D97B0E" w:rsidP="002B431A">
            <w:pPr>
              <w:pStyle w:val="TAC"/>
              <w:rPr>
                <w:ins w:id="485" w:author="Huawei" w:date="2021-09-29T16:19:00Z"/>
                <w:lang w:eastAsia="zh-CN"/>
              </w:rPr>
            </w:pPr>
            <w:ins w:id="486" w:author="Huawei" w:date="2021-09-29T16:39:00Z">
              <w:r w:rsidRPr="00602B46">
                <w:rPr>
                  <w:rFonts w:hint="eastAsia"/>
                  <w:lang w:eastAsia="zh-CN"/>
                </w:rPr>
                <w:t>37865268</w:t>
              </w:r>
            </w:ins>
          </w:p>
        </w:tc>
        <w:tc>
          <w:tcPr>
            <w:tcW w:w="1071" w:type="dxa"/>
            <w:tcBorders>
              <w:top w:val="nil"/>
              <w:left w:val="nil"/>
              <w:bottom w:val="single" w:sz="4" w:space="0" w:color="auto"/>
              <w:right w:val="single" w:sz="4" w:space="0" w:color="auto"/>
            </w:tcBorders>
            <w:shd w:val="clear" w:color="auto" w:fill="auto"/>
            <w:vAlign w:val="center"/>
          </w:tcPr>
          <w:p w14:paraId="7006350D" w14:textId="031698C6" w:rsidR="00D97B0E" w:rsidRPr="008C3753" w:rsidRDefault="00D97B0E" w:rsidP="00E86C17">
            <w:pPr>
              <w:pStyle w:val="TAC"/>
              <w:rPr>
                <w:ins w:id="487" w:author="Huawei" w:date="2021-09-29T16:19:00Z"/>
                <w:lang w:eastAsia="zh-CN"/>
              </w:rPr>
            </w:pPr>
            <w:ins w:id="488" w:author="Huawei" w:date="2021-09-29T16:39:00Z">
              <w:r w:rsidRPr="00602B46">
                <w:rPr>
                  <w:rFonts w:hint="eastAsia"/>
                  <w:lang w:eastAsia="zh-CN"/>
                </w:rPr>
                <w:t>34969237</w:t>
              </w:r>
            </w:ins>
          </w:p>
        </w:tc>
      </w:tr>
      <w:tr w:rsidR="00D97B0E" w:rsidRPr="008C3753" w14:paraId="3DD52449" w14:textId="77777777" w:rsidTr="006B6885">
        <w:trPr>
          <w:trHeight w:val="255"/>
          <w:jc w:val="center"/>
          <w:ins w:id="489"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C1DA1C2" w14:textId="77777777" w:rsidR="00D97B0E" w:rsidRPr="008C3753" w:rsidRDefault="00D97B0E" w:rsidP="002E4E84">
            <w:pPr>
              <w:pStyle w:val="TAC"/>
              <w:rPr>
                <w:ins w:id="490" w:author="Huawei" w:date="2021-09-29T16:19:00Z"/>
                <w:lang w:eastAsia="zh-CN"/>
              </w:rPr>
            </w:pPr>
            <w:ins w:id="491" w:author="Huawei" w:date="2021-09-29T16:19:00Z">
              <w:r w:rsidRPr="008C3753">
                <w:rPr>
                  <w:lang w:eastAsia="zh-CN"/>
                </w:rPr>
                <w:t>20</w:t>
              </w:r>
            </w:ins>
          </w:p>
        </w:tc>
        <w:tc>
          <w:tcPr>
            <w:tcW w:w="1071" w:type="dxa"/>
            <w:tcBorders>
              <w:top w:val="nil"/>
              <w:left w:val="nil"/>
              <w:bottom w:val="single" w:sz="4" w:space="0" w:color="auto"/>
              <w:right w:val="single" w:sz="4" w:space="0" w:color="auto"/>
            </w:tcBorders>
            <w:shd w:val="clear" w:color="auto" w:fill="auto"/>
            <w:vAlign w:val="center"/>
          </w:tcPr>
          <w:p w14:paraId="57D372FB" w14:textId="77777777" w:rsidR="00D97B0E" w:rsidRPr="008C3753" w:rsidRDefault="00D97B0E" w:rsidP="006B6885">
            <w:pPr>
              <w:pStyle w:val="TAC"/>
              <w:rPr>
                <w:ins w:id="492" w:author="Huawei" w:date="2021-09-29T16:19:00Z"/>
                <w:lang w:eastAsia="zh-CN"/>
              </w:rPr>
            </w:pPr>
            <w:ins w:id="493" w:author="Huawei" w:date="2021-09-29T16:19:00Z">
              <w:r w:rsidRPr="008C3753">
                <w:rPr>
                  <w:lang w:eastAsia="zh-CN"/>
                </w:rPr>
                <w:t>3496637</w:t>
              </w:r>
            </w:ins>
          </w:p>
        </w:tc>
        <w:tc>
          <w:tcPr>
            <w:tcW w:w="1072" w:type="dxa"/>
            <w:tcBorders>
              <w:top w:val="nil"/>
              <w:left w:val="nil"/>
              <w:bottom w:val="single" w:sz="4" w:space="0" w:color="auto"/>
              <w:right w:val="single" w:sz="8" w:space="0" w:color="auto"/>
            </w:tcBorders>
            <w:shd w:val="clear" w:color="auto" w:fill="auto"/>
            <w:vAlign w:val="center"/>
          </w:tcPr>
          <w:p w14:paraId="65EEE96A" w14:textId="77777777" w:rsidR="00D97B0E" w:rsidRPr="008C3753" w:rsidRDefault="00D97B0E" w:rsidP="00625327">
            <w:pPr>
              <w:pStyle w:val="TAC"/>
              <w:rPr>
                <w:ins w:id="494" w:author="Huawei" w:date="2021-09-29T16:19:00Z"/>
                <w:lang w:eastAsia="zh-CN"/>
              </w:rPr>
            </w:pPr>
            <w:ins w:id="495" w:author="Huawei" w:date="2021-09-29T16:19:00Z">
              <w:r w:rsidRPr="008C3753">
                <w:rPr>
                  <w:lang w:eastAsia="zh-CN"/>
                </w:rPr>
                <w:t>482577</w:t>
              </w:r>
            </w:ins>
          </w:p>
        </w:tc>
        <w:tc>
          <w:tcPr>
            <w:tcW w:w="1071" w:type="dxa"/>
            <w:tcBorders>
              <w:top w:val="nil"/>
              <w:left w:val="nil"/>
              <w:bottom w:val="single" w:sz="4" w:space="0" w:color="auto"/>
              <w:right w:val="single" w:sz="4" w:space="0" w:color="auto"/>
            </w:tcBorders>
            <w:shd w:val="clear" w:color="auto" w:fill="auto"/>
            <w:vAlign w:val="center"/>
          </w:tcPr>
          <w:p w14:paraId="197D665F" w14:textId="1AD8E4A3" w:rsidR="00D97B0E" w:rsidRPr="008C3753" w:rsidRDefault="00D97B0E" w:rsidP="00625327">
            <w:pPr>
              <w:pStyle w:val="TAC"/>
              <w:rPr>
                <w:ins w:id="496" w:author="Huawei" w:date="2021-09-29T16:19:00Z"/>
                <w:lang w:eastAsia="zh-CN"/>
              </w:rPr>
            </w:pPr>
            <w:ins w:id="497" w:author="Huawei" w:date="2021-09-29T16:39:00Z">
              <w:r w:rsidRPr="00602B46">
                <w:rPr>
                  <w:lang w:eastAsia="zh-CN"/>
                </w:rPr>
                <w:t>235</w:t>
              </w:r>
            </w:ins>
          </w:p>
        </w:tc>
        <w:tc>
          <w:tcPr>
            <w:tcW w:w="1071" w:type="dxa"/>
            <w:tcBorders>
              <w:top w:val="nil"/>
              <w:left w:val="nil"/>
              <w:bottom w:val="single" w:sz="4" w:space="0" w:color="auto"/>
              <w:right w:val="single" w:sz="4" w:space="0" w:color="auto"/>
            </w:tcBorders>
            <w:shd w:val="clear" w:color="auto" w:fill="auto"/>
            <w:vAlign w:val="center"/>
          </w:tcPr>
          <w:p w14:paraId="7ACCFC56" w14:textId="0DC807F3" w:rsidR="00D97B0E" w:rsidRPr="008C3753" w:rsidRDefault="00D97B0E" w:rsidP="00625327">
            <w:pPr>
              <w:pStyle w:val="TAC"/>
              <w:rPr>
                <w:ins w:id="498" w:author="Huawei" w:date="2021-09-29T16:19:00Z"/>
                <w:lang w:eastAsia="zh-CN"/>
              </w:rPr>
            </w:pPr>
            <w:ins w:id="499" w:author="Huawei" w:date="2021-09-29T16:39:00Z">
              <w:r w:rsidRPr="00602B46">
                <w:rPr>
                  <w:rFonts w:hint="eastAsia"/>
                  <w:lang w:eastAsia="zh-CN"/>
                </w:rPr>
                <w:t>21570545</w:t>
              </w:r>
            </w:ins>
          </w:p>
        </w:tc>
        <w:tc>
          <w:tcPr>
            <w:tcW w:w="1070" w:type="dxa"/>
            <w:tcBorders>
              <w:top w:val="nil"/>
              <w:left w:val="nil"/>
              <w:bottom w:val="single" w:sz="4" w:space="0" w:color="auto"/>
              <w:right w:val="single" w:sz="8" w:space="0" w:color="auto"/>
            </w:tcBorders>
            <w:shd w:val="clear" w:color="auto" w:fill="auto"/>
            <w:vAlign w:val="center"/>
          </w:tcPr>
          <w:p w14:paraId="24F9676E" w14:textId="4DE5BABC" w:rsidR="00D97B0E" w:rsidRPr="008C3753" w:rsidRDefault="00D97B0E" w:rsidP="00625327">
            <w:pPr>
              <w:pStyle w:val="TAC"/>
              <w:rPr>
                <w:ins w:id="500" w:author="Huawei" w:date="2021-09-29T16:19:00Z"/>
                <w:lang w:eastAsia="zh-CN"/>
              </w:rPr>
            </w:pPr>
            <w:ins w:id="501" w:author="Huawei" w:date="2021-09-29T16:39:00Z">
              <w:r w:rsidRPr="00602B46">
                <w:rPr>
                  <w:rFonts w:hint="eastAsia"/>
                  <w:lang w:eastAsia="zh-CN"/>
                </w:rPr>
                <w:t>16534273</w:t>
              </w:r>
            </w:ins>
          </w:p>
        </w:tc>
        <w:tc>
          <w:tcPr>
            <w:tcW w:w="1071" w:type="dxa"/>
            <w:tcBorders>
              <w:top w:val="nil"/>
              <w:left w:val="nil"/>
              <w:bottom w:val="single" w:sz="4" w:space="0" w:color="auto"/>
              <w:right w:val="single" w:sz="4" w:space="0" w:color="auto"/>
            </w:tcBorders>
            <w:shd w:val="clear" w:color="auto" w:fill="auto"/>
            <w:vAlign w:val="center"/>
          </w:tcPr>
          <w:p w14:paraId="0F01A7ED" w14:textId="14EF8B6B" w:rsidR="00D97B0E" w:rsidRPr="008C3753" w:rsidRDefault="00D97B0E" w:rsidP="00602B46">
            <w:pPr>
              <w:pStyle w:val="TAC"/>
              <w:rPr>
                <w:ins w:id="502" w:author="Huawei" w:date="2021-09-29T16:19:00Z"/>
                <w:lang w:eastAsia="zh-CN"/>
              </w:rPr>
            </w:pPr>
            <w:ins w:id="503" w:author="Huawei" w:date="2021-09-29T16:39:00Z">
              <w:r w:rsidRPr="00602B46">
                <w:rPr>
                  <w:lang w:eastAsia="zh-CN"/>
                </w:rPr>
                <w:t>450</w:t>
              </w:r>
            </w:ins>
          </w:p>
        </w:tc>
        <w:tc>
          <w:tcPr>
            <w:tcW w:w="1070" w:type="dxa"/>
            <w:tcBorders>
              <w:top w:val="nil"/>
              <w:left w:val="nil"/>
              <w:bottom w:val="single" w:sz="4" w:space="0" w:color="auto"/>
              <w:right w:val="single" w:sz="4" w:space="0" w:color="auto"/>
            </w:tcBorders>
            <w:shd w:val="clear" w:color="auto" w:fill="auto"/>
            <w:vAlign w:val="center"/>
          </w:tcPr>
          <w:p w14:paraId="4D93F515" w14:textId="44C45726" w:rsidR="00D97B0E" w:rsidRPr="008C3753" w:rsidRDefault="00D97B0E" w:rsidP="002B431A">
            <w:pPr>
              <w:pStyle w:val="TAC"/>
              <w:rPr>
                <w:ins w:id="504" w:author="Huawei" w:date="2021-09-29T16:19:00Z"/>
                <w:lang w:eastAsia="zh-CN"/>
              </w:rPr>
            </w:pPr>
            <w:ins w:id="505" w:author="Huawei" w:date="2021-09-29T16:39:00Z">
              <w:r w:rsidRPr="00602B46">
                <w:rPr>
                  <w:rFonts w:hint="eastAsia"/>
                  <w:lang w:eastAsia="zh-CN"/>
                </w:rPr>
                <w:t>37940100</w:t>
              </w:r>
            </w:ins>
          </w:p>
        </w:tc>
        <w:tc>
          <w:tcPr>
            <w:tcW w:w="1071" w:type="dxa"/>
            <w:tcBorders>
              <w:top w:val="nil"/>
              <w:left w:val="nil"/>
              <w:bottom w:val="single" w:sz="4" w:space="0" w:color="auto"/>
              <w:right w:val="single" w:sz="4" w:space="0" w:color="auto"/>
            </w:tcBorders>
            <w:shd w:val="clear" w:color="auto" w:fill="auto"/>
            <w:vAlign w:val="center"/>
          </w:tcPr>
          <w:p w14:paraId="402DF322" w14:textId="3B501E07" w:rsidR="00D97B0E" w:rsidRPr="008C3753" w:rsidRDefault="00D97B0E" w:rsidP="00E86C17">
            <w:pPr>
              <w:pStyle w:val="TAC"/>
              <w:rPr>
                <w:ins w:id="506" w:author="Huawei" w:date="2021-09-29T16:19:00Z"/>
                <w:lang w:eastAsia="zh-CN"/>
              </w:rPr>
            </w:pPr>
            <w:ins w:id="507" w:author="Huawei" w:date="2021-09-29T16:39:00Z">
              <w:r w:rsidRPr="00602B46">
                <w:rPr>
                  <w:rFonts w:hint="eastAsia"/>
                  <w:lang w:eastAsia="zh-CN"/>
                </w:rPr>
                <w:t>35057298</w:t>
              </w:r>
            </w:ins>
          </w:p>
        </w:tc>
      </w:tr>
      <w:tr w:rsidR="00D97B0E" w:rsidRPr="008C3753" w14:paraId="56077078" w14:textId="77777777" w:rsidTr="006B6885">
        <w:trPr>
          <w:trHeight w:val="255"/>
          <w:jc w:val="center"/>
          <w:ins w:id="508"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4DDE28E" w14:textId="77777777" w:rsidR="00D97B0E" w:rsidRPr="008C3753" w:rsidRDefault="00D97B0E" w:rsidP="002E4E84">
            <w:pPr>
              <w:pStyle w:val="TAC"/>
              <w:rPr>
                <w:ins w:id="509" w:author="Huawei" w:date="2021-09-29T16:19:00Z"/>
                <w:lang w:eastAsia="zh-CN"/>
              </w:rPr>
            </w:pPr>
            <w:ins w:id="510" w:author="Huawei" w:date="2021-09-29T16:19:00Z">
              <w:r w:rsidRPr="008C3753">
                <w:rPr>
                  <w:lang w:eastAsia="zh-CN"/>
                </w:rPr>
                <w:t>21</w:t>
              </w:r>
            </w:ins>
          </w:p>
        </w:tc>
        <w:tc>
          <w:tcPr>
            <w:tcW w:w="1071" w:type="dxa"/>
            <w:tcBorders>
              <w:top w:val="nil"/>
              <w:left w:val="nil"/>
              <w:bottom w:val="single" w:sz="4" w:space="0" w:color="auto"/>
              <w:right w:val="single" w:sz="4" w:space="0" w:color="auto"/>
            </w:tcBorders>
            <w:shd w:val="clear" w:color="auto" w:fill="auto"/>
            <w:vAlign w:val="center"/>
          </w:tcPr>
          <w:p w14:paraId="3F4939DA" w14:textId="77777777" w:rsidR="00D97B0E" w:rsidRPr="008C3753" w:rsidRDefault="00D97B0E" w:rsidP="006B6885">
            <w:pPr>
              <w:pStyle w:val="TAC"/>
              <w:rPr>
                <w:ins w:id="511" w:author="Huawei" w:date="2021-09-29T16:19:00Z"/>
                <w:lang w:eastAsia="zh-CN"/>
              </w:rPr>
            </w:pPr>
            <w:ins w:id="512" w:author="Huawei" w:date="2021-09-29T16:19:00Z">
              <w:r w:rsidRPr="008C3753">
                <w:rPr>
                  <w:lang w:eastAsia="zh-CN"/>
                </w:rPr>
                <w:t>3600921</w:t>
              </w:r>
            </w:ins>
          </w:p>
        </w:tc>
        <w:tc>
          <w:tcPr>
            <w:tcW w:w="1072" w:type="dxa"/>
            <w:tcBorders>
              <w:top w:val="nil"/>
              <w:left w:val="nil"/>
              <w:bottom w:val="single" w:sz="4" w:space="0" w:color="auto"/>
              <w:right w:val="single" w:sz="8" w:space="0" w:color="auto"/>
            </w:tcBorders>
            <w:shd w:val="clear" w:color="auto" w:fill="auto"/>
            <w:vAlign w:val="center"/>
          </w:tcPr>
          <w:p w14:paraId="773D38FB" w14:textId="77777777" w:rsidR="00D97B0E" w:rsidRPr="008C3753" w:rsidRDefault="00D97B0E" w:rsidP="00625327">
            <w:pPr>
              <w:pStyle w:val="TAC"/>
              <w:rPr>
                <w:ins w:id="513" w:author="Huawei" w:date="2021-09-29T16:19:00Z"/>
                <w:lang w:eastAsia="zh-CN"/>
              </w:rPr>
            </w:pPr>
            <w:ins w:id="514" w:author="Huawei" w:date="2021-09-29T16:19:00Z">
              <w:r w:rsidRPr="008C3753">
                <w:rPr>
                  <w:lang w:eastAsia="zh-CN"/>
                </w:rPr>
                <w:t>528746</w:t>
              </w:r>
            </w:ins>
          </w:p>
        </w:tc>
        <w:tc>
          <w:tcPr>
            <w:tcW w:w="1071" w:type="dxa"/>
            <w:tcBorders>
              <w:top w:val="nil"/>
              <w:left w:val="nil"/>
              <w:bottom w:val="single" w:sz="4" w:space="0" w:color="auto"/>
              <w:right w:val="single" w:sz="4" w:space="0" w:color="auto"/>
            </w:tcBorders>
            <w:shd w:val="clear" w:color="auto" w:fill="auto"/>
            <w:vAlign w:val="center"/>
          </w:tcPr>
          <w:p w14:paraId="02BFFEC2" w14:textId="0139A6C0" w:rsidR="00D97B0E" w:rsidRPr="008C3753" w:rsidRDefault="00D97B0E" w:rsidP="00625327">
            <w:pPr>
              <w:pStyle w:val="TAC"/>
              <w:rPr>
                <w:ins w:id="515" w:author="Huawei" w:date="2021-09-29T16:19:00Z"/>
                <w:lang w:eastAsia="zh-CN"/>
              </w:rPr>
            </w:pPr>
            <w:ins w:id="516" w:author="Huawei" w:date="2021-09-29T16:39:00Z">
              <w:r w:rsidRPr="00602B46">
                <w:rPr>
                  <w:lang w:eastAsia="zh-CN"/>
                </w:rPr>
                <w:t>236</w:t>
              </w:r>
            </w:ins>
          </w:p>
        </w:tc>
        <w:tc>
          <w:tcPr>
            <w:tcW w:w="1071" w:type="dxa"/>
            <w:tcBorders>
              <w:top w:val="nil"/>
              <w:left w:val="nil"/>
              <w:bottom w:val="single" w:sz="4" w:space="0" w:color="auto"/>
              <w:right w:val="single" w:sz="4" w:space="0" w:color="auto"/>
            </w:tcBorders>
            <w:shd w:val="clear" w:color="auto" w:fill="auto"/>
            <w:vAlign w:val="center"/>
          </w:tcPr>
          <w:p w14:paraId="1A9CF879" w14:textId="1BBECF2C" w:rsidR="00D97B0E" w:rsidRPr="008C3753" w:rsidRDefault="00D97B0E" w:rsidP="00625327">
            <w:pPr>
              <w:pStyle w:val="TAC"/>
              <w:rPr>
                <w:ins w:id="517" w:author="Huawei" w:date="2021-09-29T16:19:00Z"/>
                <w:lang w:eastAsia="zh-CN"/>
              </w:rPr>
            </w:pPr>
            <w:ins w:id="518" w:author="Huawei" w:date="2021-09-29T16:39:00Z">
              <w:r w:rsidRPr="00602B46">
                <w:rPr>
                  <w:rFonts w:hint="eastAsia"/>
                  <w:lang w:eastAsia="zh-CN"/>
                </w:rPr>
                <w:t>21648482</w:t>
              </w:r>
            </w:ins>
          </w:p>
        </w:tc>
        <w:tc>
          <w:tcPr>
            <w:tcW w:w="1070" w:type="dxa"/>
            <w:tcBorders>
              <w:top w:val="nil"/>
              <w:left w:val="nil"/>
              <w:bottom w:val="single" w:sz="4" w:space="0" w:color="auto"/>
              <w:right w:val="single" w:sz="8" w:space="0" w:color="auto"/>
            </w:tcBorders>
            <w:shd w:val="clear" w:color="auto" w:fill="auto"/>
            <w:vAlign w:val="center"/>
          </w:tcPr>
          <w:p w14:paraId="12F502F1" w14:textId="021E800A" w:rsidR="00D97B0E" w:rsidRPr="008C3753" w:rsidRDefault="00D97B0E" w:rsidP="00625327">
            <w:pPr>
              <w:pStyle w:val="TAC"/>
              <w:rPr>
                <w:ins w:id="519" w:author="Huawei" w:date="2021-09-29T16:19:00Z"/>
                <w:lang w:eastAsia="zh-CN"/>
              </w:rPr>
            </w:pPr>
            <w:ins w:id="520" w:author="Huawei" w:date="2021-09-29T16:39:00Z">
              <w:r w:rsidRPr="00602B46">
                <w:rPr>
                  <w:rFonts w:hint="eastAsia"/>
                  <w:lang w:eastAsia="zh-CN"/>
                </w:rPr>
                <w:t>16617799</w:t>
              </w:r>
            </w:ins>
          </w:p>
        </w:tc>
        <w:tc>
          <w:tcPr>
            <w:tcW w:w="1071" w:type="dxa"/>
            <w:tcBorders>
              <w:top w:val="nil"/>
              <w:left w:val="nil"/>
              <w:bottom w:val="single" w:sz="4" w:space="0" w:color="auto"/>
              <w:right w:val="single" w:sz="4" w:space="0" w:color="auto"/>
            </w:tcBorders>
            <w:shd w:val="clear" w:color="auto" w:fill="auto"/>
            <w:vAlign w:val="center"/>
          </w:tcPr>
          <w:p w14:paraId="5C7E9EE2" w14:textId="0B9CC87D" w:rsidR="00D97B0E" w:rsidRPr="008C3753" w:rsidRDefault="00D97B0E" w:rsidP="00602B46">
            <w:pPr>
              <w:pStyle w:val="TAC"/>
              <w:rPr>
                <w:ins w:id="521" w:author="Huawei" w:date="2021-09-29T16:19:00Z"/>
                <w:lang w:eastAsia="zh-CN"/>
              </w:rPr>
            </w:pPr>
            <w:ins w:id="522" w:author="Huawei" w:date="2021-09-29T16:39:00Z">
              <w:r w:rsidRPr="00602B46">
                <w:rPr>
                  <w:lang w:eastAsia="zh-CN"/>
                </w:rPr>
                <w:t>451</w:t>
              </w:r>
            </w:ins>
          </w:p>
        </w:tc>
        <w:tc>
          <w:tcPr>
            <w:tcW w:w="1070" w:type="dxa"/>
            <w:tcBorders>
              <w:top w:val="nil"/>
              <w:left w:val="nil"/>
              <w:bottom w:val="single" w:sz="4" w:space="0" w:color="auto"/>
              <w:right w:val="single" w:sz="4" w:space="0" w:color="auto"/>
            </w:tcBorders>
            <w:shd w:val="clear" w:color="auto" w:fill="auto"/>
            <w:vAlign w:val="center"/>
          </w:tcPr>
          <w:p w14:paraId="00A21AF3" w14:textId="18C42400" w:rsidR="00D97B0E" w:rsidRPr="008C3753" w:rsidRDefault="00D97B0E" w:rsidP="002B431A">
            <w:pPr>
              <w:pStyle w:val="TAC"/>
              <w:rPr>
                <w:ins w:id="523" w:author="Huawei" w:date="2021-09-29T16:19:00Z"/>
                <w:lang w:eastAsia="zh-CN"/>
              </w:rPr>
            </w:pPr>
            <w:ins w:id="524" w:author="Huawei" w:date="2021-09-29T16:39:00Z">
              <w:r w:rsidRPr="00602B46">
                <w:rPr>
                  <w:rFonts w:hint="eastAsia"/>
                  <w:lang w:eastAsia="zh-CN"/>
                </w:rPr>
                <w:t>38014923</w:t>
              </w:r>
            </w:ins>
          </w:p>
        </w:tc>
        <w:tc>
          <w:tcPr>
            <w:tcW w:w="1071" w:type="dxa"/>
            <w:tcBorders>
              <w:top w:val="nil"/>
              <w:left w:val="nil"/>
              <w:bottom w:val="single" w:sz="4" w:space="0" w:color="auto"/>
              <w:right w:val="single" w:sz="4" w:space="0" w:color="auto"/>
            </w:tcBorders>
            <w:shd w:val="clear" w:color="auto" w:fill="auto"/>
            <w:vAlign w:val="center"/>
          </w:tcPr>
          <w:p w14:paraId="65F07D65" w14:textId="37A5DD81" w:rsidR="00D97B0E" w:rsidRPr="008C3753" w:rsidRDefault="00D97B0E" w:rsidP="00E86C17">
            <w:pPr>
              <w:pStyle w:val="TAC"/>
              <w:rPr>
                <w:ins w:id="525" w:author="Huawei" w:date="2021-09-29T16:19:00Z"/>
                <w:lang w:eastAsia="zh-CN"/>
              </w:rPr>
            </w:pPr>
            <w:ins w:id="526" w:author="Huawei" w:date="2021-09-29T16:39:00Z">
              <w:r w:rsidRPr="00602B46">
                <w:rPr>
                  <w:rFonts w:hint="eastAsia"/>
                  <w:lang w:eastAsia="zh-CN"/>
                </w:rPr>
                <w:t>35145372</w:t>
              </w:r>
            </w:ins>
          </w:p>
        </w:tc>
      </w:tr>
      <w:tr w:rsidR="00D97B0E" w:rsidRPr="008C3753" w14:paraId="7571FF40" w14:textId="77777777" w:rsidTr="006B6885">
        <w:trPr>
          <w:trHeight w:val="255"/>
          <w:jc w:val="center"/>
          <w:ins w:id="527"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6729CA8" w14:textId="77777777" w:rsidR="00D97B0E" w:rsidRPr="008C3753" w:rsidRDefault="00D97B0E" w:rsidP="002E4E84">
            <w:pPr>
              <w:pStyle w:val="TAC"/>
              <w:rPr>
                <w:ins w:id="528" w:author="Huawei" w:date="2021-09-29T16:19:00Z"/>
                <w:lang w:eastAsia="zh-CN"/>
              </w:rPr>
            </w:pPr>
            <w:ins w:id="529" w:author="Huawei" w:date="2021-09-29T16:19:00Z">
              <w:r w:rsidRPr="008C3753">
                <w:rPr>
                  <w:lang w:eastAsia="zh-CN"/>
                </w:rPr>
                <w:t>22</w:t>
              </w:r>
            </w:ins>
          </w:p>
        </w:tc>
        <w:tc>
          <w:tcPr>
            <w:tcW w:w="1071" w:type="dxa"/>
            <w:tcBorders>
              <w:top w:val="nil"/>
              <w:left w:val="nil"/>
              <w:bottom w:val="single" w:sz="4" w:space="0" w:color="auto"/>
              <w:right w:val="single" w:sz="4" w:space="0" w:color="auto"/>
            </w:tcBorders>
            <w:shd w:val="clear" w:color="auto" w:fill="auto"/>
            <w:vAlign w:val="center"/>
          </w:tcPr>
          <w:p w14:paraId="25F0DCE8" w14:textId="77777777" w:rsidR="00D97B0E" w:rsidRPr="008C3753" w:rsidRDefault="00D97B0E" w:rsidP="006B6885">
            <w:pPr>
              <w:pStyle w:val="TAC"/>
              <w:rPr>
                <w:ins w:id="530" w:author="Huawei" w:date="2021-09-29T16:19:00Z"/>
                <w:lang w:eastAsia="zh-CN"/>
              </w:rPr>
            </w:pPr>
            <w:ins w:id="531" w:author="Huawei" w:date="2021-09-29T16:19:00Z">
              <w:r w:rsidRPr="008C3753">
                <w:rPr>
                  <w:lang w:eastAsia="zh-CN"/>
                </w:rPr>
                <w:t>3704343</w:t>
              </w:r>
            </w:ins>
          </w:p>
        </w:tc>
        <w:tc>
          <w:tcPr>
            <w:tcW w:w="1072" w:type="dxa"/>
            <w:tcBorders>
              <w:top w:val="nil"/>
              <w:left w:val="nil"/>
              <w:bottom w:val="single" w:sz="4" w:space="0" w:color="auto"/>
              <w:right w:val="single" w:sz="8" w:space="0" w:color="auto"/>
            </w:tcBorders>
            <w:shd w:val="clear" w:color="auto" w:fill="auto"/>
            <w:vAlign w:val="center"/>
          </w:tcPr>
          <w:p w14:paraId="24577E22" w14:textId="77777777" w:rsidR="00D97B0E" w:rsidRPr="008C3753" w:rsidRDefault="00D97B0E" w:rsidP="00625327">
            <w:pPr>
              <w:pStyle w:val="TAC"/>
              <w:rPr>
                <w:ins w:id="532" w:author="Huawei" w:date="2021-09-29T16:19:00Z"/>
                <w:lang w:eastAsia="zh-CN"/>
              </w:rPr>
            </w:pPr>
            <w:ins w:id="533" w:author="Huawei" w:date="2021-09-29T16:19:00Z">
              <w:r w:rsidRPr="008C3753">
                <w:rPr>
                  <w:lang w:eastAsia="zh-CN"/>
                </w:rPr>
                <w:t>576068</w:t>
              </w:r>
            </w:ins>
          </w:p>
        </w:tc>
        <w:tc>
          <w:tcPr>
            <w:tcW w:w="1071" w:type="dxa"/>
            <w:tcBorders>
              <w:top w:val="nil"/>
              <w:left w:val="nil"/>
              <w:bottom w:val="single" w:sz="4" w:space="0" w:color="auto"/>
              <w:right w:val="single" w:sz="4" w:space="0" w:color="auto"/>
            </w:tcBorders>
            <w:shd w:val="clear" w:color="auto" w:fill="auto"/>
            <w:vAlign w:val="center"/>
          </w:tcPr>
          <w:p w14:paraId="4B8EADA0" w14:textId="6722AF53" w:rsidR="00D97B0E" w:rsidRPr="008C3753" w:rsidRDefault="00D97B0E" w:rsidP="00625327">
            <w:pPr>
              <w:pStyle w:val="TAC"/>
              <w:rPr>
                <w:ins w:id="534" w:author="Huawei" w:date="2021-09-29T16:19:00Z"/>
                <w:lang w:eastAsia="zh-CN"/>
              </w:rPr>
            </w:pPr>
            <w:ins w:id="535" w:author="Huawei" w:date="2021-09-29T16:39:00Z">
              <w:r w:rsidRPr="00602B46">
                <w:rPr>
                  <w:lang w:eastAsia="zh-CN"/>
                </w:rPr>
                <w:t>237</w:t>
              </w:r>
            </w:ins>
          </w:p>
        </w:tc>
        <w:tc>
          <w:tcPr>
            <w:tcW w:w="1071" w:type="dxa"/>
            <w:tcBorders>
              <w:top w:val="nil"/>
              <w:left w:val="nil"/>
              <w:bottom w:val="single" w:sz="4" w:space="0" w:color="auto"/>
              <w:right w:val="single" w:sz="4" w:space="0" w:color="auto"/>
            </w:tcBorders>
            <w:shd w:val="clear" w:color="auto" w:fill="auto"/>
            <w:vAlign w:val="center"/>
          </w:tcPr>
          <w:p w14:paraId="3BA7B3B5" w14:textId="38ACE161" w:rsidR="00D97B0E" w:rsidRPr="008C3753" w:rsidRDefault="00D97B0E" w:rsidP="00625327">
            <w:pPr>
              <w:pStyle w:val="TAC"/>
              <w:rPr>
                <w:ins w:id="536" w:author="Huawei" w:date="2021-09-29T16:19:00Z"/>
                <w:lang w:eastAsia="zh-CN"/>
              </w:rPr>
            </w:pPr>
            <w:ins w:id="537" w:author="Huawei" w:date="2021-09-29T16:39:00Z">
              <w:r w:rsidRPr="00602B46">
                <w:rPr>
                  <w:rFonts w:hint="eastAsia"/>
                  <w:lang w:eastAsia="zh-CN"/>
                </w:rPr>
                <w:t>21726395</w:t>
              </w:r>
            </w:ins>
          </w:p>
        </w:tc>
        <w:tc>
          <w:tcPr>
            <w:tcW w:w="1070" w:type="dxa"/>
            <w:tcBorders>
              <w:top w:val="nil"/>
              <w:left w:val="nil"/>
              <w:bottom w:val="single" w:sz="4" w:space="0" w:color="auto"/>
              <w:right w:val="single" w:sz="8" w:space="0" w:color="auto"/>
            </w:tcBorders>
            <w:shd w:val="clear" w:color="auto" w:fill="auto"/>
            <w:vAlign w:val="center"/>
          </w:tcPr>
          <w:p w14:paraId="2BA605C4" w14:textId="5B4F0D58" w:rsidR="00D97B0E" w:rsidRPr="008C3753" w:rsidRDefault="00D97B0E" w:rsidP="00625327">
            <w:pPr>
              <w:pStyle w:val="TAC"/>
              <w:rPr>
                <w:ins w:id="538" w:author="Huawei" w:date="2021-09-29T16:19:00Z"/>
                <w:lang w:eastAsia="zh-CN"/>
              </w:rPr>
            </w:pPr>
            <w:ins w:id="539" w:author="Huawei" w:date="2021-09-29T16:39:00Z">
              <w:r w:rsidRPr="00602B46">
                <w:rPr>
                  <w:rFonts w:hint="eastAsia"/>
                  <w:lang w:eastAsia="zh-CN"/>
                </w:rPr>
                <w:t>16701360</w:t>
              </w:r>
            </w:ins>
          </w:p>
        </w:tc>
        <w:tc>
          <w:tcPr>
            <w:tcW w:w="1071" w:type="dxa"/>
            <w:tcBorders>
              <w:top w:val="nil"/>
              <w:left w:val="nil"/>
              <w:bottom w:val="single" w:sz="4" w:space="0" w:color="auto"/>
              <w:right w:val="single" w:sz="4" w:space="0" w:color="auto"/>
            </w:tcBorders>
            <w:shd w:val="clear" w:color="auto" w:fill="auto"/>
            <w:vAlign w:val="center"/>
          </w:tcPr>
          <w:p w14:paraId="1B37EFF8" w14:textId="712F7EF8" w:rsidR="00D97B0E" w:rsidRPr="008C3753" w:rsidRDefault="00D97B0E" w:rsidP="00602B46">
            <w:pPr>
              <w:pStyle w:val="TAC"/>
              <w:rPr>
                <w:ins w:id="540" w:author="Huawei" w:date="2021-09-29T16:19:00Z"/>
                <w:lang w:eastAsia="zh-CN"/>
              </w:rPr>
            </w:pPr>
            <w:ins w:id="541" w:author="Huawei" w:date="2021-09-29T16:39:00Z">
              <w:r w:rsidRPr="00602B46">
                <w:rPr>
                  <w:lang w:eastAsia="zh-CN"/>
                </w:rPr>
                <w:t>452</w:t>
              </w:r>
            </w:ins>
          </w:p>
        </w:tc>
        <w:tc>
          <w:tcPr>
            <w:tcW w:w="1070" w:type="dxa"/>
            <w:tcBorders>
              <w:top w:val="nil"/>
              <w:left w:val="nil"/>
              <w:bottom w:val="single" w:sz="4" w:space="0" w:color="auto"/>
              <w:right w:val="single" w:sz="4" w:space="0" w:color="auto"/>
            </w:tcBorders>
            <w:shd w:val="clear" w:color="auto" w:fill="auto"/>
            <w:vAlign w:val="center"/>
          </w:tcPr>
          <w:p w14:paraId="4BFDC6AC" w14:textId="4626D985" w:rsidR="00D97B0E" w:rsidRPr="008C3753" w:rsidRDefault="00D97B0E" w:rsidP="002B431A">
            <w:pPr>
              <w:pStyle w:val="TAC"/>
              <w:rPr>
                <w:ins w:id="542" w:author="Huawei" w:date="2021-09-29T16:19:00Z"/>
                <w:lang w:eastAsia="zh-CN"/>
              </w:rPr>
            </w:pPr>
            <w:ins w:id="543" w:author="Huawei" w:date="2021-09-29T16:39:00Z">
              <w:r w:rsidRPr="00602B46">
                <w:rPr>
                  <w:rFonts w:hint="eastAsia"/>
                  <w:lang w:eastAsia="zh-CN"/>
                </w:rPr>
                <w:t>38089737</w:t>
              </w:r>
            </w:ins>
          </w:p>
        </w:tc>
        <w:tc>
          <w:tcPr>
            <w:tcW w:w="1071" w:type="dxa"/>
            <w:tcBorders>
              <w:top w:val="nil"/>
              <w:left w:val="nil"/>
              <w:bottom w:val="single" w:sz="4" w:space="0" w:color="auto"/>
              <w:right w:val="single" w:sz="4" w:space="0" w:color="auto"/>
            </w:tcBorders>
            <w:shd w:val="clear" w:color="auto" w:fill="auto"/>
            <w:vAlign w:val="center"/>
          </w:tcPr>
          <w:p w14:paraId="61BB9C8F" w14:textId="5B738CAB" w:rsidR="00D97B0E" w:rsidRPr="008C3753" w:rsidRDefault="00D97B0E" w:rsidP="00E86C17">
            <w:pPr>
              <w:pStyle w:val="TAC"/>
              <w:rPr>
                <w:ins w:id="544" w:author="Huawei" w:date="2021-09-29T16:19:00Z"/>
                <w:lang w:eastAsia="zh-CN"/>
              </w:rPr>
            </w:pPr>
            <w:ins w:id="545" w:author="Huawei" w:date="2021-09-29T16:39:00Z">
              <w:r w:rsidRPr="00602B46">
                <w:rPr>
                  <w:rFonts w:hint="eastAsia"/>
                  <w:lang w:eastAsia="zh-CN"/>
                </w:rPr>
                <w:t>35233459</w:t>
              </w:r>
            </w:ins>
          </w:p>
        </w:tc>
      </w:tr>
      <w:tr w:rsidR="00D97B0E" w:rsidRPr="008C3753" w14:paraId="54EF9EBC" w14:textId="77777777" w:rsidTr="006B6885">
        <w:trPr>
          <w:trHeight w:val="255"/>
          <w:jc w:val="center"/>
          <w:ins w:id="546"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15A2A45" w14:textId="77777777" w:rsidR="00D97B0E" w:rsidRPr="008C3753" w:rsidRDefault="00D97B0E" w:rsidP="002E4E84">
            <w:pPr>
              <w:pStyle w:val="TAC"/>
              <w:rPr>
                <w:ins w:id="547" w:author="Huawei" w:date="2021-09-29T16:19:00Z"/>
                <w:lang w:eastAsia="zh-CN"/>
              </w:rPr>
            </w:pPr>
            <w:ins w:id="548" w:author="Huawei" w:date="2021-09-29T16:19:00Z">
              <w:r w:rsidRPr="008C3753">
                <w:rPr>
                  <w:lang w:eastAsia="zh-CN"/>
                </w:rPr>
                <w:t>23</w:t>
              </w:r>
            </w:ins>
          </w:p>
        </w:tc>
        <w:tc>
          <w:tcPr>
            <w:tcW w:w="1071" w:type="dxa"/>
            <w:tcBorders>
              <w:top w:val="nil"/>
              <w:left w:val="nil"/>
              <w:bottom w:val="single" w:sz="4" w:space="0" w:color="auto"/>
              <w:right w:val="single" w:sz="4" w:space="0" w:color="auto"/>
            </w:tcBorders>
            <w:shd w:val="clear" w:color="auto" w:fill="auto"/>
            <w:vAlign w:val="center"/>
          </w:tcPr>
          <w:p w14:paraId="6B1461D2" w14:textId="77777777" w:rsidR="00D97B0E" w:rsidRPr="008C3753" w:rsidRDefault="00D97B0E" w:rsidP="006B6885">
            <w:pPr>
              <w:pStyle w:val="TAC"/>
              <w:rPr>
                <w:ins w:id="549" w:author="Huawei" w:date="2021-09-29T16:19:00Z"/>
                <w:lang w:eastAsia="zh-CN"/>
              </w:rPr>
            </w:pPr>
            <w:ins w:id="550" w:author="Huawei" w:date="2021-09-29T16:19:00Z">
              <w:r w:rsidRPr="008C3753">
                <w:rPr>
                  <w:lang w:eastAsia="zh-CN"/>
                </w:rPr>
                <w:t>3806960</w:t>
              </w:r>
            </w:ins>
          </w:p>
        </w:tc>
        <w:tc>
          <w:tcPr>
            <w:tcW w:w="1072" w:type="dxa"/>
            <w:tcBorders>
              <w:top w:val="nil"/>
              <w:left w:val="nil"/>
              <w:bottom w:val="single" w:sz="4" w:space="0" w:color="auto"/>
              <w:right w:val="single" w:sz="8" w:space="0" w:color="auto"/>
            </w:tcBorders>
            <w:shd w:val="clear" w:color="auto" w:fill="auto"/>
            <w:vAlign w:val="center"/>
          </w:tcPr>
          <w:p w14:paraId="07F99D71" w14:textId="77777777" w:rsidR="00D97B0E" w:rsidRPr="008C3753" w:rsidRDefault="00D97B0E" w:rsidP="00625327">
            <w:pPr>
              <w:pStyle w:val="TAC"/>
              <w:rPr>
                <w:ins w:id="551" w:author="Huawei" w:date="2021-09-29T16:19:00Z"/>
                <w:lang w:eastAsia="zh-CN"/>
              </w:rPr>
            </w:pPr>
            <w:ins w:id="552" w:author="Huawei" w:date="2021-09-29T16:19:00Z">
              <w:r w:rsidRPr="008C3753">
                <w:rPr>
                  <w:lang w:eastAsia="zh-CN"/>
                </w:rPr>
                <w:t>624473</w:t>
              </w:r>
            </w:ins>
          </w:p>
        </w:tc>
        <w:tc>
          <w:tcPr>
            <w:tcW w:w="1071" w:type="dxa"/>
            <w:tcBorders>
              <w:top w:val="nil"/>
              <w:left w:val="nil"/>
              <w:bottom w:val="single" w:sz="4" w:space="0" w:color="auto"/>
              <w:right w:val="single" w:sz="4" w:space="0" w:color="auto"/>
            </w:tcBorders>
            <w:shd w:val="clear" w:color="auto" w:fill="auto"/>
            <w:vAlign w:val="center"/>
          </w:tcPr>
          <w:p w14:paraId="0E19BE1D" w14:textId="02BFD146" w:rsidR="00D97B0E" w:rsidRPr="008C3753" w:rsidRDefault="00D97B0E" w:rsidP="00625327">
            <w:pPr>
              <w:pStyle w:val="TAC"/>
              <w:rPr>
                <w:ins w:id="553" w:author="Huawei" w:date="2021-09-29T16:19:00Z"/>
                <w:lang w:eastAsia="zh-CN"/>
              </w:rPr>
            </w:pPr>
            <w:ins w:id="554" w:author="Huawei" w:date="2021-09-29T16:39:00Z">
              <w:r w:rsidRPr="00602B46">
                <w:rPr>
                  <w:lang w:eastAsia="zh-CN"/>
                </w:rPr>
                <w:t>238</w:t>
              </w:r>
            </w:ins>
          </w:p>
        </w:tc>
        <w:tc>
          <w:tcPr>
            <w:tcW w:w="1071" w:type="dxa"/>
            <w:tcBorders>
              <w:top w:val="nil"/>
              <w:left w:val="nil"/>
              <w:bottom w:val="single" w:sz="4" w:space="0" w:color="auto"/>
              <w:right w:val="single" w:sz="4" w:space="0" w:color="auto"/>
            </w:tcBorders>
            <w:shd w:val="clear" w:color="auto" w:fill="auto"/>
            <w:vAlign w:val="center"/>
          </w:tcPr>
          <w:p w14:paraId="0C9F0BA5" w14:textId="13CC17EA" w:rsidR="00D97B0E" w:rsidRPr="008C3753" w:rsidRDefault="00D97B0E" w:rsidP="00625327">
            <w:pPr>
              <w:pStyle w:val="TAC"/>
              <w:rPr>
                <w:ins w:id="555" w:author="Huawei" w:date="2021-09-29T16:19:00Z"/>
                <w:lang w:eastAsia="zh-CN"/>
              </w:rPr>
            </w:pPr>
            <w:ins w:id="556" w:author="Huawei" w:date="2021-09-29T16:39:00Z">
              <w:r w:rsidRPr="00602B46">
                <w:rPr>
                  <w:rFonts w:hint="eastAsia"/>
                  <w:lang w:eastAsia="zh-CN"/>
                </w:rPr>
                <w:t>21804284</w:t>
              </w:r>
            </w:ins>
          </w:p>
        </w:tc>
        <w:tc>
          <w:tcPr>
            <w:tcW w:w="1070" w:type="dxa"/>
            <w:tcBorders>
              <w:top w:val="nil"/>
              <w:left w:val="nil"/>
              <w:bottom w:val="single" w:sz="4" w:space="0" w:color="auto"/>
              <w:right w:val="single" w:sz="8" w:space="0" w:color="auto"/>
            </w:tcBorders>
            <w:shd w:val="clear" w:color="auto" w:fill="auto"/>
            <w:vAlign w:val="center"/>
          </w:tcPr>
          <w:p w14:paraId="4C8E79C1" w14:textId="17BE294E" w:rsidR="00D97B0E" w:rsidRPr="008C3753" w:rsidRDefault="00D97B0E" w:rsidP="00625327">
            <w:pPr>
              <w:pStyle w:val="TAC"/>
              <w:rPr>
                <w:ins w:id="557" w:author="Huawei" w:date="2021-09-29T16:19:00Z"/>
                <w:lang w:eastAsia="zh-CN"/>
              </w:rPr>
            </w:pPr>
            <w:ins w:id="558" w:author="Huawei" w:date="2021-09-29T16:39:00Z">
              <w:r w:rsidRPr="00602B46">
                <w:rPr>
                  <w:rFonts w:hint="eastAsia"/>
                  <w:lang w:eastAsia="zh-CN"/>
                </w:rPr>
                <w:t>16784955</w:t>
              </w:r>
            </w:ins>
          </w:p>
        </w:tc>
        <w:tc>
          <w:tcPr>
            <w:tcW w:w="1071" w:type="dxa"/>
            <w:tcBorders>
              <w:top w:val="nil"/>
              <w:left w:val="nil"/>
              <w:bottom w:val="single" w:sz="4" w:space="0" w:color="auto"/>
              <w:right w:val="single" w:sz="4" w:space="0" w:color="auto"/>
            </w:tcBorders>
            <w:shd w:val="clear" w:color="auto" w:fill="auto"/>
            <w:vAlign w:val="center"/>
          </w:tcPr>
          <w:p w14:paraId="10E1BF87" w14:textId="7AE875A7" w:rsidR="00D97B0E" w:rsidRPr="008C3753" w:rsidRDefault="00D97B0E" w:rsidP="00602B46">
            <w:pPr>
              <w:pStyle w:val="TAC"/>
              <w:rPr>
                <w:ins w:id="559" w:author="Huawei" w:date="2021-09-29T16:19:00Z"/>
                <w:lang w:eastAsia="zh-CN"/>
              </w:rPr>
            </w:pPr>
            <w:ins w:id="560" w:author="Huawei" w:date="2021-09-29T16:39:00Z">
              <w:r w:rsidRPr="00602B46">
                <w:rPr>
                  <w:lang w:eastAsia="zh-CN"/>
                </w:rPr>
                <w:t>453</w:t>
              </w:r>
            </w:ins>
          </w:p>
        </w:tc>
        <w:tc>
          <w:tcPr>
            <w:tcW w:w="1070" w:type="dxa"/>
            <w:tcBorders>
              <w:top w:val="nil"/>
              <w:left w:val="nil"/>
              <w:bottom w:val="single" w:sz="4" w:space="0" w:color="auto"/>
              <w:right w:val="single" w:sz="4" w:space="0" w:color="auto"/>
            </w:tcBorders>
            <w:shd w:val="clear" w:color="auto" w:fill="auto"/>
            <w:vAlign w:val="center"/>
          </w:tcPr>
          <w:p w14:paraId="3F7D4C6D" w14:textId="42F67956" w:rsidR="00D97B0E" w:rsidRPr="008C3753" w:rsidRDefault="00D97B0E" w:rsidP="002B431A">
            <w:pPr>
              <w:pStyle w:val="TAC"/>
              <w:rPr>
                <w:ins w:id="561" w:author="Huawei" w:date="2021-09-29T16:19:00Z"/>
                <w:lang w:eastAsia="zh-CN"/>
              </w:rPr>
            </w:pPr>
            <w:ins w:id="562" w:author="Huawei" w:date="2021-09-29T16:39:00Z">
              <w:r w:rsidRPr="00602B46">
                <w:rPr>
                  <w:rFonts w:hint="eastAsia"/>
                  <w:lang w:eastAsia="zh-CN"/>
                </w:rPr>
                <w:t>38164542</w:t>
              </w:r>
            </w:ins>
          </w:p>
        </w:tc>
        <w:tc>
          <w:tcPr>
            <w:tcW w:w="1071" w:type="dxa"/>
            <w:tcBorders>
              <w:top w:val="nil"/>
              <w:left w:val="nil"/>
              <w:bottom w:val="single" w:sz="4" w:space="0" w:color="auto"/>
              <w:right w:val="single" w:sz="4" w:space="0" w:color="auto"/>
            </w:tcBorders>
            <w:shd w:val="clear" w:color="auto" w:fill="auto"/>
            <w:vAlign w:val="center"/>
          </w:tcPr>
          <w:p w14:paraId="44E9B5C8" w14:textId="0499A0DA" w:rsidR="00D97B0E" w:rsidRPr="008C3753" w:rsidRDefault="00D97B0E" w:rsidP="00E86C17">
            <w:pPr>
              <w:pStyle w:val="TAC"/>
              <w:rPr>
                <w:ins w:id="563" w:author="Huawei" w:date="2021-09-29T16:19:00Z"/>
                <w:lang w:eastAsia="zh-CN"/>
              </w:rPr>
            </w:pPr>
            <w:ins w:id="564" w:author="Huawei" w:date="2021-09-29T16:39:00Z">
              <w:r w:rsidRPr="00602B46">
                <w:rPr>
                  <w:rFonts w:hint="eastAsia"/>
                  <w:lang w:eastAsia="zh-CN"/>
                </w:rPr>
                <w:t>35321560</w:t>
              </w:r>
            </w:ins>
          </w:p>
        </w:tc>
      </w:tr>
      <w:tr w:rsidR="00D97B0E" w:rsidRPr="008C3753" w14:paraId="70667DD8" w14:textId="77777777" w:rsidTr="006B6885">
        <w:trPr>
          <w:trHeight w:val="255"/>
          <w:jc w:val="center"/>
          <w:ins w:id="565"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7A96D6A" w14:textId="77777777" w:rsidR="00D97B0E" w:rsidRPr="008C3753" w:rsidRDefault="00D97B0E" w:rsidP="002E4E84">
            <w:pPr>
              <w:pStyle w:val="TAC"/>
              <w:rPr>
                <w:ins w:id="566" w:author="Huawei" w:date="2021-09-29T16:19:00Z"/>
                <w:lang w:eastAsia="zh-CN"/>
              </w:rPr>
            </w:pPr>
            <w:ins w:id="567" w:author="Huawei" w:date="2021-09-29T16:19:00Z">
              <w:r w:rsidRPr="008C3753">
                <w:rPr>
                  <w:lang w:eastAsia="zh-CN"/>
                </w:rPr>
                <w:t>24</w:t>
              </w:r>
            </w:ins>
          </w:p>
        </w:tc>
        <w:tc>
          <w:tcPr>
            <w:tcW w:w="1071" w:type="dxa"/>
            <w:tcBorders>
              <w:top w:val="nil"/>
              <w:left w:val="nil"/>
              <w:bottom w:val="single" w:sz="4" w:space="0" w:color="auto"/>
              <w:right w:val="single" w:sz="4" w:space="0" w:color="auto"/>
            </w:tcBorders>
            <w:shd w:val="clear" w:color="auto" w:fill="auto"/>
            <w:vAlign w:val="center"/>
          </w:tcPr>
          <w:p w14:paraId="09D72A31" w14:textId="77777777" w:rsidR="00D97B0E" w:rsidRPr="008C3753" w:rsidRDefault="00D97B0E" w:rsidP="006B6885">
            <w:pPr>
              <w:pStyle w:val="TAC"/>
              <w:rPr>
                <w:ins w:id="568" w:author="Huawei" w:date="2021-09-29T16:19:00Z"/>
                <w:lang w:eastAsia="zh-CN"/>
              </w:rPr>
            </w:pPr>
            <w:ins w:id="569" w:author="Huawei" w:date="2021-09-29T16:19:00Z">
              <w:r w:rsidRPr="008C3753">
                <w:rPr>
                  <w:lang w:eastAsia="zh-CN"/>
                </w:rPr>
                <w:t>3908823</w:t>
              </w:r>
            </w:ins>
          </w:p>
        </w:tc>
        <w:tc>
          <w:tcPr>
            <w:tcW w:w="1072" w:type="dxa"/>
            <w:tcBorders>
              <w:top w:val="nil"/>
              <w:left w:val="nil"/>
              <w:bottom w:val="single" w:sz="4" w:space="0" w:color="auto"/>
              <w:right w:val="single" w:sz="8" w:space="0" w:color="auto"/>
            </w:tcBorders>
            <w:shd w:val="clear" w:color="auto" w:fill="auto"/>
            <w:vAlign w:val="center"/>
          </w:tcPr>
          <w:p w14:paraId="1E7A537F" w14:textId="77777777" w:rsidR="00D97B0E" w:rsidRPr="008C3753" w:rsidRDefault="00D97B0E" w:rsidP="00625327">
            <w:pPr>
              <w:pStyle w:val="TAC"/>
              <w:rPr>
                <w:ins w:id="570" w:author="Huawei" w:date="2021-09-29T16:19:00Z"/>
                <w:lang w:eastAsia="zh-CN"/>
              </w:rPr>
            </w:pPr>
            <w:ins w:id="571" w:author="Huawei" w:date="2021-09-29T16:19:00Z">
              <w:r w:rsidRPr="008C3753">
                <w:rPr>
                  <w:lang w:eastAsia="zh-CN"/>
                </w:rPr>
                <w:t>673898</w:t>
              </w:r>
            </w:ins>
          </w:p>
        </w:tc>
        <w:tc>
          <w:tcPr>
            <w:tcW w:w="1071" w:type="dxa"/>
            <w:tcBorders>
              <w:top w:val="nil"/>
              <w:left w:val="nil"/>
              <w:bottom w:val="single" w:sz="4" w:space="0" w:color="auto"/>
              <w:right w:val="single" w:sz="4" w:space="0" w:color="auto"/>
            </w:tcBorders>
            <w:shd w:val="clear" w:color="auto" w:fill="auto"/>
            <w:vAlign w:val="center"/>
          </w:tcPr>
          <w:p w14:paraId="55E203BB" w14:textId="75434FC7" w:rsidR="00D97B0E" w:rsidRPr="008C3753" w:rsidRDefault="00D97B0E" w:rsidP="00625327">
            <w:pPr>
              <w:pStyle w:val="TAC"/>
              <w:rPr>
                <w:ins w:id="572" w:author="Huawei" w:date="2021-09-29T16:19:00Z"/>
                <w:lang w:eastAsia="zh-CN"/>
              </w:rPr>
            </w:pPr>
            <w:ins w:id="573" w:author="Huawei" w:date="2021-09-29T16:39:00Z">
              <w:r w:rsidRPr="00602B46">
                <w:rPr>
                  <w:lang w:eastAsia="zh-CN"/>
                </w:rPr>
                <w:t>239</w:t>
              </w:r>
            </w:ins>
          </w:p>
        </w:tc>
        <w:tc>
          <w:tcPr>
            <w:tcW w:w="1071" w:type="dxa"/>
            <w:tcBorders>
              <w:top w:val="nil"/>
              <w:left w:val="nil"/>
              <w:bottom w:val="single" w:sz="4" w:space="0" w:color="auto"/>
              <w:right w:val="single" w:sz="4" w:space="0" w:color="auto"/>
            </w:tcBorders>
            <w:shd w:val="clear" w:color="auto" w:fill="auto"/>
            <w:vAlign w:val="center"/>
          </w:tcPr>
          <w:p w14:paraId="5AB5F98B" w14:textId="32587935" w:rsidR="00D97B0E" w:rsidRPr="008C3753" w:rsidRDefault="00D97B0E" w:rsidP="00625327">
            <w:pPr>
              <w:pStyle w:val="TAC"/>
              <w:rPr>
                <w:ins w:id="574" w:author="Huawei" w:date="2021-09-29T16:19:00Z"/>
                <w:lang w:eastAsia="zh-CN"/>
              </w:rPr>
            </w:pPr>
            <w:ins w:id="575" w:author="Huawei" w:date="2021-09-29T16:39:00Z">
              <w:r w:rsidRPr="00602B46">
                <w:rPr>
                  <w:rFonts w:hint="eastAsia"/>
                  <w:lang w:eastAsia="zh-CN"/>
                </w:rPr>
                <w:t>21882150</w:t>
              </w:r>
            </w:ins>
          </w:p>
        </w:tc>
        <w:tc>
          <w:tcPr>
            <w:tcW w:w="1070" w:type="dxa"/>
            <w:tcBorders>
              <w:top w:val="nil"/>
              <w:left w:val="nil"/>
              <w:bottom w:val="single" w:sz="4" w:space="0" w:color="auto"/>
              <w:right w:val="single" w:sz="8" w:space="0" w:color="auto"/>
            </w:tcBorders>
            <w:shd w:val="clear" w:color="auto" w:fill="auto"/>
            <w:vAlign w:val="center"/>
          </w:tcPr>
          <w:p w14:paraId="123336D2" w14:textId="072EC019" w:rsidR="00D97B0E" w:rsidRPr="008C3753" w:rsidRDefault="00D97B0E" w:rsidP="00602B46">
            <w:pPr>
              <w:pStyle w:val="TAC"/>
              <w:rPr>
                <w:ins w:id="576" w:author="Huawei" w:date="2021-09-29T16:19:00Z"/>
                <w:lang w:eastAsia="zh-CN"/>
              </w:rPr>
            </w:pPr>
            <w:ins w:id="577" w:author="Huawei" w:date="2021-09-29T16:39:00Z">
              <w:r w:rsidRPr="00602B46">
                <w:rPr>
                  <w:rFonts w:hint="eastAsia"/>
                  <w:lang w:eastAsia="zh-CN"/>
                </w:rPr>
                <w:t>16868585</w:t>
              </w:r>
            </w:ins>
          </w:p>
        </w:tc>
        <w:tc>
          <w:tcPr>
            <w:tcW w:w="1071" w:type="dxa"/>
            <w:tcBorders>
              <w:top w:val="nil"/>
              <w:left w:val="nil"/>
              <w:bottom w:val="single" w:sz="4" w:space="0" w:color="auto"/>
              <w:right w:val="single" w:sz="4" w:space="0" w:color="auto"/>
            </w:tcBorders>
            <w:shd w:val="clear" w:color="auto" w:fill="auto"/>
            <w:vAlign w:val="center"/>
          </w:tcPr>
          <w:p w14:paraId="51CACA4A" w14:textId="14BC7F0C" w:rsidR="00D97B0E" w:rsidRPr="008C3753" w:rsidRDefault="00D97B0E" w:rsidP="002B431A">
            <w:pPr>
              <w:pStyle w:val="TAC"/>
              <w:rPr>
                <w:ins w:id="578" w:author="Huawei" w:date="2021-09-29T16:19:00Z"/>
                <w:lang w:eastAsia="zh-CN"/>
              </w:rPr>
            </w:pPr>
            <w:ins w:id="579" w:author="Huawei" w:date="2021-09-29T16:39:00Z">
              <w:r w:rsidRPr="00602B46">
                <w:rPr>
                  <w:lang w:eastAsia="zh-CN"/>
                </w:rPr>
                <w:t>454</w:t>
              </w:r>
            </w:ins>
          </w:p>
        </w:tc>
        <w:tc>
          <w:tcPr>
            <w:tcW w:w="1070" w:type="dxa"/>
            <w:tcBorders>
              <w:top w:val="nil"/>
              <w:left w:val="nil"/>
              <w:bottom w:val="single" w:sz="4" w:space="0" w:color="auto"/>
              <w:right w:val="single" w:sz="4" w:space="0" w:color="auto"/>
            </w:tcBorders>
            <w:shd w:val="clear" w:color="auto" w:fill="auto"/>
            <w:vAlign w:val="center"/>
          </w:tcPr>
          <w:p w14:paraId="6BBF54F8" w14:textId="1E62BD83" w:rsidR="00D97B0E" w:rsidRPr="008C3753" w:rsidRDefault="00D97B0E" w:rsidP="00E86C17">
            <w:pPr>
              <w:pStyle w:val="TAC"/>
              <w:rPr>
                <w:ins w:id="580" w:author="Huawei" w:date="2021-09-29T16:19:00Z"/>
                <w:lang w:eastAsia="zh-CN"/>
              </w:rPr>
            </w:pPr>
            <w:ins w:id="581" w:author="Huawei" w:date="2021-09-29T16:39:00Z">
              <w:r w:rsidRPr="00602B46">
                <w:rPr>
                  <w:rFonts w:hint="eastAsia"/>
                  <w:lang w:eastAsia="zh-CN"/>
                </w:rPr>
                <w:t>38239338</w:t>
              </w:r>
            </w:ins>
          </w:p>
        </w:tc>
        <w:tc>
          <w:tcPr>
            <w:tcW w:w="1071" w:type="dxa"/>
            <w:tcBorders>
              <w:top w:val="nil"/>
              <w:left w:val="nil"/>
              <w:bottom w:val="single" w:sz="4" w:space="0" w:color="auto"/>
              <w:right w:val="single" w:sz="4" w:space="0" w:color="auto"/>
            </w:tcBorders>
            <w:shd w:val="clear" w:color="auto" w:fill="auto"/>
            <w:vAlign w:val="center"/>
          </w:tcPr>
          <w:p w14:paraId="262B9100" w14:textId="4D0D0F60" w:rsidR="00D97B0E" w:rsidRPr="008C3753" w:rsidRDefault="00D97B0E" w:rsidP="00E86C17">
            <w:pPr>
              <w:pStyle w:val="TAC"/>
              <w:rPr>
                <w:ins w:id="582" w:author="Huawei" w:date="2021-09-29T16:19:00Z"/>
                <w:lang w:eastAsia="zh-CN"/>
              </w:rPr>
            </w:pPr>
            <w:ins w:id="583" w:author="Huawei" w:date="2021-09-29T16:39:00Z">
              <w:r w:rsidRPr="00602B46">
                <w:rPr>
                  <w:rFonts w:hint="eastAsia"/>
                  <w:lang w:eastAsia="zh-CN"/>
                </w:rPr>
                <w:t>35409673</w:t>
              </w:r>
            </w:ins>
          </w:p>
        </w:tc>
      </w:tr>
      <w:tr w:rsidR="00D97B0E" w:rsidRPr="008C3753" w14:paraId="5A01A0C0" w14:textId="77777777" w:rsidTr="006B6885">
        <w:trPr>
          <w:trHeight w:val="255"/>
          <w:jc w:val="center"/>
          <w:ins w:id="584"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6F6C74C" w14:textId="77777777" w:rsidR="00D97B0E" w:rsidRPr="008C3753" w:rsidRDefault="00D97B0E" w:rsidP="002E4E84">
            <w:pPr>
              <w:pStyle w:val="TAC"/>
              <w:rPr>
                <w:ins w:id="585" w:author="Huawei" w:date="2021-09-29T16:19:00Z"/>
                <w:lang w:eastAsia="zh-CN"/>
              </w:rPr>
            </w:pPr>
            <w:ins w:id="586" w:author="Huawei" w:date="2021-09-29T16:19:00Z">
              <w:r w:rsidRPr="008C3753">
                <w:rPr>
                  <w:lang w:eastAsia="zh-CN"/>
                </w:rPr>
                <w:t>25</w:t>
              </w:r>
            </w:ins>
          </w:p>
        </w:tc>
        <w:tc>
          <w:tcPr>
            <w:tcW w:w="1071" w:type="dxa"/>
            <w:tcBorders>
              <w:top w:val="nil"/>
              <w:left w:val="nil"/>
              <w:bottom w:val="single" w:sz="4" w:space="0" w:color="auto"/>
              <w:right w:val="single" w:sz="4" w:space="0" w:color="auto"/>
            </w:tcBorders>
            <w:shd w:val="clear" w:color="auto" w:fill="auto"/>
            <w:vAlign w:val="center"/>
          </w:tcPr>
          <w:p w14:paraId="644883F3" w14:textId="77777777" w:rsidR="00D97B0E" w:rsidRPr="008C3753" w:rsidRDefault="00D97B0E" w:rsidP="006B6885">
            <w:pPr>
              <w:pStyle w:val="TAC"/>
              <w:rPr>
                <w:ins w:id="587" w:author="Huawei" w:date="2021-09-29T16:19:00Z"/>
                <w:lang w:eastAsia="zh-CN"/>
              </w:rPr>
            </w:pPr>
            <w:ins w:id="588" w:author="Huawei" w:date="2021-09-29T16:19:00Z">
              <w:r w:rsidRPr="008C3753">
                <w:rPr>
                  <w:lang w:eastAsia="zh-CN"/>
                </w:rPr>
                <w:t>4009977</w:t>
              </w:r>
            </w:ins>
          </w:p>
        </w:tc>
        <w:tc>
          <w:tcPr>
            <w:tcW w:w="1072" w:type="dxa"/>
            <w:tcBorders>
              <w:top w:val="nil"/>
              <w:left w:val="nil"/>
              <w:bottom w:val="single" w:sz="4" w:space="0" w:color="auto"/>
              <w:right w:val="single" w:sz="8" w:space="0" w:color="auto"/>
            </w:tcBorders>
            <w:shd w:val="clear" w:color="auto" w:fill="auto"/>
            <w:vAlign w:val="center"/>
          </w:tcPr>
          <w:p w14:paraId="4CFAFD35" w14:textId="77777777" w:rsidR="00D97B0E" w:rsidRPr="008C3753" w:rsidRDefault="00D97B0E" w:rsidP="00625327">
            <w:pPr>
              <w:pStyle w:val="TAC"/>
              <w:rPr>
                <w:ins w:id="589" w:author="Huawei" w:date="2021-09-29T16:19:00Z"/>
                <w:lang w:eastAsia="zh-CN"/>
              </w:rPr>
            </w:pPr>
            <w:ins w:id="590" w:author="Huawei" w:date="2021-09-29T16:19:00Z">
              <w:r w:rsidRPr="008C3753">
                <w:rPr>
                  <w:lang w:eastAsia="zh-CN"/>
                </w:rPr>
                <w:t>724286</w:t>
              </w:r>
            </w:ins>
          </w:p>
        </w:tc>
        <w:tc>
          <w:tcPr>
            <w:tcW w:w="1071" w:type="dxa"/>
            <w:tcBorders>
              <w:top w:val="nil"/>
              <w:left w:val="nil"/>
              <w:bottom w:val="single" w:sz="4" w:space="0" w:color="auto"/>
              <w:right w:val="single" w:sz="4" w:space="0" w:color="auto"/>
            </w:tcBorders>
            <w:shd w:val="clear" w:color="auto" w:fill="auto"/>
            <w:vAlign w:val="center"/>
          </w:tcPr>
          <w:p w14:paraId="53D0C4BA" w14:textId="278C2A64" w:rsidR="00D97B0E" w:rsidRPr="008C3753" w:rsidRDefault="00D97B0E" w:rsidP="00625327">
            <w:pPr>
              <w:pStyle w:val="TAC"/>
              <w:rPr>
                <w:ins w:id="591" w:author="Huawei" w:date="2021-09-29T16:19:00Z"/>
                <w:lang w:eastAsia="zh-CN"/>
              </w:rPr>
            </w:pPr>
            <w:ins w:id="592" w:author="Huawei" w:date="2021-09-29T16:39:00Z">
              <w:r w:rsidRPr="00602B46">
                <w:rPr>
                  <w:lang w:eastAsia="zh-CN"/>
                </w:rPr>
                <w:t>240</w:t>
              </w:r>
            </w:ins>
          </w:p>
        </w:tc>
        <w:tc>
          <w:tcPr>
            <w:tcW w:w="1071" w:type="dxa"/>
            <w:tcBorders>
              <w:top w:val="nil"/>
              <w:left w:val="nil"/>
              <w:bottom w:val="single" w:sz="4" w:space="0" w:color="auto"/>
              <w:right w:val="single" w:sz="4" w:space="0" w:color="auto"/>
            </w:tcBorders>
            <w:shd w:val="clear" w:color="auto" w:fill="auto"/>
            <w:vAlign w:val="center"/>
          </w:tcPr>
          <w:p w14:paraId="0B17F1AF" w14:textId="474317B8" w:rsidR="00D97B0E" w:rsidRPr="008C3753" w:rsidRDefault="00D97B0E" w:rsidP="00625327">
            <w:pPr>
              <w:pStyle w:val="TAC"/>
              <w:rPr>
                <w:ins w:id="593" w:author="Huawei" w:date="2021-09-29T16:19:00Z"/>
                <w:lang w:eastAsia="zh-CN"/>
              </w:rPr>
            </w:pPr>
            <w:ins w:id="594" w:author="Huawei" w:date="2021-09-29T16:39:00Z">
              <w:r w:rsidRPr="00602B46">
                <w:rPr>
                  <w:rFonts w:hint="eastAsia"/>
                  <w:lang w:eastAsia="zh-CN"/>
                </w:rPr>
                <w:t>21959993</w:t>
              </w:r>
            </w:ins>
          </w:p>
        </w:tc>
        <w:tc>
          <w:tcPr>
            <w:tcW w:w="1070" w:type="dxa"/>
            <w:tcBorders>
              <w:top w:val="nil"/>
              <w:left w:val="nil"/>
              <w:bottom w:val="single" w:sz="4" w:space="0" w:color="auto"/>
              <w:right w:val="single" w:sz="8" w:space="0" w:color="auto"/>
            </w:tcBorders>
            <w:shd w:val="clear" w:color="auto" w:fill="auto"/>
            <w:vAlign w:val="center"/>
          </w:tcPr>
          <w:p w14:paraId="309F7F72" w14:textId="73F1BC11" w:rsidR="00D97B0E" w:rsidRPr="008C3753" w:rsidRDefault="00D97B0E" w:rsidP="00602B46">
            <w:pPr>
              <w:pStyle w:val="TAC"/>
              <w:rPr>
                <w:ins w:id="595" w:author="Huawei" w:date="2021-09-29T16:19:00Z"/>
                <w:lang w:eastAsia="zh-CN"/>
              </w:rPr>
            </w:pPr>
            <w:ins w:id="596" w:author="Huawei" w:date="2021-09-29T16:39:00Z">
              <w:r w:rsidRPr="00602B46">
                <w:rPr>
                  <w:rFonts w:hint="eastAsia"/>
                  <w:lang w:eastAsia="zh-CN"/>
                </w:rPr>
                <w:t>16952248</w:t>
              </w:r>
            </w:ins>
          </w:p>
        </w:tc>
        <w:tc>
          <w:tcPr>
            <w:tcW w:w="1071" w:type="dxa"/>
            <w:tcBorders>
              <w:top w:val="nil"/>
              <w:left w:val="nil"/>
              <w:bottom w:val="single" w:sz="4" w:space="0" w:color="auto"/>
              <w:right w:val="single" w:sz="4" w:space="0" w:color="auto"/>
            </w:tcBorders>
            <w:shd w:val="clear" w:color="auto" w:fill="auto"/>
            <w:vAlign w:val="center"/>
          </w:tcPr>
          <w:p w14:paraId="71E90D15" w14:textId="0913A5FA" w:rsidR="00D97B0E" w:rsidRPr="008C3753" w:rsidRDefault="00D97B0E" w:rsidP="002B431A">
            <w:pPr>
              <w:pStyle w:val="TAC"/>
              <w:rPr>
                <w:ins w:id="597" w:author="Huawei" w:date="2021-09-29T16:19:00Z"/>
                <w:lang w:eastAsia="zh-CN"/>
              </w:rPr>
            </w:pPr>
            <w:ins w:id="598" w:author="Huawei" w:date="2021-09-29T16:39:00Z">
              <w:r w:rsidRPr="00602B46">
                <w:rPr>
                  <w:lang w:eastAsia="zh-CN"/>
                </w:rPr>
                <w:t>455</w:t>
              </w:r>
            </w:ins>
          </w:p>
        </w:tc>
        <w:tc>
          <w:tcPr>
            <w:tcW w:w="1070" w:type="dxa"/>
            <w:tcBorders>
              <w:top w:val="nil"/>
              <w:left w:val="nil"/>
              <w:bottom w:val="single" w:sz="4" w:space="0" w:color="auto"/>
              <w:right w:val="single" w:sz="4" w:space="0" w:color="auto"/>
            </w:tcBorders>
            <w:shd w:val="clear" w:color="auto" w:fill="auto"/>
            <w:vAlign w:val="center"/>
          </w:tcPr>
          <w:p w14:paraId="14A7C236" w14:textId="51D321F7" w:rsidR="00D97B0E" w:rsidRPr="008C3753" w:rsidRDefault="00D97B0E" w:rsidP="00E86C17">
            <w:pPr>
              <w:pStyle w:val="TAC"/>
              <w:rPr>
                <w:ins w:id="599" w:author="Huawei" w:date="2021-09-29T16:19:00Z"/>
                <w:lang w:eastAsia="zh-CN"/>
              </w:rPr>
            </w:pPr>
            <w:ins w:id="600" w:author="Huawei" w:date="2021-09-29T16:39:00Z">
              <w:r w:rsidRPr="00602B46">
                <w:rPr>
                  <w:rFonts w:hint="eastAsia"/>
                  <w:lang w:eastAsia="zh-CN"/>
                </w:rPr>
                <w:t>38314125</w:t>
              </w:r>
            </w:ins>
          </w:p>
        </w:tc>
        <w:tc>
          <w:tcPr>
            <w:tcW w:w="1071" w:type="dxa"/>
            <w:tcBorders>
              <w:top w:val="nil"/>
              <w:left w:val="nil"/>
              <w:bottom w:val="single" w:sz="4" w:space="0" w:color="auto"/>
              <w:right w:val="single" w:sz="4" w:space="0" w:color="auto"/>
            </w:tcBorders>
            <w:shd w:val="clear" w:color="auto" w:fill="auto"/>
            <w:vAlign w:val="center"/>
          </w:tcPr>
          <w:p w14:paraId="02D25488" w14:textId="2BCAD8C6" w:rsidR="00D97B0E" w:rsidRPr="008C3753" w:rsidRDefault="00D97B0E" w:rsidP="00E86C17">
            <w:pPr>
              <w:pStyle w:val="TAC"/>
              <w:rPr>
                <w:ins w:id="601" w:author="Huawei" w:date="2021-09-29T16:19:00Z"/>
                <w:lang w:eastAsia="zh-CN"/>
              </w:rPr>
            </w:pPr>
            <w:ins w:id="602" w:author="Huawei" w:date="2021-09-29T16:39:00Z">
              <w:r w:rsidRPr="00602B46">
                <w:rPr>
                  <w:rFonts w:hint="eastAsia"/>
                  <w:lang w:eastAsia="zh-CN"/>
                </w:rPr>
                <w:t>35497800</w:t>
              </w:r>
            </w:ins>
          </w:p>
        </w:tc>
      </w:tr>
      <w:tr w:rsidR="00D97B0E" w:rsidRPr="008C3753" w14:paraId="785529B7" w14:textId="77777777" w:rsidTr="006B6885">
        <w:trPr>
          <w:trHeight w:val="255"/>
          <w:jc w:val="center"/>
          <w:ins w:id="603"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B80BA33" w14:textId="77777777" w:rsidR="00D97B0E" w:rsidRPr="008C3753" w:rsidRDefault="00D97B0E" w:rsidP="002E4E84">
            <w:pPr>
              <w:pStyle w:val="TAC"/>
              <w:rPr>
                <w:ins w:id="604" w:author="Huawei" w:date="2021-09-29T16:19:00Z"/>
                <w:lang w:eastAsia="zh-CN"/>
              </w:rPr>
            </w:pPr>
            <w:ins w:id="605" w:author="Huawei" w:date="2021-09-29T16:19:00Z">
              <w:r w:rsidRPr="008C3753">
                <w:rPr>
                  <w:lang w:eastAsia="zh-CN"/>
                </w:rPr>
                <w:t>26</w:t>
              </w:r>
            </w:ins>
          </w:p>
        </w:tc>
        <w:tc>
          <w:tcPr>
            <w:tcW w:w="1071" w:type="dxa"/>
            <w:tcBorders>
              <w:top w:val="nil"/>
              <w:left w:val="nil"/>
              <w:bottom w:val="single" w:sz="4" w:space="0" w:color="auto"/>
              <w:right w:val="single" w:sz="4" w:space="0" w:color="auto"/>
            </w:tcBorders>
            <w:shd w:val="clear" w:color="auto" w:fill="auto"/>
            <w:vAlign w:val="center"/>
          </w:tcPr>
          <w:p w14:paraId="6473F5D7" w14:textId="77777777" w:rsidR="00D97B0E" w:rsidRPr="008C3753" w:rsidRDefault="00D97B0E" w:rsidP="006B6885">
            <w:pPr>
              <w:pStyle w:val="TAC"/>
              <w:rPr>
                <w:ins w:id="606" w:author="Huawei" w:date="2021-09-29T16:19:00Z"/>
                <w:lang w:eastAsia="zh-CN"/>
              </w:rPr>
            </w:pPr>
            <w:ins w:id="607" w:author="Huawei" w:date="2021-09-29T16:19:00Z">
              <w:r w:rsidRPr="008C3753">
                <w:rPr>
                  <w:lang w:eastAsia="zh-CN"/>
                </w:rPr>
                <w:t>4110465</w:t>
              </w:r>
            </w:ins>
          </w:p>
        </w:tc>
        <w:tc>
          <w:tcPr>
            <w:tcW w:w="1072" w:type="dxa"/>
            <w:tcBorders>
              <w:top w:val="nil"/>
              <w:left w:val="nil"/>
              <w:bottom w:val="single" w:sz="4" w:space="0" w:color="auto"/>
              <w:right w:val="single" w:sz="8" w:space="0" w:color="auto"/>
            </w:tcBorders>
            <w:shd w:val="clear" w:color="auto" w:fill="auto"/>
            <w:vAlign w:val="center"/>
          </w:tcPr>
          <w:p w14:paraId="4FAB259A" w14:textId="77777777" w:rsidR="00D97B0E" w:rsidRPr="008C3753" w:rsidRDefault="00D97B0E" w:rsidP="00625327">
            <w:pPr>
              <w:pStyle w:val="TAC"/>
              <w:rPr>
                <w:ins w:id="608" w:author="Huawei" w:date="2021-09-29T16:19:00Z"/>
                <w:lang w:eastAsia="zh-CN"/>
              </w:rPr>
            </w:pPr>
            <w:ins w:id="609" w:author="Huawei" w:date="2021-09-29T16:19:00Z">
              <w:r w:rsidRPr="008C3753">
                <w:rPr>
                  <w:lang w:eastAsia="zh-CN"/>
                </w:rPr>
                <w:t>775585</w:t>
              </w:r>
            </w:ins>
          </w:p>
        </w:tc>
        <w:tc>
          <w:tcPr>
            <w:tcW w:w="1071" w:type="dxa"/>
            <w:tcBorders>
              <w:top w:val="nil"/>
              <w:left w:val="nil"/>
              <w:bottom w:val="single" w:sz="4" w:space="0" w:color="auto"/>
              <w:right w:val="single" w:sz="4" w:space="0" w:color="auto"/>
            </w:tcBorders>
            <w:shd w:val="clear" w:color="auto" w:fill="auto"/>
            <w:vAlign w:val="center"/>
          </w:tcPr>
          <w:p w14:paraId="73CE5F62" w14:textId="1BC8CA4B" w:rsidR="00D97B0E" w:rsidRPr="008C3753" w:rsidRDefault="00D97B0E" w:rsidP="00625327">
            <w:pPr>
              <w:pStyle w:val="TAC"/>
              <w:rPr>
                <w:ins w:id="610" w:author="Huawei" w:date="2021-09-29T16:19:00Z"/>
                <w:lang w:eastAsia="zh-CN"/>
              </w:rPr>
            </w:pPr>
            <w:ins w:id="611" w:author="Huawei" w:date="2021-09-29T16:39:00Z">
              <w:r w:rsidRPr="00602B46">
                <w:rPr>
                  <w:lang w:eastAsia="zh-CN"/>
                </w:rPr>
                <w:t>241</w:t>
              </w:r>
            </w:ins>
          </w:p>
        </w:tc>
        <w:tc>
          <w:tcPr>
            <w:tcW w:w="1071" w:type="dxa"/>
            <w:tcBorders>
              <w:top w:val="nil"/>
              <w:left w:val="nil"/>
              <w:bottom w:val="single" w:sz="4" w:space="0" w:color="auto"/>
              <w:right w:val="single" w:sz="4" w:space="0" w:color="auto"/>
            </w:tcBorders>
            <w:shd w:val="clear" w:color="auto" w:fill="auto"/>
            <w:vAlign w:val="center"/>
          </w:tcPr>
          <w:p w14:paraId="4F2E15A8" w14:textId="01056B4D" w:rsidR="00D97B0E" w:rsidRPr="008C3753" w:rsidRDefault="00D97B0E" w:rsidP="00625327">
            <w:pPr>
              <w:pStyle w:val="TAC"/>
              <w:rPr>
                <w:ins w:id="612" w:author="Huawei" w:date="2021-09-29T16:19:00Z"/>
                <w:lang w:eastAsia="zh-CN"/>
              </w:rPr>
            </w:pPr>
            <w:ins w:id="613" w:author="Huawei" w:date="2021-09-29T16:39:00Z">
              <w:r w:rsidRPr="00602B46">
                <w:rPr>
                  <w:rFonts w:hint="eastAsia"/>
                  <w:lang w:eastAsia="zh-CN"/>
                </w:rPr>
                <w:t>22037812</w:t>
              </w:r>
            </w:ins>
          </w:p>
        </w:tc>
        <w:tc>
          <w:tcPr>
            <w:tcW w:w="1070" w:type="dxa"/>
            <w:tcBorders>
              <w:top w:val="nil"/>
              <w:left w:val="nil"/>
              <w:bottom w:val="single" w:sz="4" w:space="0" w:color="auto"/>
              <w:right w:val="single" w:sz="8" w:space="0" w:color="auto"/>
            </w:tcBorders>
            <w:shd w:val="clear" w:color="auto" w:fill="auto"/>
            <w:vAlign w:val="center"/>
          </w:tcPr>
          <w:p w14:paraId="3601ACF7" w14:textId="47F22A76" w:rsidR="00D97B0E" w:rsidRPr="008C3753" w:rsidRDefault="00D97B0E" w:rsidP="00602B46">
            <w:pPr>
              <w:pStyle w:val="TAC"/>
              <w:rPr>
                <w:ins w:id="614" w:author="Huawei" w:date="2021-09-29T16:19:00Z"/>
                <w:lang w:eastAsia="zh-CN"/>
              </w:rPr>
            </w:pPr>
            <w:ins w:id="615" w:author="Huawei" w:date="2021-09-29T16:39:00Z">
              <w:r w:rsidRPr="00602B46">
                <w:rPr>
                  <w:rFonts w:hint="eastAsia"/>
                  <w:lang w:eastAsia="zh-CN"/>
                </w:rPr>
                <w:t>17035945</w:t>
              </w:r>
            </w:ins>
          </w:p>
        </w:tc>
        <w:tc>
          <w:tcPr>
            <w:tcW w:w="1071" w:type="dxa"/>
            <w:tcBorders>
              <w:top w:val="nil"/>
              <w:left w:val="nil"/>
              <w:bottom w:val="single" w:sz="4" w:space="0" w:color="auto"/>
              <w:right w:val="single" w:sz="4" w:space="0" w:color="auto"/>
            </w:tcBorders>
            <w:shd w:val="clear" w:color="auto" w:fill="auto"/>
            <w:vAlign w:val="center"/>
          </w:tcPr>
          <w:p w14:paraId="79555EE3" w14:textId="1FEAE7D1" w:rsidR="00D97B0E" w:rsidRPr="008C3753" w:rsidRDefault="00D97B0E" w:rsidP="002B431A">
            <w:pPr>
              <w:pStyle w:val="TAC"/>
              <w:rPr>
                <w:ins w:id="616" w:author="Huawei" w:date="2021-09-29T16:19:00Z"/>
                <w:lang w:eastAsia="zh-CN"/>
              </w:rPr>
            </w:pPr>
            <w:ins w:id="617" w:author="Huawei" w:date="2021-09-29T16:39:00Z">
              <w:r w:rsidRPr="00602B46">
                <w:rPr>
                  <w:lang w:eastAsia="zh-CN"/>
                </w:rPr>
                <w:t>456</w:t>
              </w:r>
            </w:ins>
          </w:p>
        </w:tc>
        <w:tc>
          <w:tcPr>
            <w:tcW w:w="1070" w:type="dxa"/>
            <w:tcBorders>
              <w:top w:val="nil"/>
              <w:left w:val="nil"/>
              <w:bottom w:val="single" w:sz="4" w:space="0" w:color="auto"/>
              <w:right w:val="single" w:sz="4" w:space="0" w:color="auto"/>
            </w:tcBorders>
            <w:shd w:val="clear" w:color="auto" w:fill="auto"/>
            <w:vAlign w:val="center"/>
          </w:tcPr>
          <w:p w14:paraId="5B261E87" w14:textId="11CC0622" w:rsidR="00D97B0E" w:rsidRPr="008C3753" w:rsidRDefault="00D97B0E" w:rsidP="00E86C17">
            <w:pPr>
              <w:pStyle w:val="TAC"/>
              <w:rPr>
                <w:ins w:id="618" w:author="Huawei" w:date="2021-09-29T16:19:00Z"/>
                <w:lang w:eastAsia="zh-CN"/>
              </w:rPr>
            </w:pPr>
            <w:ins w:id="619" w:author="Huawei" w:date="2021-09-29T16:39:00Z">
              <w:r w:rsidRPr="00602B46">
                <w:rPr>
                  <w:rFonts w:hint="eastAsia"/>
                  <w:lang w:eastAsia="zh-CN"/>
                </w:rPr>
                <w:t>38388903</w:t>
              </w:r>
            </w:ins>
          </w:p>
        </w:tc>
        <w:tc>
          <w:tcPr>
            <w:tcW w:w="1071" w:type="dxa"/>
            <w:tcBorders>
              <w:top w:val="nil"/>
              <w:left w:val="nil"/>
              <w:bottom w:val="single" w:sz="4" w:space="0" w:color="auto"/>
              <w:right w:val="single" w:sz="4" w:space="0" w:color="auto"/>
            </w:tcBorders>
            <w:shd w:val="clear" w:color="auto" w:fill="auto"/>
            <w:vAlign w:val="center"/>
          </w:tcPr>
          <w:p w14:paraId="606E08D1" w14:textId="5B140B95" w:rsidR="00D97B0E" w:rsidRPr="008C3753" w:rsidRDefault="00D97B0E" w:rsidP="00E86C17">
            <w:pPr>
              <w:pStyle w:val="TAC"/>
              <w:rPr>
                <w:ins w:id="620" w:author="Huawei" w:date="2021-09-29T16:19:00Z"/>
                <w:lang w:eastAsia="zh-CN"/>
              </w:rPr>
            </w:pPr>
            <w:ins w:id="621" w:author="Huawei" w:date="2021-09-29T16:39:00Z">
              <w:r w:rsidRPr="00602B46">
                <w:rPr>
                  <w:rFonts w:hint="eastAsia"/>
                  <w:lang w:eastAsia="zh-CN"/>
                </w:rPr>
                <w:t>35585939</w:t>
              </w:r>
            </w:ins>
          </w:p>
        </w:tc>
      </w:tr>
      <w:tr w:rsidR="00D97B0E" w:rsidRPr="008C3753" w14:paraId="12E2A37E" w14:textId="77777777" w:rsidTr="006B6885">
        <w:trPr>
          <w:trHeight w:val="255"/>
          <w:jc w:val="center"/>
          <w:ins w:id="622"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762E51FB" w14:textId="77777777" w:rsidR="00D97B0E" w:rsidRPr="008C3753" w:rsidRDefault="00D97B0E" w:rsidP="002E4E84">
            <w:pPr>
              <w:pStyle w:val="TAC"/>
              <w:rPr>
                <w:ins w:id="623" w:author="Huawei" w:date="2021-09-29T16:19:00Z"/>
                <w:lang w:eastAsia="zh-CN"/>
              </w:rPr>
            </w:pPr>
            <w:ins w:id="624" w:author="Huawei" w:date="2021-09-29T16:19:00Z">
              <w:r w:rsidRPr="008C3753">
                <w:rPr>
                  <w:lang w:eastAsia="zh-CN"/>
                </w:rPr>
                <w:t>27</w:t>
              </w:r>
            </w:ins>
          </w:p>
        </w:tc>
        <w:tc>
          <w:tcPr>
            <w:tcW w:w="1071" w:type="dxa"/>
            <w:tcBorders>
              <w:top w:val="nil"/>
              <w:left w:val="nil"/>
              <w:bottom w:val="single" w:sz="4" w:space="0" w:color="auto"/>
              <w:right w:val="single" w:sz="4" w:space="0" w:color="auto"/>
            </w:tcBorders>
            <w:shd w:val="clear" w:color="auto" w:fill="auto"/>
            <w:vAlign w:val="center"/>
          </w:tcPr>
          <w:p w14:paraId="6A0BF7CD" w14:textId="77777777" w:rsidR="00D97B0E" w:rsidRPr="008C3753" w:rsidRDefault="00D97B0E" w:rsidP="006B6885">
            <w:pPr>
              <w:pStyle w:val="TAC"/>
              <w:rPr>
                <w:ins w:id="625" w:author="Huawei" w:date="2021-09-29T16:19:00Z"/>
                <w:lang w:eastAsia="zh-CN"/>
              </w:rPr>
            </w:pPr>
            <w:ins w:id="626" w:author="Huawei" w:date="2021-09-29T16:19:00Z">
              <w:r w:rsidRPr="008C3753">
                <w:rPr>
                  <w:lang w:eastAsia="zh-CN"/>
                </w:rPr>
                <w:t>4210324</w:t>
              </w:r>
            </w:ins>
          </w:p>
        </w:tc>
        <w:tc>
          <w:tcPr>
            <w:tcW w:w="1072" w:type="dxa"/>
            <w:tcBorders>
              <w:top w:val="nil"/>
              <w:left w:val="nil"/>
              <w:bottom w:val="single" w:sz="4" w:space="0" w:color="auto"/>
              <w:right w:val="single" w:sz="8" w:space="0" w:color="auto"/>
            </w:tcBorders>
            <w:shd w:val="clear" w:color="auto" w:fill="auto"/>
            <w:vAlign w:val="center"/>
          </w:tcPr>
          <w:p w14:paraId="682E69C8" w14:textId="77777777" w:rsidR="00D97B0E" w:rsidRPr="008C3753" w:rsidRDefault="00D97B0E" w:rsidP="00625327">
            <w:pPr>
              <w:pStyle w:val="TAC"/>
              <w:rPr>
                <w:ins w:id="627" w:author="Huawei" w:date="2021-09-29T16:19:00Z"/>
                <w:lang w:eastAsia="zh-CN"/>
              </w:rPr>
            </w:pPr>
            <w:ins w:id="628" w:author="Huawei" w:date="2021-09-29T16:19:00Z">
              <w:r w:rsidRPr="008C3753">
                <w:rPr>
                  <w:lang w:eastAsia="zh-CN"/>
                </w:rPr>
                <w:t>827748</w:t>
              </w:r>
            </w:ins>
          </w:p>
        </w:tc>
        <w:tc>
          <w:tcPr>
            <w:tcW w:w="1071" w:type="dxa"/>
            <w:tcBorders>
              <w:top w:val="nil"/>
              <w:left w:val="nil"/>
              <w:bottom w:val="single" w:sz="4" w:space="0" w:color="auto"/>
              <w:right w:val="single" w:sz="4" w:space="0" w:color="auto"/>
            </w:tcBorders>
            <w:shd w:val="clear" w:color="auto" w:fill="auto"/>
            <w:vAlign w:val="center"/>
          </w:tcPr>
          <w:p w14:paraId="579D1697" w14:textId="3053C145" w:rsidR="00D97B0E" w:rsidRPr="008C3753" w:rsidRDefault="00D97B0E" w:rsidP="00625327">
            <w:pPr>
              <w:pStyle w:val="TAC"/>
              <w:rPr>
                <w:ins w:id="629" w:author="Huawei" w:date="2021-09-29T16:19:00Z"/>
                <w:lang w:eastAsia="zh-CN"/>
              </w:rPr>
            </w:pPr>
            <w:ins w:id="630" w:author="Huawei" w:date="2021-09-29T16:39:00Z">
              <w:r w:rsidRPr="00602B46">
                <w:rPr>
                  <w:lang w:eastAsia="zh-CN"/>
                </w:rPr>
                <w:t>242</w:t>
              </w:r>
            </w:ins>
          </w:p>
        </w:tc>
        <w:tc>
          <w:tcPr>
            <w:tcW w:w="1071" w:type="dxa"/>
            <w:tcBorders>
              <w:top w:val="nil"/>
              <w:left w:val="nil"/>
              <w:bottom w:val="single" w:sz="4" w:space="0" w:color="auto"/>
              <w:right w:val="single" w:sz="4" w:space="0" w:color="auto"/>
            </w:tcBorders>
            <w:shd w:val="clear" w:color="auto" w:fill="auto"/>
            <w:vAlign w:val="center"/>
          </w:tcPr>
          <w:p w14:paraId="40787F23" w14:textId="182A2F30" w:rsidR="00D97B0E" w:rsidRPr="008C3753" w:rsidRDefault="00D97B0E" w:rsidP="00625327">
            <w:pPr>
              <w:pStyle w:val="TAC"/>
              <w:rPr>
                <w:ins w:id="631" w:author="Huawei" w:date="2021-09-29T16:19:00Z"/>
                <w:lang w:eastAsia="zh-CN"/>
              </w:rPr>
            </w:pPr>
            <w:ins w:id="632" w:author="Huawei" w:date="2021-09-29T16:39:00Z">
              <w:r w:rsidRPr="00602B46">
                <w:rPr>
                  <w:rFonts w:hint="eastAsia"/>
                  <w:lang w:eastAsia="zh-CN"/>
                </w:rPr>
                <w:t>22115608</w:t>
              </w:r>
            </w:ins>
          </w:p>
        </w:tc>
        <w:tc>
          <w:tcPr>
            <w:tcW w:w="1070" w:type="dxa"/>
            <w:tcBorders>
              <w:top w:val="nil"/>
              <w:left w:val="nil"/>
              <w:bottom w:val="single" w:sz="4" w:space="0" w:color="auto"/>
              <w:right w:val="single" w:sz="8" w:space="0" w:color="auto"/>
            </w:tcBorders>
            <w:shd w:val="clear" w:color="auto" w:fill="auto"/>
            <w:vAlign w:val="center"/>
          </w:tcPr>
          <w:p w14:paraId="69B24B36" w14:textId="256103FB" w:rsidR="00D97B0E" w:rsidRPr="008C3753" w:rsidRDefault="00D97B0E" w:rsidP="00602B46">
            <w:pPr>
              <w:pStyle w:val="TAC"/>
              <w:rPr>
                <w:ins w:id="633" w:author="Huawei" w:date="2021-09-29T16:19:00Z"/>
                <w:lang w:eastAsia="zh-CN"/>
              </w:rPr>
            </w:pPr>
            <w:ins w:id="634" w:author="Huawei" w:date="2021-09-29T16:39:00Z">
              <w:r w:rsidRPr="00602B46">
                <w:rPr>
                  <w:rFonts w:hint="eastAsia"/>
                  <w:lang w:eastAsia="zh-CN"/>
                </w:rPr>
                <w:t>17119676</w:t>
              </w:r>
            </w:ins>
          </w:p>
        </w:tc>
        <w:tc>
          <w:tcPr>
            <w:tcW w:w="1071" w:type="dxa"/>
            <w:tcBorders>
              <w:top w:val="nil"/>
              <w:left w:val="nil"/>
              <w:bottom w:val="single" w:sz="4" w:space="0" w:color="auto"/>
              <w:right w:val="single" w:sz="4" w:space="0" w:color="auto"/>
            </w:tcBorders>
            <w:shd w:val="clear" w:color="auto" w:fill="auto"/>
            <w:vAlign w:val="center"/>
          </w:tcPr>
          <w:p w14:paraId="77FC4D3A" w14:textId="2B0D4D0A" w:rsidR="00D97B0E" w:rsidRPr="008C3753" w:rsidRDefault="00D97B0E" w:rsidP="002B431A">
            <w:pPr>
              <w:pStyle w:val="TAC"/>
              <w:rPr>
                <w:ins w:id="635" w:author="Huawei" w:date="2021-09-29T16:19:00Z"/>
                <w:lang w:eastAsia="zh-CN"/>
              </w:rPr>
            </w:pPr>
            <w:ins w:id="636" w:author="Huawei" w:date="2021-09-29T16:39:00Z">
              <w:r w:rsidRPr="00602B46">
                <w:rPr>
                  <w:lang w:eastAsia="zh-CN"/>
                </w:rPr>
                <w:t>457</w:t>
              </w:r>
            </w:ins>
          </w:p>
        </w:tc>
        <w:tc>
          <w:tcPr>
            <w:tcW w:w="1070" w:type="dxa"/>
            <w:tcBorders>
              <w:top w:val="nil"/>
              <w:left w:val="nil"/>
              <w:bottom w:val="single" w:sz="4" w:space="0" w:color="auto"/>
              <w:right w:val="single" w:sz="4" w:space="0" w:color="auto"/>
            </w:tcBorders>
            <w:shd w:val="clear" w:color="auto" w:fill="auto"/>
            <w:vAlign w:val="center"/>
          </w:tcPr>
          <w:p w14:paraId="252B9884" w14:textId="3851406A" w:rsidR="00D97B0E" w:rsidRPr="008C3753" w:rsidRDefault="00D97B0E" w:rsidP="00E86C17">
            <w:pPr>
              <w:pStyle w:val="TAC"/>
              <w:rPr>
                <w:ins w:id="637" w:author="Huawei" w:date="2021-09-29T16:19:00Z"/>
                <w:lang w:eastAsia="zh-CN"/>
              </w:rPr>
            </w:pPr>
            <w:ins w:id="638" w:author="Huawei" w:date="2021-09-29T16:39:00Z">
              <w:r w:rsidRPr="00602B46">
                <w:rPr>
                  <w:rFonts w:hint="eastAsia"/>
                  <w:lang w:eastAsia="zh-CN"/>
                </w:rPr>
                <w:t>38463672</w:t>
              </w:r>
            </w:ins>
          </w:p>
        </w:tc>
        <w:tc>
          <w:tcPr>
            <w:tcW w:w="1071" w:type="dxa"/>
            <w:tcBorders>
              <w:top w:val="nil"/>
              <w:left w:val="nil"/>
              <w:bottom w:val="single" w:sz="4" w:space="0" w:color="auto"/>
              <w:right w:val="single" w:sz="4" w:space="0" w:color="auto"/>
            </w:tcBorders>
            <w:shd w:val="clear" w:color="auto" w:fill="auto"/>
            <w:vAlign w:val="center"/>
          </w:tcPr>
          <w:p w14:paraId="1486CFE8" w14:textId="2020FCCC" w:rsidR="00D97B0E" w:rsidRPr="008C3753" w:rsidRDefault="00D97B0E" w:rsidP="00E86C17">
            <w:pPr>
              <w:pStyle w:val="TAC"/>
              <w:rPr>
                <w:ins w:id="639" w:author="Huawei" w:date="2021-09-29T16:19:00Z"/>
                <w:lang w:eastAsia="zh-CN"/>
              </w:rPr>
            </w:pPr>
            <w:ins w:id="640" w:author="Huawei" w:date="2021-09-29T16:39:00Z">
              <w:r w:rsidRPr="00602B46">
                <w:rPr>
                  <w:rFonts w:hint="eastAsia"/>
                  <w:lang w:eastAsia="zh-CN"/>
                </w:rPr>
                <w:t>35674092</w:t>
              </w:r>
            </w:ins>
          </w:p>
        </w:tc>
      </w:tr>
      <w:tr w:rsidR="00D97B0E" w:rsidRPr="008C3753" w14:paraId="7A6CC0CF" w14:textId="77777777" w:rsidTr="006B6885">
        <w:trPr>
          <w:trHeight w:val="255"/>
          <w:jc w:val="center"/>
          <w:ins w:id="641"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1BA6D2B2" w14:textId="77777777" w:rsidR="00D97B0E" w:rsidRPr="008C3753" w:rsidRDefault="00D97B0E" w:rsidP="002E4E84">
            <w:pPr>
              <w:pStyle w:val="TAC"/>
              <w:rPr>
                <w:ins w:id="642" w:author="Huawei" w:date="2021-09-29T16:19:00Z"/>
                <w:lang w:eastAsia="zh-CN"/>
              </w:rPr>
            </w:pPr>
            <w:ins w:id="643" w:author="Huawei" w:date="2021-09-29T16:19:00Z">
              <w:r w:rsidRPr="008C3753">
                <w:rPr>
                  <w:lang w:eastAsia="zh-CN"/>
                </w:rPr>
                <w:t>28</w:t>
              </w:r>
            </w:ins>
          </w:p>
        </w:tc>
        <w:tc>
          <w:tcPr>
            <w:tcW w:w="1071" w:type="dxa"/>
            <w:tcBorders>
              <w:top w:val="nil"/>
              <w:left w:val="nil"/>
              <w:bottom w:val="single" w:sz="4" w:space="0" w:color="auto"/>
              <w:right w:val="single" w:sz="4" w:space="0" w:color="auto"/>
            </w:tcBorders>
            <w:shd w:val="clear" w:color="auto" w:fill="auto"/>
            <w:vAlign w:val="center"/>
          </w:tcPr>
          <w:p w14:paraId="69EDB9CC" w14:textId="77777777" w:rsidR="00D97B0E" w:rsidRPr="008C3753" w:rsidRDefault="00D97B0E" w:rsidP="006B6885">
            <w:pPr>
              <w:pStyle w:val="TAC"/>
              <w:rPr>
                <w:ins w:id="644" w:author="Huawei" w:date="2021-09-29T16:19:00Z"/>
                <w:lang w:eastAsia="zh-CN"/>
              </w:rPr>
            </w:pPr>
            <w:ins w:id="645" w:author="Huawei" w:date="2021-09-29T16:19:00Z">
              <w:r w:rsidRPr="008C3753">
                <w:rPr>
                  <w:lang w:eastAsia="zh-CN"/>
                </w:rPr>
                <w:t>4309587</w:t>
              </w:r>
            </w:ins>
          </w:p>
        </w:tc>
        <w:tc>
          <w:tcPr>
            <w:tcW w:w="1072" w:type="dxa"/>
            <w:tcBorders>
              <w:top w:val="nil"/>
              <w:left w:val="nil"/>
              <w:bottom w:val="single" w:sz="4" w:space="0" w:color="auto"/>
              <w:right w:val="single" w:sz="8" w:space="0" w:color="auto"/>
            </w:tcBorders>
            <w:shd w:val="clear" w:color="auto" w:fill="auto"/>
            <w:vAlign w:val="center"/>
          </w:tcPr>
          <w:p w14:paraId="5FFDBDB8" w14:textId="77777777" w:rsidR="00D97B0E" w:rsidRPr="008C3753" w:rsidRDefault="00D97B0E" w:rsidP="00625327">
            <w:pPr>
              <w:pStyle w:val="TAC"/>
              <w:rPr>
                <w:ins w:id="646" w:author="Huawei" w:date="2021-09-29T16:19:00Z"/>
                <w:lang w:eastAsia="zh-CN"/>
              </w:rPr>
            </w:pPr>
            <w:ins w:id="647" w:author="Huawei" w:date="2021-09-29T16:19:00Z">
              <w:r w:rsidRPr="008C3753">
                <w:rPr>
                  <w:lang w:eastAsia="zh-CN"/>
                </w:rPr>
                <w:t>880730</w:t>
              </w:r>
            </w:ins>
          </w:p>
        </w:tc>
        <w:tc>
          <w:tcPr>
            <w:tcW w:w="1071" w:type="dxa"/>
            <w:tcBorders>
              <w:top w:val="nil"/>
              <w:left w:val="nil"/>
              <w:bottom w:val="single" w:sz="4" w:space="0" w:color="auto"/>
              <w:right w:val="single" w:sz="4" w:space="0" w:color="auto"/>
            </w:tcBorders>
            <w:shd w:val="clear" w:color="auto" w:fill="auto"/>
            <w:vAlign w:val="center"/>
          </w:tcPr>
          <w:p w14:paraId="24642A4A" w14:textId="15E268DC" w:rsidR="00D97B0E" w:rsidRPr="008C3753" w:rsidRDefault="00D97B0E" w:rsidP="00625327">
            <w:pPr>
              <w:pStyle w:val="TAC"/>
              <w:rPr>
                <w:ins w:id="648" w:author="Huawei" w:date="2021-09-29T16:19:00Z"/>
                <w:lang w:eastAsia="zh-CN"/>
              </w:rPr>
            </w:pPr>
            <w:ins w:id="649" w:author="Huawei" w:date="2021-09-29T16:39:00Z">
              <w:r w:rsidRPr="00602B46">
                <w:rPr>
                  <w:lang w:eastAsia="zh-CN"/>
                </w:rPr>
                <w:t>243</w:t>
              </w:r>
            </w:ins>
          </w:p>
        </w:tc>
        <w:tc>
          <w:tcPr>
            <w:tcW w:w="1071" w:type="dxa"/>
            <w:tcBorders>
              <w:top w:val="nil"/>
              <w:left w:val="nil"/>
              <w:bottom w:val="single" w:sz="4" w:space="0" w:color="auto"/>
              <w:right w:val="single" w:sz="4" w:space="0" w:color="auto"/>
            </w:tcBorders>
            <w:shd w:val="clear" w:color="auto" w:fill="auto"/>
            <w:vAlign w:val="center"/>
          </w:tcPr>
          <w:p w14:paraId="31B728AF" w14:textId="29DD8E00" w:rsidR="00D97B0E" w:rsidRPr="008C3753" w:rsidRDefault="00D97B0E" w:rsidP="00625327">
            <w:pPr>
              <w:pStyle w:val="TAC"/>
              <w:rPr>
                <w:ins w:id="650" w:author="Huawei" w:date="2021-09-29T16:19:00Z"/>
                <w:lang w:eastAsia="zh-CN"/>
              </w:rPr>
            </w:pPr>
            <w:ins w:id="651" w:author="Huawei" w:date="2021-09-29T16:39:00Z">
              <w:r w:rsidRPr="00602B46">
                <w:rPr>
                  <w:rFonts w:hint="eastAsia"/>
                  <w:lang w:eastAsia="zh-CN"/>
                </w:rPr>
                <w:t>22193382</w:t>
              </w:r>
            </w:ins>
          </w:p>
        </w:tc>
        <w:tc>
          <w:tcPr>
            <w:tcW w:w="1070" w:type="dxa"/>
            <w:tcBorders>
              <w:top w:val="nil"/>
              <w:left w:val="nil"/>
              <w:bottom w:val="single" w:sz="4" w:space="0" w:color="auto"/>
              <w:right w:val="single" w:sz="8" w:space="0" w:color="auto"/>
            </w:tcBorders>
            <w:shd w:val="clear" w:color="auto" w:fill="auto"/>
            <w:vAlign w:val="center"/>
          </w:tcPr>
          <w:p w14:paraId="5AA08635" w14:textId="339D53D1" w:rsidR="00D97B0E" w:rsidRPr="008C3753" w:rsidRDefault="00D97B0E" w:rsidP="00602B46">
            <w:pPr>
              <w:pStyle w:val="TAC"/>
              <w:rPr>
                <w:ins w:id="652" w:author="Huawei" w:date="2021-09-29T16:19:00Z"/>
                <w:lang w:eastAsia="zh-CN"/>
              </w:rPr>
            </w:pPr>
            <w:ins w:id="653" w:author="Huawei" w:date="2021-09-29T16:39:00Z">
              <w:r w:rsidRPr="00602B46">
                <w:rPr>
                  <w:rFonts w:hint="eastAsia"/>
                  <w:lang w:eastAsia="zh-CN"/>
                </w:rPr>
                <w:t>17203440</w:t>
              </w:r>
            </w:ins>
          </w:p>
        </w:tc>
        <w:tc>
          <w:tcPr>
            <w:tcW w:w="1071" w:type="dxa"/>
            <w:tcBorders>
              <w:top w:val="nil"/>
              <w:left w:val="nil"/>
              <w:bottom w:val="single" w:sz="4" w:space="0" w:color="auto"/>
              <w:right w:val="single" w:sz="4" w:space="0" w:color="auto"/>
            </w:tcBorders>
            <w:shd w:val="clear" w:color="auto" w:fill="auto"/>
            <w:vAlign w:val="center"/>
          </w:tcPr>
          <w:p w14:paraId="5B4987C7" w14:textId="2C8EF33B" w:rsidR="00D97B0E" w:rsidRPr="008C3753" w:rsidRDefault="00D97B0E" w:rsidP="002B431A">
            <w:pPr>
              <w:pStyle w:val="TAC"/>
              <w:rPr>
                <w:ins w:id="654" w:author="Huawei" w:date="2021-09-29T16:19:00Z"/>
                <w:lang w:eastAsia="zh-CN"/>
              </w:rPr>
            </w:pPr>
            <w:ins w:id="655" w:author="Huawei" w:date="2021-09-29T16:39:00Z">
              <w:r w:rsidRPr="00602B46">
                <w:rPr>
                  <w:lang w:eastAsia="zh-CN"/>
                </w:rPr>
                <w:t>458</w:t>
              </w:r>
            </w:ins>
          </w:p>
        </w:tc>
        <w:tc>
          <w:tcPr>
            <w:tcW w:w="1070" w:type="dxa"/>
            <w:tcBorders>
              <w:top w:val="nil"/>
              <w:left w:val="nil"/>
              <w:bottom w:val="single" w:sz="4" w:space="0" w:color="auto"/>
              <w:right w:val="single" w:sz="4" w:space="0" w:color="auto"/>
            </w:tcBorders>
            <w:shd w:val="clear" w:color="auto" w:fill="auto"/>
            <w:vAlign w:val="center"/>
          </w:tcPr>
          <w:p w14:paraId="2EEAC60B" w14:textId="0315DF1A" w:rsidR="00D97B0E" w:rsidRPr="008C3753" w:rsidRDefault="00D97B0E" w:rsidP="00E86C17">
            <w:pPr>
              <w:pStyle w:val="TAC"/>
              <w:rPr>
                <w:ins w:id="656" w:author="Huawei" w:date="2021-09-29T16:19:00Z"/>
                <w:lang w:eastAsia="zh-CN"/>
              </w:rPr>
            </w:pPr>
            <w:ins w:id="657" w:author="Huawei" w:date="2021-09-29T16:39:00Z">
              <w:r w:rsidRPr="00602B46">
                <w:rPr>
                  <w:rFonts w:hint="eastAsia"/>
                  <w:lang w:eastAsia="zh-CN"/>
                </w:rPr>
                <w:t>38538432</w:t>
              </w:r>
            </w:ins>
          </w:p>
        </w:tc>
        <w:tc>
          <w:tcPr>
            <w:tcW w:w="1071" w:type="dxa"/>
            <w:tcBorders>
              <w:top w:val="nil"/>
              <w:left w:val="nil"/>
              <w:bottom w:val="single" w:sz="4" w:space="0" w:color="auto"/>
              <w:right w:val="single" w:sz="4" w:space="0" w:color="auto"/>
            </w:tcBorders>
            <w:shd w:val="clear" w:color="auto" w:fill="auto"/>
            <w:vAlign w:val="center"/>
          </w:tcPr>
          <w:p w14:paraId="7FBC6B49" w14:textId="791C928D" w:rsidR="00D97B0E" w:rsidRPr="008C3753" w:rsidRDefault="00D97B0E" w:rsidP="00E86C17">
            <w:pPr>
              <w:pStyle w:val="TAC"/>
              <w:rPr>
                <w:ins w:id="658" w:author="Huawei" w:date="2021-09-29T16:19:00Z"/>
                <w:lang w:eastAsia="zh-CN"/>
              </w:rPr>
            </w:pPr>
            <w:ins w:id="659" w:author="Huawei" w:date="2021-09-29T16:39:00Z">
              <w:r w:rsidRPr="00602B46">
                <w:rPr>
                  <w:rFonts w:hint="eastAsia"/>
                  <w:lang w:eastAsia="zh-CN"/>
                </w:rPr>
                <w:t>35762258</w:t>
              </w:r>
            </w:ins>
          </w:p>
        </w:tc>
      </w:tr>
      <w:tr w:rsidR="00D97B0E" w:rsidRPr="008C3753" w14:paraId="78D1178F" w14:textId="77777777" w:rsidTr="006B6885">
        <w:trPr>
          <w:trHeight w:val="255"/>
          <w:jc w:val="center"/>
          <w:ins w:id="660"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92DB79E" w14:textId="77777777" w:rsidR="00D97B0E" w:rsidRPr="008C3753" w:rsidRDefault="00D97B0E" w:rsidP="002E4E84">
            <w:pPr>
              <w:pStyle w:val="TAC"/>
              <w:rPr>
                <w:ins w:id="661" w:author="Huawei" w:date="2021-09-29T16:19:00Z"/>
                <w:lang w:eastAsia="zh-CN"/>
              </w:rPr>
            </w:pPr>
            <w:ins w:id="662" w:author="Huawei" w:date="2021-09-29T16:19:00Z">
              <w:r w:rsidRPr="008C3753">
                <w:rPr>
                  <w:lang w:eastAsia="zh-CN"/>
                </w:rPr>
                <w:t>29</w:t>
              </w:r>
            </w:ins>
          </w:p>
        </w:tc>
        <w:tc>
          <w:tcPr>
            <w:tcW w:w="1071" w:type="dxa"/>
            <w:tcBorders>
              <w:top w:val="nil"/>
              <w:left w:val="nil"/>
              <w:bottom w:val="single" w:sz="4" w:space="0" w:color="auto"/>
              <w:right w:val="single" w:sz="4" w:space="0" w:color="auto"/>
            </w:tcBorders>
            <w:shd w:val="clear" w:color="auto" w:fill="auto"/>
            <w:vAlign w:val="center"/>
          </w:tcPr>
          <w:p w14:paraId="29E9E9F6" w14:textId="77777777" w:rsidR="00D97B0E" w:rsidRPr="008C3753" w:rsidRDefault="00D97B0E" w:rsidP="006B6885">
            <w:pPr>
              <w:pStyle w:val="TAC"/>
              <w:rPr>
                <w:ins w:id="663" w:author="Huawei" w:date="2021-09-29T16:19:00Z"/>
                <w:lang w:eastAsia="zh-CN"/>
              </w:rPr>
            </w:pPr>
            <w:ins w:id="664" w:author="Huawei" w:date="2021-09-29T16:19:00Z">
              <w:r w:rsidRPr="008C3753">
                <w:rPr>
                  <w:lang w:eastAsia="zh-CN"/>
                </w:rPr>
                <w:t>4408285</w:t>
              </w:r>
            </w:ins>
          </w:p>
        </w:tc>
        <w:tc>
          <w:tcPr>
            <w:tcW w:w="1072" w:type="dxa"/>
            <w:tcBorders>
              <w:top w:val="nil"/>
              <w:left w:val="nil"/>
              <w:bottom w:val="single" w:sz="4" w:space="0" w:color="auto"/>
              <w:right w:val="single" w:sz="8" w:space="0" w:color="auto"/>
            </w:tcBorders>
            <w:shd w:val="clear" w:color="auto" w:fill="auto"/>
            <w:vAlign w:val="center"/>
          </w:tcPr>
          <w:p w14:paraId="0DC159BD" w14:textId="77777777" w:rsidR="00D97B0E" w:rsidRPr="008C3753" w:rsidRDefault="00D97B0E" w:rsidP="00625327">
            <w:pPr>
              <w:pStyle w:val="TAC"/>
              <w:rPr>
                <w:ins w:id="665" w:author="Huawei" w:date="2021-09-29T16:19:00Z"/>
                <w:lang w:eastAsia="zh-CN"/>
              </w:rPr>
            </w:pPr>
            <w:ins w:id="666" w:author="Huawei" w:date="2021-09-29T16:19:00Z">
              <w:r w:rsidRPr="008C3753">
                <w:rPr>
                  <w:lang w:eastAsia="zh-CN"/>
                </w:rPr>
                <w:t>934492</w:t>
              </w:r>
            </w:ins>
          </w:p>
        </w:tc>
        <w:tc>
          <w:tcPr>
            <w:tcW w:w="1071" w:type="dxa"/>
            <w:tcBorders>
              <w:top w:val="nil"/>
              <w:left w:val="nil"/>
              <w:bottom w:val="single" w:sz="4" w:space="0" w:color="auto"/>
              <w:right w:val="single" w:sz="4" w:space="0" w:color="auto"/>
            </w:tcBorders>
            <w:shd w:val="clear" w:color="auto" w:fill="auto"/>
            <w:vAlign w:val="center"/>
          </w:tcPr>
          <w:p w14:paraId="4D9C5331" w14:textId="35A54D25" w:rsidR="00D97B0E" w:rsidRPr="008C3753" w:rsidRDefault="00D97B0E" w:rsidP="00625327">
            <w:pPr>
              <w:pStyle w:val="TAC"/>
              <w:rPr>
                <w:ins w:id="667" w:author="Huawei" w:date="2021-09-29T16:19:00Z"/>
                <w:lang w:eastAsia="zh-CN"/>
              </w:rPr>
            </w:pPr>
            <w:ins w:id="668" w:author="Huawei" w:date="2021-09-29T16:39:00Z">
              <w:r w:rsidRPr="00602B46">
                <w:rPr>
                  <w:lang w:eastAsia="zh-CN"/>
                </w:rPr>
                <w:t>244</w:t>
              </w:r>
            </w:ins>
          </w:p>
        </w:tc>
        <w:tc>
          <w:tcPr>
            <w:tcW w:w="1071" w:type="dxa"/>
            <w:tcBorders>
              <w:top w:val="nil"/>
              <w:left w:val="nil"/>
              <w:bottom w:val="single" w:sz="4" w:space="0" w:color="auto"/>
              <w:right w:val="single" w:sz="4" w:space="0" w:color="auto"/>
            </w:tcBorders>
            <w:shd w:val="clear" w:color="auto" w:fill="auto"/>
            <w:vAlign w:val="center"/>
          </w:tcPr>
          <w:p w14:paraId="01306D19" w14:textId="218D6494" w:rsidR="00D97B0E" w:rsidRPr="008C3753" w:rsidRDefault="00D97B0E" w:rsidP="00625327">
            <w:pPr>
              <w:pStyle w:val="TAC"/>
              <w:rPr>
                <w:ins w:id="669" w:author="Huawei" w:date="2021-09-29T16:19:00Z"/>
                <w:lang w:eastAsia="zh-CN"/>
              </w:rPr>
            </w:pPr>
            <w:ins w:id="670" w:author="Huawei" w:date="2021-09-29T16:39:00Z">
              <w:r w:rsidRPr="00602B46">
                <w:rPr>
                  <w:rFonts w:hint="eastAsia"/>
                  <w:lang w:eastAsia="zh-CN"/>
                </w:rPr>
                <w:t>22271133</w:t>
              </w:r>
            </w:ins>
          </w:p>
        </w:tc>
        <w:tc>
          <w:tcPr>
            <w:tcW w:w="1070" w:type="dxa"/>
            <w:tcBorders>
              <w:top w:val="nil"/>
              <w:left w:val="nil"/>
              <w:bottom w:val="single" w:sz="4" w:space="0" w:color="auto"/>
              <w:right w:val="single" w:sz="8" w:space="0" w:color="auto"/>
            </w:tcBorders>
            <w:shd w:val="clear" w:color="auto" w:fill="auto"/>
            <w:vAlign w:val="center"/>
          </w:tcPr>
          <w:p w14:paraId="39D619F2" w14:textId="485836F7" w:rsidR="00D97B0E" w:rsidRPr="008C3753" w:rsidRDefault="00D97B0E" w:rsidP="00602B46">
            <w:pPr>
              <w:pStyle w:val="TAC"/>
              <w:rPr>
                <w:ins w:id="671" w:author="Huawei" w:date="2021-09-29T16:19:00Z"/>
                <w:lang w:eastAsia="zh-CN"/>
              </w:rPr>
            </w:pPr>
            <w:ins w:id="672" w:author="Huawei" w:date="2021-09-29T16:39:00Z">
              <w:r w:rsidRPr="00602B46">
                <w:rPr>
                  <w:rFonts w:hint="eastAsia"/>
                  <w:lang w:eastAsia="zh-CN"/>
                </w:rPr>
                <w:t>17287238</w:t>
              </w:r>
            </w:ins>
          </w:p>
        </w:tc>
        <w:tc>
          <w:tcPr>
            <w:tcW w:w="1071" w:type="dxa"/>
            <w:tcBorders>
              <w:top w:val="nil"/>
              <w:left w:val="nil"/>
              <w:bottom w:val="single" w:sz="4" w:space="0" w:color="auto"/>
              <w:right w:val="single" w:sz="4" w:space="0" w:color="auto"/>
            </w:tcBorders>
            <w:shd w:val="clear" w:color="auto" w:fill="auto"/>
            <w:vAlign w:val="center"/>
          </w:tcPr>
          <w:p w14:paraId="65AE25CA" w14:textId="582F2E93" w:rsidR="00D97B0E" w:rsidRPr="008C3753" w:rsidRDefault="00D97B0E" w:rsidP="002B431A">
            <w:pPr>
              <w:pStyle w:val="TAC"/>
              <w:rPr>
                <w:ins w:id="673" w:author="Huawei" w:date="2021-09-29T16:19:00Z"/>
                <w:lang w:eastAsia="zh-CN"/>
              </w:rPr>
            </w:pPr>
            <w:ins w:id="674" w:author="Huawei" w:date="2021-09-29T16:39:00Z">
              <w:r w:rsidRPr="00602B46">
                <w:rPr>
                  <w:lang w:eastAsia="zh-CN"/>
                </w:rPr>
                <w:t>459</w:t>
              </w:r>
            </w:ins>
          </w:p>
        </w:tc>
        <w:tc>
          <w:tcPr>
            <w:tcW w:w="1070" w:type="dxa"/>
            <w:tcBorders>
              <w:top w:val="nil"/>
              <w:left w:val="nil"/>
              <w:bottom w:val="single" w:sz="4" w:space="0" w:color="auto"/>
              <w:right w:val="single" w:sz="4" w:space="0" w:color="auto"/>
            </w:tcBorders>
            <w:shd w:val="clear" w:color="auto" w:fill="auto"/>
            <w:vAlign w:val="center"/>
          </w:tcPr>
          <w:p w14:paraId="64ECA99F" w14:textId="251A97D8" w:rsidR="00D97B0E" w:rsidRPr="008C3753" w:rsidRDefault="00D97B0E" w:rsidP="00E86C17">
            <w:pPr>
              <w:pStyle w:val="TAC"/>
              <w:rPr>
                <w:ins w:id="675" w:author="Huawei" w:date="2021-09-29T16:19:00Z"/>
                <w:lang w:eastAsia="zh-CN"/>
              </w:rPr>
            </w:pPr>
            <w:ins w:id="676" w:author="Huawei" w:date="2021-09-29T16:39:00Z">
              <w:r w:rsidRPr="00602B46">
                <w:rPr>
                  <w:rFonts w:hint="eastAsia"/>
                  <w:lang w:eastAsia="zh-CN"/>
                </w:rPr>
                <w:t>38613184</w:t>
              </w:r>
            </w:ins>
          </w:p>
        </w:tc>
        <w:tc>
          <w:tcPr>
            <w:tcW w:w="1071" w:type="dxa"/>
            <w:tcBorders>
              <w:top w:val="nil"/>
              <w:left w:val="nil"/>
              <w:bottom w:val="single" w:sz="4" w:space="0" w:color="auto"/>
              <w:right w:val="single" w:sz="4" w:space="0" w:color="auto"/>
            </w:tcBorders>
            <w:shd w:val="clear" w:color="auto" w:fill="auto"/>
            <w:vAlign w:val="center"/>
          </w:tcPr>
          <w:p w14:paraId="66342089" w14:textId="083FF62A" w:rsidR="00D97B0E" w:rsidRPr="008C3753" w:rsidRDefault="00D97B0E" w:rsidP="00E86C17">
            <w:pPr>
              <w:pStyle w:val="TAC"/>
              <w:rPr>
                <w:ins w:id="677" w:author="Huawei" w:date="2021-09-29T16:19:00Z"/>
                <w:lang w:eastAsia="zh-CN"/>
              </w:rPr>
            </w:pPr>
            <w:ins w:id="678" w:author="Huawei" w:date="2021-09-29T16:39:00Z">
              <w:r w:rsidRPr="00602B46">
                <w:rPr>
                  <w:rFonts w:hint="eastAsia"/>
                  <w:lang w:eastAsia="zh-CN"/>
                </w:rPr>
                <w:t>35850436</w:t>
              </w:r>
            </w:ins>
          </w:p>
        </w:tc>
      </w:tr>
      <w:tr w:rsidR="00D97B0E" w:rsidRPr="008C3753" w14:paraId="2C6B3BC0" w14:textId="77777777" w:rsidTr="006B6885">
        <w:trPr>
          <w:trHeight w:val="255"/>
          <w:jc w:val="center"/>
          <w:ins w:id="679"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881C974" w14:textId="77777777" w:rsidR="00D97B0E" w:rsidRPr="008C3753" w:rsidRDefault="00D97B0E" w:rsidP="002E4E84">
            <w:pPr>
              <w:pStyle w:val="TAC"/>
              <w:rPr>
                <w:ins w:id="680" w:author="Huawei" w:date="2021-09-29T16:19:00Z"/>
                <w:lang w:eastAsia="zh-CN"/>
              </w:rPr>
            </w:pPr>
            <w:ins w:id="681" w:author="Huawei" w:date="2021-09-29T16:19:00Z">
              <w:r w:rsidRPr="008C3753">
                <w:rPr>
                  <w:lang w:eastAsia="zh-CN"/>
                </w:rPr>
                <w:t>30</w:t>
              </w:r>
            </w:ins>
          </w:p>
        </w:tc>
        <w:tc>
          <w:tcPr>
            <w:tcW w:w="1071" w:type="dxa"/>
            <w:tcBorders>
              <w:top w:val="nil"/>
              <w:left w:val="nil"/>
              <w:bottom w:val="single" w:sz="4" w:space="0" w:color="auto"/>
              <w:right w:val="single" w:sz="4" w:space="0" w:color="auto"/>
            </w:tcBorders>
            <w:shd w:val="clear" w:color="auto" w:fill="auto"/>
            <w:vAlign w:val="center"/>
          </w:tcPr>
          <w:p w14:paraId="761A2E65" w14:textId="77777777" w:rsidR="00D97B0E" w:rsidRPr="008C3753" w:rsidRDefault="00D97B0E" w:rsidP="006B6885">
            <w:pPr>
              <w:pStyle w:val="TAC"/>
              <w:rPr>
                <w:ins w:id="682" w:author="Huawei" w:date="2021-09-29T16:19:00Z"/>
                <w:lang w:eastAsia="zh-CN"/>
              </w:rPr>
            </w:pPr>
            <w:ins w:id="683" w:author="Huawei" w:date="2021-09-29T16:19:00Z">
              <w:r w:rsidRPr="008C3753">
                <w:rPr>
                  <w:lang w:eastAsia="zh-CN"/>
                </w:rPr>
                <w:t>4506448</w:t>
              </w:r>
            </w:ins>
          </w:p>
        </w:tc>
        <w:tc>
          <w:tcPr>
            <w:tcW w:w="1072" w:type="dxa"/>
            <w:tcBorders>
              <w:top w:val="nil"/>
              <w:left w:val="nil"/>
              <w:bottom w:val="single" w:sz="4" w:space="0" w:color="auto"/>
              <w:right w:val="single" w:sz="8" w:space="0" w:color="auto"/>
            </w:tcBorders>
            <w:shd w:val="clear" w:color="auto" w:fill="auto"/>
            <w:vAlign w:val="center"/>
          </w:tcPr>
          <w:p w14:paraId="6572CEED" w14:textId="77777777" w:rsidR="00D97B0E" w:rsidRPr="008C3753" w:rsidRDefault="00D97B0E" w:rsidP="00625327">
            <w:pPr>
              <w:pStyle w:val="TAC"/>
              <w:rPr>
                <w:ins w:id="684" w:author="Huawei" w:date="2021-09-29T16:19:00Z"/>
                <w:lang w:eastAsia="zh-CN"/>
              </w:rPr>
            </w:pPr>
            <w:ins w:id="685" w:author="Huawei" w:date="2021-09-29T16:19:00Z">
              <w:r w:rsidRPr="008C3753">
                <w:rPr>
                  <w:lang w:eastAsia="zh-CN"/>
                </w:rPr>
                <w:t>988997</w:t>
              </w:r>
            </w:ins>
          </w:p>
        </w:tc>
        <w:tc>
          <w:tcPr>
            <w:tcW w:w="1071" w:type="dxa"/>
            <w:tcBorders>
              <w:top w:val="nil"/>
              <w:left w:val="nil"/>
              <w:bottom w:val="single" w:sz="4" w:space="0" w:color="auto"/>
              <w:right w:val="single" w:sz="4" w:space="0" w:color="auto"/>
            </w:tcBorders>
            <w:shd w:val="clear" w:color="auto" w:fill="auto"/>
            <w:vAlign w:val="center"/>
          </w:tcPr>
          <w:p w14:paraId="00794C38" w14:textId="7B417A38" w:rsidR="00D97B0E" w:rsidRPr="008C3753" w:rsidRDefault="00D97B0E" w:rsidP="00625327">
            <w:pPr>
              <w:pStyle w:val="TAC"/>
              <w:rPr>
                <w:ins w:id="686" w:author="Huawei" w:date="2021-09-29T16:19:00Z"/>
                <w:lang w:eastAsia="zh-CN"/>
              </w:rPr>
            </w:pPr>
            <w:ins w:id="687" w:author="Huawei" w:date="2021-09-29T16:39:00Z">
              <w:r w:rsidRPr="00602B46">
                <w:rPr>
                  <w:lang w:eastAsia="zh-CN"/>
                </w:rPr>
                <w:t>245</w:t>
              </w:r>
            </w:ins>
          </w:p>
        </w:tc>
        <w:tc>
          <w:tcPr>
            <w:tcW w:w="1071" w:type="dxa"/>
            <w:tcBorders>
              <w:top w:val="nil"/>
              <w:left w:val="nil"/>
              <w:bottom w:val="single" w:sz="4" w:space="0" w:color="auto"/>
              <w:right w:val="single" w:sz="4" w:space="0" w:color="auto"/>
            </w:tcBorders>
            <w:shd w:val="clear" w:color="auto" w:fill="auto"/>
            <w:vAlign w:val="center"/>
          </w:tcPr>
          <w:p w14:paraId="486DA5F5" w14:textId="19FAA40B" w:rsidR="00D97B0E" w:rsidRPr="008C3753" w:rsidRDefault="00D97B0E" w:rsidP="00625327">
            <w:pPr>
              <w:pStyle w:val="TAC"/>
              <w:rPr>
                <w:ins w:id="688" w:author="Huawei" w:date="2021-09-29T16:19:00Z"/>
                <w:lang w:eastAsia="zh-CN"/>
              </w:rPr>
            </w:pPr>
            <w:ins w:id="689" w:author="Huawei" w:date="2021-09-29T16:39:00Z">
              <w:r w:rsidRPr="00602B46">
                <w:rPr>
                  <w:rFonts w:hint="eastAsia"/>
                  <w:lang w:eastAsia="zh-CN"/>
                </w:rPr>
                <w:t>22348861</w:t>
              </w:r>
            </w:ins>
          </w:p>
        </w:tc>
        <w:tc>
          <w:tcPr>
            <w:tcW w:w="1070" w:type="dxa"/>
            <w:tcBorders>
              <w:top w:val="nil"/>
              <w:left w:val="nil"/>
              <w:bottom w:val="single" w:sz="4" w:space="0" w:color="auto"/>
              <w:right w:val="single" w:sz="8" w:space="0" w:color="auto"/>
            </w:tcBorders>
            <w:shd w:val="clear" w:color="auto" w:fill="auto"/>
            <w:vAlign w:val="center"/>
          </w:tcPr>
          <w:p w14:paraId="318488E3" w14:textId="3F73EA7A" w:rsidR="00D97B0E" w:rsidRPr="008C3753" w:rsidRDefault="00D97B0E" w:rsidP="00602B46">
            <w:pPr>
              <w:pStyle w:val="TAC"/>
              <w:rPr>
                <w:ins w:id="690" w:author="Huawei" w:date="2021-09-29T16:19:00Z"/>
                <w:lang w:eastAsia="zh-CN"/>
              </w:rPr>
            </w:pPr>
            <w:ins w:id="691" w:author="Huawei" w:date="2021-09-29T16:39:00Z">
              <w:r w:rsidRPr="00602B46">
                <w:rPr>
                  <w:rFonts w:hint="eastAsia"/>
                  <w:lang w:eastAsia="zh-CN"/>
                </w:rPr>
                <w:t>17371068</w:t>
              </w:r>
            </w:ins>
          </w:p>
        </w:tc>
        <w:tc>
          <w:tcPr>
            <w:tcW w:w="1071" w:type="dxa"/>
            <w:tcBorders>
              <w:top w:val="nil"/>
              <w:left w:val="nil"/>
              <w:bottom w:val="single" w:sz="4" w:space="0" w:color="auto"/>
              <w:right w:val="single" w:sz="4" w:space="0" w:color="auto"/>
            </w:tcBorders>
            <w:shd w:val="clear" w:color="auto" w:fill="auto"/>
            <w:vAlign w:val="center"/>
          </w:tcPr>
          <w:p w14:paraId="44844C73" w14:textId="18D361AE" w:rsidR="00D97B0E" w:rsidRPr="008C3753" w:rsidRDefault="00D97B0E" w:rsidP="002B431A">
            <w:pPr>
              <w:pStyle w:val="TAC"/>
              <w:rPr>
                <w:ins w:id="692" w:author="Huawei" w:date="2021-09-29T16:19:00Z"/>
                <w:lang w:eastAsia="zh-CN"/>
              </w:rPr>
            </w:pPr>
            <w:ins w:id="693" w:author="Huawei" w:date="2021-09-29T16:39:00Z">
              <w:r w:rsidRPr="00602B46">
                <w:rPr>
                  <w:lang w:eastAsia="zh-CN"/>
                </w:rPr>
                <w:t>460</w:t>
              </w:r>
            </w:ins>
          </w:p>
        </w:tc>
        <w:tc>
          <w:tcPr>
            <w:tcW w:w="1070" w:type="dxa"/>
            <w:tcBorders>
              <w:top w:val="nil"/>
              <w:left w:val="nil"/>
              <w:bottom w:val="single" w:sz="4" w:space="0" w:color="auto"/>
              <w:right w:val="single" w:sz="4" w:space="0" w:color="auto"/>
            </w:tcBorders>
            <w:shd w:val="clear" w:color="auto" w:fill="auto"/>
            <w:vAlign w:val="center"/>
          </w:tcPr>
          <w:p w14:paraId="2275A568" w14:textId="00572170" w:rsidR="00D97B0E" w:rsidRPr="008C3753" w:rsidRDefault="00D97B0E" w:rsidP="00E86C17">
            <w:pPr>
              <w:pStyle w:val="TAC"/>
              <w:rPr>
                <w:ins w:id="694" w:author="Huawei" w:date="2021-09-29T16:19:00Z"/>
                <w:lang w:eastAsia="zh-CN"/>
              </w:rPr>
            </w:pPr>
            <w:ins w:id="695" w:author="Huawei" w:date="2021-09-29T16:39:00Z">
              <w:r w:rsidRPr="00602B46">
                <w:rPr>
                  <w:rFonts w:hint="eastAsia"/>
                  <w:lang w:eastAsia="zh-CN"/>
                </w:rPr>
                <w:t>38687927</w:t>
              </w:r>
            </w:ins>
          </w:p>
        </w:tc>
        <w:tc>
          <w:tcPr>
            <w:tcW w:w="1071" w:type="dxa"/>
            <w:tcBorders>
              <w:top w:val="nil"/>
              <w:left w:val="nil"/>
              <w:bottom w:val="single" w:sz="4" w:space="0" w:color="auto"/>
              <w:right w:val="single" w:sz="4" w:space="0" w:color="auto"/>
            </w:tcBorders>
            <w:shd w:val="clear" w:color="auto" w:fill="auto"/>
            <w:vAlign w:val="center"/>
          </w:tcPr>
          <w:p w14:paraId="16574127" w14:textId="29AA7545" w:rsidR="00D97B0E" w:rsidRPr="008C3753" w:rsidRDefault="00D97B0E" w:rsidP="00E86C17">
            <w:pPr>
              <w:pStyle w:val="TAC"/>
              <w:rPr>
                <w:ins w:id="696" w:author="Huawei" w:date="2021-09-29T16:19:00Z"/>
                <w:lang w:eastAsia="zh-CN"/>
              </w:rPr>
            </w:pPr>
            <w:ins w:id="697" w:author="Huawei" w:date="2021-09-29T16:39:00Z">
              <w:r w:rsidRPr="00602B46">
                <w:rPr>
                  <w:rFonts w:hint="eastAsia"/>
                  <w:lang w:eastAsia="zh-CN"/>
                </w:rPr>
                <w:t>35938627</w:t>
              </w:r>
            </w:ins>
          </w:p>
        </w:tc>
      </w:tr>
      <w:tr w:rsidR="00D97B0E" w:rsidRPr="008C3753" w14:paraId="04B97B23" w14:textId="77777777" w:rsidTr="006B6885">
        <w:trPr>
          <w:trHeight w:val="255"/>
          <w:jc w:val="center"/>
          <w:ins w:id="698"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28E012A3" w14:textId="77777777" w:rsidR="00D97B0E" w:rsidRPr="008C3753" w:rsidRDefault="00D97B0E" w:rsidP="002E4E84">
            <w:pPr>
              <w:pStyle w:val="TAC"/>
              <w:rPr>
                <w:ins w:id="699" w:author="Huawei" w:date="2021-09-29T16:19:00Z"/>
                <w:lang w:eastAsia="zh-CN"/>
              </w:rPr>
            </w:pPr>
            <w:ins w:id="700" w:author="Huawei" w:date="2021-09-29T16:19:00Z">
              <w:r w:rsidRPr="008C3753">
                <w:rPr>
                  <w:lang w:eastAsia="zh-CN"/>
                </w:rPr>
                <w:t>31</w:t>
              </w:r>
            </w:ins>
          </w:p>
        </w:tc>
        <w:tc>
          <w:tcPr>
            <w:tcW w:w="1071" w:type="dxa"/>
            <w:tcBorders>
              <w:top w:val="nil"/>
              <w:left w:val="nil"/>
              <w:bottom w:val="single" w:sz="4" w:space="0" w:color="auto"/>
              <w:right w:val="single" w:sz="4" w:space="0" w:color="auto"/>
            </w:tcBorders>
            <w:shd w:val="clear" w:color="auto" w:fill="auto"/>
            <w:vAlign w:val="center"/>
          </w:tcPr>
          <w:p w14:paraId="3737C18B" w14:textId="77777777" w:rsidR="00D97B0E" w:rsidRPr="008C3753" w:rsidRDefault="00D97B0E" w:rsidP="006B6885">
            <w:pPr>
              <w:pStyle w:val="TAC"/>
              <w:rPr>
                <w:ins w:id="701" w:author="Huawei" w:date="2021-09-29T16:19:00Z"/>
                <w:lang w:eastAsia="zh-CN"/>
              </w:rPr>
            </w:pPr>
            <w:ins w:id="702" w:author="Huawei" w:date="2021-09-29T16:19:00Z">
              <w:r w:rsidRPr="008C3753">
                <w:rPr>
                  <w:lang w:eastAsia="zh-CN"/>
                </w:rPr>
                <w:t>4604101</w:t>
              </w:r>
            </w:ins>
          </w:p>
        </w:tc>
        <w:tc>
          <w:tcPr>
            <w:tcW w:w="1072" w:type="dxa"/>
            <w:tcBorders>
              <w:top w:val="nil"/>
              <w:left w:val="nil"/>
              <w:bottom w:val="single" w:sz="4" w:space="0" w:color="auto"/>
              <w:right w:val="single" w:sz="8" w:space="0" w:color="auto"/>
            </w:tcBorders>
            <w:shd w:val="clear" w:color="auto" w:fill="auto"/>
            <w:vAlign w:val="center"/>
          </w:tcPr>
          <w:p w14:paraId="7108D287" w14:textId="77777777" w:rsidR="00D97B0E" w:rsidRPr="008C3753" w:rsidRDefault="00D97B0E" w:rsidP="00625327">
            <w:pPr>
              <w:pStyle w:val="TAC"/>
              <w:rPr>
                <w:ins w:id="703" w:author="Huawei" w:date="2021-09-29T16:19:00Z"/>
                <w:lang w:eastAsia="zh-CN"/>
              </w:rPr>
            </w:pPr>
            <w:ins w:id="704" w:author="Huawei" w:date="2021-09-29T16:19:00Z">
              <w:r w:rsidRPr="008C3753">
                <w:rPr>
                  <w:lang w:eastAsia="zh-CN"/>
                </w:rPr>
                <w:t>1044211</w:t>
              </w:r>
            </w:ins>
          </w:p>
        </w:tc>
        <w:tc>
          <w:tcPr>
            <w:tcW w:w="1071" w:type="dxa"/>
            <w:tcBorders>
              <w:top w:val="nil"/>
              <w:left w:val="nil"/>
              <w:bottom w:val="single" w:sz="4" w:space="0" w:color="auto"/>
              <w:right w:val="single" w:sz="4" w:space="0" w:color="auto"/>
            </w:tcBorders>
            <w:shd w:val="clear" w:color="auto" w:fill="auto"/>
            <w:vAlign w:val="center"/>
          </w:tcPr>
          <w:p w14:paraId="7A81677F" w14:textId="5CF711CD" w:rsidR="00D97B0E" w:rsidRPr="008C3753" w:rsidRDefault="00D97B0E" w:rsidP="00625327">
            <w:pPr>
              <w:pStyle w:val="TAC"/>
              <w:rPr>
                <w:ins w:id="705" w:author="Huawei" w:date="2021-09-29T16:19:00Z"/>
                <w:lang w:eastAsia="zh-CN"/>
              </w:rPr>
            </w:pPr>
            <w:ins w:id="706" w:author="Huawei" w:date="2021-09-29T16:39:00Z">
              <w:r w:rsidRPr="00602B46">
                <w:rPr>
                  <w:lang w:eastAsia="zh-CN"/>
                </w:rPr>
                <w:t>246</w:t>
              </w:r>
            </w:ins>
          </w:p>
        </w:tc>
        <w:tc>
          <w:tcPr>
            <w:tcW w:w="1071" w:type="dxa"/>
            <w:tcBorders>
              <w:top w:val="nil"/>
              <w:left w:val="nil"/>
              <w:bottom w:val="single" w:sz="4" w:space="0" w:color="auto"/>
              <w:right w:val="single" w:sz="4" w:space="0" w:color="auto"/>
            </w:tcBorders>
            <w:shd w:val="clear" w:color="auto" w:fill="auto"/>
            <w:vAlign w:val="center"/>
          </w:tcPr>
          <w:p w14:paraId="516C670D" w14:textId="0D72CA41" w:rsidR="00D97B0E" w:rsidRPr="008C3753" w:rsidRDefault="00D97B0E" w:rsidP="00625327">
            <w:pPr>
              <w:pStyle w:val="TAC"/>
              <w:rPr>
                <w:ins w:id="707" w:author="Huawei" w:date="2021-09-29T16:19:00Z"/>
                <w:lang w:eastAsia="zh-CN"/>
              </w:rPr>
            </w:pPr>
            <w:ins w:id="708" w:author="Huawei" w:date="2021-09-29T16:39:00Z">
              <w:r w:rsidRPr="00602B46">
                <w:rPr>
                  <w:rFonts w:hint="eastAsia"/>
                  <w:lang w:eastAsia="zh-CN"/>
                </w:rPr>
                <w:t>22426567</w:t>
              </w:r>
            </w:ins>
          </w:p>
        </w:tc>
        <w:tc>
          <w:tcPr>
            <w:tcW w:w="1070" w:type="dxa"/>
            <w:tcBorders>
              <w:top w:val="nil"/>
              <w:left w:val="nil"/>
              <w:bottom w:val="single" w:sz="4" w:space="0" w:color="auto"/>
              <w:right w:val="single" w:sz="8" w:space="0" w:color="auto"/>
            </w:tcBorders>
            <w:shd w:val="clear" w:color="auto" w:fill="auto"/>
            <w:vAlign w:val="center"/>
          </w:tcPr>
          <w:p w14:paraId="46BA3790" w14:textId="07C5DEDB" w:rsidR="00D97B0E" w:rsidRPr="008C3753" w:rsidRDefault="00D97B0E" w:rsidP="00602B46">
            <w:pPr>
              <w:pStyle w:val="TAC"/>
              <w:rPr>
                <w:ins w:id="709" w:author="Huawei" w:date="2021-09-29T16:19:00Z"/>
                <w:lang w:eastAsia="zh-CN"/>
              </w:rPr>
            </w:pPr>
            <w:ins w:id="710" w:author="Huawei" w:date="2021-09-29T16:39:00Z">
              <w:r w:rsidRPr="00602B46">
                <w:rPr>
                  <w:rFonts w:hint="eastAsia"/>
                  <w:lang w:eastAsia="zh-CN"/>
                </w:rPr>
                <w:t>17454931</w:t>
              </w:r>
            </w:ins>
          </w:p>
        </w:tc>
        <w:tc>
          <w:tcPr>
            <w:tcW w:w="1071" w:type="dxa"/>
            <w:tcBorders>
              <w:top w:val="nil"/>
              <w:left w:val="nil"/>
              <w:bottom w:val="single" w:sz="4" w:space="0" w:color="auto"/>
              <w:right w:val="single" w:sz="4" w:space="0" w:color="auto"/>
            </w:tcBorders>
            <w:shd w:val="clear" w:color="auto" w:fill="auto"/>
            <w:vAlign w:val="center"/>
          </w:tcPr>
          <w:p w14:paraId="70F260FB" w14:textId="0B6198A9" w:rsidR="00D97B0E" w:rsidRPr="008C3753" w:rsidRDefault="00D97B0E" w:rsidP="002B431A">
            <w:pPr>
              <w:pStyle w:val="TAC"/>
              <w:rPr>
                <w:ins w:id="711" w:author="Huawei" w:date="2021-09-29T16:19:00Z"/>
                <w:lang w:eastAsia="zh-CN"/>
              </w:rPr>
            </w:pPr>
            <w:ins w:id="712" w:author="Huawei" w:date="2021-09-29T16:39:00Z">
              <w:r w:rsidRPr="00602B46">
                <w:rPr>
                  <w:lang w:eastAsia="zh-CN"/>
                </w:rPr>
                <w:t>461</w:t>
              </w:r>
            </w:ins>
          </w:p>
        </w:tc>
        <w:tc>
          <w:tcPr>
            <w:tcW w:w="1070" w:type="dxa"/>
            <w:tcBorders>
              <w:top w:val="nil"/>
              <w:left w:val="nil"/>
              <w:bottom w:val="single" w:sz="4" w:space="0" w:color="auto"/>
              <w:right w:val="single" w:sz="4" w:space="0" w:color="auto"/>
            </w:tcBorders>
            <w:shd w:val="clear" w:color="auto" w:fill="auto"/>
            <w:vAlign w:val="center"/>
          </w:tcPr>
          <w:p w14:paraId="1D7F7CF0" w14:textId="3A2A3CEC" w:rsidR="00D97B0E" w:rsidRPr="008C3753" w:rsidRDefault="00D97B0E" w:rsidP="00E86C17">
            <w:pPr>
              <w:pStyle w:val="TAC"/>
              <w:rPr>
                <w:ins w:id="713" w:author="Huawei" w:date="2021-09-29T16:19:00Z"/>
                <w:lang w:eastAsia="zh-CN"/>
              </w:rPr>
            </w:pPr>
            <w:ins w:id="714" w:author="Huawei" w:date="2021-09-29T16:39:00Z">
              <w:r w:rsidRPr="00602B46">
                <w:rPr>
                  <w:rFonts w:hint="eastAsia"/>
                  <w:lang w:eastAsia="zh-CN"/>
                </w:rPr>
                <w:t>38762661</w:t>
              </w:r>
            </w:ins>
          </w:p>
        </w:tc>
        <w:tc>
          <w:tcPr>
            <w:tcW w:w="1071" w:type="dxa"/>
            <w:tcBorders>
              <w:top w:val="nil"/>
              <w:left w:val="nil"/>
              <w:bottom w:val="single" w:sz="4" w:space="0" w:color="auto"/>
              <w:right w:val="single" w:sz="4" w:space="0" w:color="auto"/>
            </w:tcBorders>
            <w:shd w:val="clear" w:color="auto" w:fill="auto"/>
            <w:vAlign w:val="center"/>
          </w:tcPr>
          <w:p w14:paraId="3EE8D17D" w14:textId="0170060D" w:rsidR="00D97B0E" w:rsidRPr="008C3753" w:rsidRDefault="00D97B0E" w:rsidP="00E86C17">
            <w:pPr>
              <w:pStyle w:val="TAC"/>
              <w:rPr>
                <w:ins w:id="715" w:author="Huawei" w:date="2021-09-29T16:19:00Z"/>
                <w:lang w:eastAsia="zh-CN"/>
              </w:rPr>
            </w:pPr>
            <w:ins w:id="716" w:author="Huawei" w:date="2021-09-29T16:39:00Z">
              <w:r w:rsidRPr="00602B46">
                <w:rPr>
                  <w:rFonts w:hint="eastAsia"/>
                  <w:lang w:eastAsia="zh-CN"/>
                </w:rPr>
                <w:t>36026831</w:t>
              </w:r>
            </w:ins>
          </w:p>
        </w:tc>
      </w:tr>
      <w:tr w:rsidR="00D97B0E" w:rsidRPr="008C3753" w14:paraId="0856EEB1" w14:textId="77777777" w:rsidTr="006B6885">
        <w:trPr>
          <w:trHeight w:val="255"/>
          <w:jc w:val="center"/>
          <w:ins w:id="717"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5AB58F35" w14:textId="77777777" w:rsidR="00D97B0E" w:rsidRPr="008C3753" w:rsidRDefault="00D97B0E" w:rsidP="002E4E84">
            <w:pPr>
              <w:pStyle w:val="TAC"/>
              <w:rPr>
                <w:ins w:id="718" w:author="Huawei" w:date="2021-09-29T16:19:00Z"/>
                <w:lang w:eastAsia="zh-CN"/>
              </w:rPr>
            </w:pPr>
            <w:ins w:id="719" w:author="Huawei" w:date="2021-09-29T16:19:00Z">
              <w:r w:rsidRPr="008C3753">
                <w:rPr>
                  <w:lang w:eastAsia="zh-CN"/>
                </w:rPr>
                <w:t>32</w:t>
              </w:r>
            </w:ins>
          </w:p>
        </w:tc>
        <w:tc>
          <w:tcPr>
            <w:tcW w:w="1071" w:type="dxa"/>
            <w:tcBorders>
              <w:top w:val="nil"/>
              <w:left w:val="nil"/>
              <w:bottom w:val="single" w:sz="4" w:space="0" w:color="auto"/>
              <w:right w:val="single" w:sz="4" w:space="0" w:color="auto"/>
            </w:tcBorders>
            <w:shd w:val="clear" w:color="auto" w:fill="auto"/>
            <w:vAlign w:val="center"/>
          </w:tcPr>
          <w:p w14:paraId="0243C584" w14:textId="77777777" w:rsidR="00D97B0E" w:rsidRPr="008C3753" w:rsidRDefault="00D97B0E" w:rsidP="006B6885">
            <w:pPr>
              <w:pStyle w:val="TAC"/>
              <w:rPr>
                <w:ins w:id="720" w:author="Huawei" w:date="2021-09-29T16:19:00Z"/>
                <w:lang w:eastAsia="zh-CN"/>
              </w:rPr>
            </w:pPr>
            <w:ins w:id="721" w:author="Huawei" w:date="2021-09-29T16:19:00Z">
              <w:r w:rsidRPr="008C3753">
                <w:rPr>
                  <w:lang w:eastAsia="zh-CN"/>
                </w:rPr>
                <w:t>4701268</w:t>
              </w:r>
            </w:ins>
          </w:p>
        </w:tc>
        <w:tc>
          <w:tcPr>
            <w:tcW w:w="1072" w:type="dxa"/>
            <w:tcBorders>
              <w:top w:val="nil"/>
              <w:left w:val="nil"/>
              <w:bottom w:val="single" w:sz="4" w:space="0" w:color="auto"/>
              <w:right w:val="single" w:sz="8" w:space="0" w:color="auto"/>
            </w:tcBorders>
            <w:shd w:val="clear" w:color="auto" w:fill="auto"/>
            <w:vAlign w:val="center"/>
          </w:tcPr>
          <w:p w14:paraId="7CFD0395" w14:textId="77777777" w:rsidR="00D97B0E" w:rsidRPr="008C3753" w:rsidRDefault="00D97B0E" w:rsidP="00625327">
            <w:pPr>
              <w:pStyle w:val="TAC"/>
              <w:rPr>
                <w:ins w:id="722" w:author="Huawei" w:date="2021-09-29T16:19:00Z"/>
                <w:lang w:eastAsia="zh-CN"/>
              </w:rPr>
            </w:pPr>
            <w:ins w:id="723" w:author="Huawei" w:date="2021-09-29T16:19:00Z">
              <w:r w:rsidRPr="008C3753">
                <w:rPr>
                  <w:lang w:eastAsia="zh-CN"/>
                </w:rPr>
                <w:t>1100101</w:t>
              </w:r>
            </w:ins>
          </w:p>
        </w:tc>
        <w:tc>
          <w:tcPr>
            <w:tcW w:w="1071" w:type="dxa"/>
            <w:tcBorders>
              <w:top w:val="nil"/>
              <w:left w:val="nil"/>
              <w:bottom w:val="single" w:sz="4" w:space="0" w:color="auto"/>
              <w:right w:val="single" w:sz="4" w:space="0" w:color="auto"/>
            </w:tcBorders>
            <w:shd w:val="clear" w:color="auto" w:fill="auto"/>
            <w:vAlign w:val="center"/>
          </w:tcPr>
          <w:p w14:paraId="117F78E6" w14:textId="4D0336B9" w:rsidR="00D97B0E" w:rsidRPr="008C3753" w:rsidRDefault="00D97B0E" w:rsidP="00625327">
            <w:pPr>
              <w:pStyle w:val="TAC"/>
              <w:rPr>
                <w:ins w:id="724" w:author="Huawei" w:date="2021-09-29T16:19:00Z"/>
                <w:lang w:eastAsia="zh-CN"/>
              </w:rPr>
            </w:pPr>
            <w:ins w:id="725" w:author="Huawei" w:date="2021-09-29T16:39:00Z">
              <w:r w:rsidRPr="00602B46">
                <w:rPr>
                  <w:lang w:eastAsia="zh-CN"/>
                </w:rPr>
                <w:t>247</w:t>
              </w:r>
            </w:ins>
          </w:p>
        </w:tc>
        <w:tc>
          <w:tcPr>
            <w:tcW w:w="1071" w:type="dxa"/>
            <w:tcBorders>
              <w:top w:val="nil"/>
              <w:left w:val="nil"/>
              <w:bottom w:val="single" w:sz="4" w:space="0" w:color="auto"/>
              <w:right w:val="single" w:sz="4" w:space="0" w:color="auto"/>
            </w:tcBorders>
            <w:shd w:val="clear" w:color="auto" w:fill="auto"/>
            <w:vAlign w:val="center"/>
          </w:tcPr>
          <w:p w14:paraId="624DCD38" w14:textId="0F5735C5" w:rsidR="00D97B0E" w:rsidRPr="008C3753" w:rsidRDefault="00D97B0E" w:rsidP="00625327">
            <w:pPr>
              <w:pStyle w:val="TAC"/>
              <w:rPr>
                <w:ins w:id="726" w:author="Huawei" w:date="2021-09-29T16:19:00Z"/>
                <w:lang w:eastAsia="zh-CN"/>
              </w:rPr>
            </w:pPr>
            <w:ins w:id="727" w:author="Huawei" w:date="2021-09-29T16:39:00Z">
              <w:r w:rsidRPr="00602B46">
                <w:rPr>
                  <w:rFonts w:hint="eastAsia"/>
                  <w:lang w:eastAsia="zh-CN"/>
                </w:rPr>
                <w:t>22504250</w:t>
              </w:r>
            </w:ins>
          </w:p>
        </w:tc>
        <w:tc>
          <w:tcPr>
            <w:tcW w:w="1070" w:type="dxa"/>
            <w:tcBorders>
              <w:top w:val="nil"/>
              <w:left w:val="nil"/>
              <w:bottom w:val="single" w:sz="4" w:space="0" w:color="auto"/>
              <w:right w:val="single" w:sz="8" w:space="0" w:color="auto"/>
            </w:tcBorders>
            <w:shd w:val="clear" w:color="auto" w:fill="auto"/>
            <w:vAlign w:val="center"/>
          </w:tcPr>
          <w:p w14:paraId="5DC6C9FD" w14:textId="1FB682E3" w:rsidR="00D97B0E" w:rsidRPr="008C3753" w:rsidRDefault="00D97B0E" w:rsidP="00602B46">
            <w:pPr>
              <w:pStyle w:val="TAC"/>
              <w:rPr>
                <w:ins w:id="728" w:author="Huawei" w:date="2021-09-29T16:19:00Z"/>
                <w:lang w:eastAsia="zh-CN"/>
              </w:rPr>
            </w:pPr>
            <w:ins w:id="729" w:author="Huawei" w:date="2021-09-29T16:39:00Z">
              <w:r w:rsidRPr="00602B46">
                <w:rPr>
                  <w:rFonts w:hint="eastAsia"/>
                  <w:lang w:eastAsia="zh-CN"/>
                </w:rPr>
                <w:t>17538827</w:t>
              </w:r>
            </w:ins>
          </w:p>
        </w:tc>
        <w:tc>
          <w:tcPr>
            <w:tcW w:w="1071" w:type="dxa"/>
            <w:tcBorders>
              <w:top w:val="nil"/>
              <w:left w:val="nil"/>
              <w:bottom w:val="single" w:sz="4" w:space="0" w:color="auto"/>
              <w:right w:val="single" w:sz="4" w:space="0" w:color="auto"/>
            </w:tcBorders>
            <w:shd w:val="clear" w:color="auto" w:fill="auto"/>
            <w:vAlign w:val="center"/>
          </w:tcPr>
          <w:p w14:paraId="2E3FD749" w14:textId="41A4CBCF" w:rsidR="00D97B0E" w:rsidRPr="008C3753" w:rsidRDefault="00D97B0E" w:rsidP="002B431A">
            <w:pPr>
              <w:pStyle w:val="TAC"/>
              <w:rPr>
                <w:ins w:id="730" w:author="Huawei" w:date="2021-09-29T16:19:00Z"/>
                <w:lang w:eastAsia="zh-CN"/>
              </w:rPr>
            </w:pPr>
            <w:ins w:id="731" w:author="Huawei" w:date="2021-09-29T16:39:00Z">
              <w:r w:rsidRPr="00602B46">
                <w:rPr>
                  <w:lang w:eastAsia="zh-CN"/>
                </w:rPr>
                <w:t>462</w:t>
              </w:r>
            </w:ins>
          </w:p>
        </w:tc>
        <w:tc>
          <w:tcPr>
            <w:tcW w:w="1070" w:type="dxa"/>
            <w:tcBorders>
              <w:top w:val="nil"/>
              <w:left w:val="nil"/>
              <w:bottom w:val="single" w:sz="4" w:space="0" w:color="auto"/>
              <w:right w:val="single" w:sz="4" w:space="0" w:color="auto"/>
            </w:tcBorders>
            <w:shd w:val="clear" w:color="auto" w:fill="auto"/>
            <w:vAlign w:val="center"/>
          </w:tcPr>
          <w:p w14:paraId="6232E655" w14:textId="6A2B88AF" w:rsidR="00D97B0E" w:rsidRPr="008C3753" w:rsidRDefault="00D97B0E" w:rsidP="00E86C17">
            <w:pPr>
              <w:pStyle w:val="TAC"/>
              <w:rPr>
                <w:ins w:id="732" w:author="Huawei" w:date="2021-09-29T16:19:00Z"/>
                <w:lang w:eastAsia="zh-CN"/>
              </w:rPr>
            </w:pPr>
            <w:ins w:id="733" w:author="Huawei" w:date="2021-09-29T16:39:00Z">
              <w:r w:rsidRPr="00602B46">
                <w:rPr>
                  <w:rFonts w:hint="eastAsia"/>
                  <w:lang w:eastAsia="zh-CN"/>
                </w:rPr>
                <w:t>38837386</w:t>
              </w:r>
            </w:ins>
          </w:p>
        </w:tc>
        <w:tc>
          <w:tcPr>
            <w:tcW w:w="1071" w:type="dxa"/>
            <w:tcBorders>
              <w:top w:val="nil"/>
              <w:left w:val="nil"/>
              <w:bottom w:val="single" w:sz="4" w:space="0" w:color="auto"/>
              <w:right w:val="single" w:sz="4" w:space="0" w:color="auto"/>
            </w:tcBorders>
            <w:shd w:val="clear" w:color="auto" w:fill="auto"/>
            <w:vAlign w:val="center"/>
          </w:tcPr>
          <w:p w14:paraId="55BB2A69" w14:textId="232787A1" w:rsidR="00D97B0E" w:rsidRPr="008C3753" w:rsidRDefault="00D97B0E" w:rsidP="00E86C17">
            <w:pPr>
              <w:pStyle w:val="TAC"/>
              <w:rPr>
                <w:ins w:id="734" w:author="Huawei" w:date="2021-09-29T16:19:00Z"/>
                <w:lang w:eastAsia="zh-CN"/>
              </w:rPr>
            </w:pPr>
            <w:ins w:id="735" w:author="Huawei" w:date="2021-09-29T16:39:00Z">
              <w:r w:rsidRPr="00602B46">
                <w:rPr>
                  <w:rFonts w:hint="eastAsia"/>
                  <w:lang w:eastAsia="zh-CN"/>
                </w:rPr>
                <w:t>36115048</w:t>
              </w:r>
            </w:ins>
          </w:p>
        </w:tc>
      </w:tr>
      <w:tr w:rsidR="00D97B0E" w:rsidRPr="008C3753" w14:paraId="7EAC6E0E" w14:textId="77777777" w:rsidTr="006B6885">
        <w:trPr>
          <w:trHeight w:val="255"/>
          <w:jc w:val="center"/>
          <w:ins w:id="736"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0A0FA909" w14:textId="77777777" w:rsidR="00D97B0E" w:rsidRPr="008C3753" w:rsidRDefault="00D97B0E" w:rsidP="002E4E84">
            <w:pPr>
              <w:pStyle w:val="TAC"/>
              <w:rPr>
                <w:ins w:id="737" w:author="Huawei" w:date="2021-09-29T16:19:00Z"/>
                <w:lang w:eastAsia="zh-CN"/>
              </w:rPr>
            </w:pPr>
            <w:ins w:id="738" w:author="Huawei" w:date="2021-09-29T16:19:00Z">
              <w:r w:rsidRPr="008C3753">
                <w:rPr>
                  <w:lang w:eastAsia="zh-CN"/>
                </w:rPr>
                <w:t>33</w:t>
              </w:r>
            </w:ins>
          </w:p>
        </w:tc>
        <w:tc>
          <w:tcPr>
            <w:tcW w:w="1071" w:type="dxa"/>
            <w:tcBorders>
              <w:top w:val="nil"/>
              <w:left w:val="nil"/>
              <w:bottom w:val="single" w:sz="4" w:space="0" w:color="auto"/>
              <w:right w:val="single" w:sz="4" w:space="0" w:color="auto"/>
            </w:tcBorders>
            <w:shd w:val="clear" w:color="auto" w:fill="auto"/>
            <w:vAlign w:val="center"/>
          </w:tcPr>
          <w:p w14:paraId="15D4829B" w14:textId="77777777" w:rsidR="00D97B0E" w:rsidRPr="008C3753" w:rsidRDefault="00D97B0E" w:rsidP="006B6885">
            <w:pPr>
              <w:pStyle w:val="TAC"/>
              <w:rPr>
                <w:ins w:id="739" w:author="Huawei" w:date="2021-09-29T16:19:00Z"/>
                <w:lang w:eastAsia="zh-CN"/>
              </w:rPr>
            </w:pPr>
            <w:ins w:id="740" w:author="Huawei" w:date="2021-09-29T16:19:00Z">
              <w:r w:rsidRPr="008C3753">
                <w:rPr>
                  <w:lang w:eastAsia="zh-CN"/>
                </w:rPr>
                <w:t>4797972</w:t>
              </w:r>
            </w:ins>
          </w:p>
        </w:tc>
        <w:tc>
          <w:tcPr>
            <w:tcW w:w="1072" w:type="dxa"/>
            <w:tcBorders>
              <w:top w:val="nil"/>
              <w:left w:val="nil"/>
              <w:bottom w:val="single" w:sz="4" w:space="0" w:color="auto"/>
              <w:right w:val="single" w:sz="8" w:space="0" w:color="auto"/>
            </w:tcBorders>
            <w:shd w:val="clear" w:color="auto" w:fill="auto"/>
            <w:vAlign w:val="center"/>
          </w:tcPr>
          <w:p w14:paraId="14A340F7" w14:textId="77777777" w:rsidR="00D97B0E" w:rsidRPr="008C3753" w:rsidRDefault="00D97B0E" w:rsidP="00625327">
            <w:pPr>
              <w:pStyle w:val="TAC"/>
              <w:rPr>
                <w:ins w:id="741" w:author="Huawei" w:date="2021-09-29T16:19:00Z"/>
                <w:lang w:eastAsia="zh-CN"/>
              </w:rPr>
            </w:pPr>
            <w:ins w:id="742" w:author="Huawei" w:date="2021-09-29T16:19:00Z">
              <w:r w:rsidRPr="008C3753">
                <w:rPr>
                  <w:lang w:eastAsia="zh-CN"/>
                </w:rPr>
                <w:t>1156638</w:t>
              </w:r>
            </w:ins>
          </w:p>
        </w:tc>
        <w:tc>
          <w:tcPr>
            <w:tcW w:w="1071" w:type="dxa"/>
            <w:tcBorders>
              <w:top w:val="nil"/>
              <w:left w:val="nil"/>
              <w:bottom w:val="single" w:sz="4" w:space="0" w:color="auto"/>
              <w:right w:val="single" w:sz="4" w:space="0" w:color="auto"/>
            </w:tcBorders>
            <w:shd w:val="clear" w:color="auto" w:fill="auto"/>
            <w:vAlign w:val="center"/>
          </w:tcPr>
          <w:p w14:paraId="55FFF03D" w14:textId="37C7FA69" w:rsidR="00D97B0E" w:rsidRPr="008C3753" w:rsidRDefault="00D97B0E" w:rsidP="00625327">
            <w:pPr>
              <w:pStyle w:val="TAC"/>
              <w:rPr>
                <w:ins w:id="743" w:author="Huawei" w:date="2021-09-29T16:19:00Z"/>
                <w:lang w:eastAsia="zh-CN"/>
              </w:rPr>
            </w:pPr>
            <w:ins w:id="744" w:author="Huawei" w:date="2021-09-29T16:39:00Z">
              <w:r w:rsidRPr="00602B46">
                <w:rPr>
                  <w:lang w:eastAsia="zh-CN"/>
                </w:rPr>
                <w:t>248</w:t>
              </w:r>
            </w:ins>
          </w:p>
        </w:tc>
        <w:tc>
          <w:tcPr>
            <w:tcW w:w="1071" w:type="dxa"/>
            <w:tcBorders>
              <w:top w:val="nil"/>
              <w:left w:val="nil"/>
              <w:bottom w:val="single" w:sz="4" w:space="0" w:color="auto"/>
              <w:right w:val="single" w:sz="4" w:space="0" w:color="auto"/>
            </w:tcBorders>
            <w:shd w:val="clear" w:color="auto" w:fill="auto"/>
            <w:vAlign w:val="center"/>
          </w:tcPr>
          <w:p w14:paraId="56B029F4" w14:textId="0DDE4D9D" w:rsidR="00D97B0E" w:rsidRPr="008C3753" w:rsidRDefault="00D97B0E" w:rsidP="00625327">
            <w:pPr>
              <w:pStyle w:val="TAC"/>
              <w:rPr>
                <w:ins w:id="745" w:author="Huawei" w:date="2021-09-29T16:19:00Z"/>
                <w:lang w:eastAsia="zh-CN"/>
              </w:rPr>
            </w:pPr>
            <w:ins w:id="746" w:author="Huawei" w:date="2021-09-29T16:39:00Z">
              <w:r w:rsidRPr="00602B46">
                <w:rPr>
                  <w:rFonts w:hint="eastAsia"/>
                  <w:lang w:eastAsia="zh-CN"/>
                </w:rPr>
                <w:t>22581911</w:t>
              </w:r>
            </w:ins>
          </w:p>
        </w:tc>
        <w:tc>
          <w:tcPr>
            <w:tcW w:w="1070" w:type="dxa"/>
            <w:tcBorders>
              <w:top w:val="nil"/>
              <w:left w:val="nil"/>
              <w:bottom w:val="single" w:sz="4" w:space="0" w:color="auto"/>
              <w:right w:val="single" w:sz="8" w:space="0" w:color="auto"/>
            </w:tcBorders>
            <w:shd w:val="clear" w:color="auto" w:fill="auto"/>
            <w:vAlign w:val="center"/>
          </w:tcPr>
          <w:p w14:paraId="3F464EA8" w14:textId="24542DBE" w:rsidR="00D97B0E" w:rsidRPr="008C3753" w:rsidRDefault="00D97B0E" w:rsidP="00602B46">
            <w:pPr>
              <w:pStyle w:val="TAC"/>
              <w:rPr>
                <w:ins w:id="747" w:author="Huawei" w:date="2021-09-29T16:19:00Z"/>
                <w:lang w:eastAsia="zh-CN"/>
              </w:rPr>
            </w:pPr>
            <w:ins w:id="748" w:author="Huawei" w:date="2021-09-29T16:39:00Z">
              <w:r w:rsidRPr="00602B46">
                <w:rPr>
                  <w:rFonts w:hint="eastAsia"/>
                  <w:lang w:eastAsia="zh-CN"/>
                </w:rPr>
                <w:t>17622755</w:t>
              </w:r>
            </w:ins>
          </w:p>
        </w:tc>
        <w:tc>
          <w:tcPr>
            <w:tcW w:w="1071" w:type="dxa"/>
            <w:tcBorders>
              <w:top w:val="nil"/>
              <w:left w:val="nil"/>
              <w:bottom w:val="single" w:sz="4" w:space="0" w:color="auto"/>
              <w:right w:val="single" w:sz="4" w:space="0" w:color="auto"/>
            </w:tcBorders>
            <w:shd w:val="clear" w:color="auto" w:fill="auto"/>
            <w:vAlign w:val="center"/>
          </w:tcPr>
          <w:p w14:paraId="074454C8" w14:textId="3E8AEE1A" w:rsidR="00D97B0E" w:rsidRPr="008C3753" w:rsidRDefault="00D97B0E" w:rsidP="002B431A">
            <w:pPr>
              <w:pStyle w:val="TAC"/>
              <w:rPr>
                <w:ins w:id="749" w:author="Huawei" w:date="2021-09-29T16:19:00Z"/>
                <w:lang w:eastAsia="zh-CN"/>
              </w:rPr>
            </w:pPr>
            <w:ins w:id="750" w:author="Huawei" w:date="2021-09-29T16:39:00Z">
              <w:r w:rsidRPr="00602B46">
                <w:rPr>
                  <w:lang w:eastAsia="zh-CN"/>
                </w:rPr>
                <w:t>463</w:t>
              </w:r>
            </w:ins>
          </w:p>
        </w:tc>
        <w:tc>
          <w:tcPr>
            <w:tcW w:w="1070" w:type="dxa"/>
            <w:tcBorders>
              <w:top w:val="nil"/>
              <w:left w:val="nil"/>
              <w:bottom w:val="single" w:sz="4" w:space="0" w:color="auto"/>
              <w:right w:val="single" w:sz="4" w:space="0" w:color="auto"/>
            </w:tcBorders>
            <w:shd w:val="clear" w:color="auto" w:fill="auto"/>
            <w:vAlign w:val="center"/>
          </w:tcPr>
          <w:p w14:paraId="637536A6" w14:textId="72DD2147" w:rsidR="00D97B0E" w:rsidRPr="008C3753" w:rsidRDefault="00D97B0E" w:rsidP="00E86C17">
            <w:pPr>
              <w:pStyle w:val="TAC"/>
              <w:rPr>
                <w:ins w:id="751" w:author="Huawei" w:date="2021-09-29T16:19:00Z"/>
                <w:lang w:eastAsia="zh-CN"/>
              </w:rPr>
            </w:pPr>
            <w:ins w:id="752" w:author="Huawei" w:date="2021-09-29T16:39:00Z">
              <w:r w:rsidRPr="00602B46">
                <w:rPr>
                  <w:rFonts w:hint="eastAsia"/>
                  <w:lang w:eastAsia="zh-CN"/>
                </w:rPr>
                <w:t>38912102</w:t>
              </w:r>
            </w:ins>
          </w:p>
        </w:tc>
        <w:tc>
          <w:tcPr>
            <w:tcW w:w="1071" w:type="dxa"/>
            <w:tcBorders>
              <w:top w:val="nil"/>
              <w:left w:val="nil"/>
              <w:bottom w:val="single" w:sz="4" w:space="0" w:color="auto"/>
              <w:right w:val="single" w:sz="4" w:space="0" w:color="auto"/>
            </w:tcBorders>
            <w:shd w:val="clear" w:color="auto" w:fill="auto"/>
            <w:vAlign w:val="center"/>
          </w:tcPr>
          <w:p w14:paraId="22BE6EC6" w14:textId="285285B9" w:rsidR="00D97B0E" w:rsidRPr="008C3753" w:rsidRDefault="00D97B0E" w:rsidP="00E86C17">
            <w:pPr>
              <w:pStyle w:val="TAC"/>
              <w:rPr>
                <w:ins w:id="753" w:author="Huawei" w:date="2021-09-29T16:19:00Z"/>
                <w:lang w:eastAsia="zh-CN"/>
              </w:rPr>
            </w:pPr>
            <w:ins w:id="754" w:author="Huawei" w:date="2021-09-29T16:39:00Z">
              <w:r w:rsidRPr="00602B46">
                <w:rPr>
                  <w:rFonts w:hint="eastAsia"/>
                  <w:lang w:eastAsia="zh-CN"/>
                </w:rPr>
                <w:t>36203278</w:t>
              </w:r>
            </w:ins>
          </w:p>
        </w:tc>
      </w:tr>
      <w:tr w:rsidR="00D97B0E" w:rsidRPr="008C3753" w14:paraId="32B1CDC4" w14:textId="77777777" w:rsidTr="006B6885">
        <w:trPr>
          <w:trHeight w:val="255"/>
          <w:jc w:val="center"/>
          <w:ins w:id="755"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3806FDE8" w14:textId="77777777" w:rsidR="00D97B0E" w:rsidRPr="008C3753" w:rsidRDefault="00D97B0E" w:rsidP="002E4E84">
            <w:pPr>
              <w:pStyle w:val="TAC"/>
              <w:rPr>
                <w:ins w:id="756" w:author="Huawei" w:date="2021-09-29T16:19:00Z"/>
                <w:lang w:eastAsia="zh-CN"/>
              </w:rPr>
            </w:pPr>
            <w:ins w:id="757" w:author="Huawei" w:date="2021-09-29T16:19:00Z">
              <w:r w:rsidRPr="008C3753">
                <w:rPr>
                  <w:lang w:eastAsia="zh-CN"/>
                </w:rPr>
                <w:t>34</w:t>
              </w:r>
            </w:ins>
          </w:p>
        </w:tc>
        <w:tc>
          <w:tcPr>
            <w:tcW w:w="1071" w:type="dxa"/>
            <w:tcBorders>
              <w:top w:val="nil"/>
              <w:left w:val="nil"/>
              <w:bottom w:val="single" w:sz="4" w:space="0" w:color="auto"/>
              <w:right w:val="single" w:sz="4" w:space="0" w:color="auto"/>
            </w:tcBorders>
            <w:shd w:val="clear" w:color="auto" w:fill="auto"/>
            <w:vAlign w:val="center"/>
          </w:tcPr>
          <w:p w14:paraId="7F4779A1" w14:textId="77777777" w:rsidR="00D97B0E" w:rsidRPr="008C3753" w:rsidRDefault="00D97B0E" w:rsidP="006B6885">
            <w:pPr>
              <w:pStyle w:val="TAC"/>
              <w:rPr>
                <w:ins w:id="758" w:author="Huawei" w:date="2021-09-29T16:19:00Z"/>
                <w:lang w:eastAsia="zh-CN"/>
              </w:rPr>
            </w:pPr>
            <w:ins w:id="759" w:author="Huawei" w:date="2021-09-29T16:19:00Z">
              <w:r w:rsidRPr="008C3753">
                <w:rPr>
                  <w:lang w:eastAsia="zh-CN"/>
                </w:rPr>
                <w:t>4894232</w:t>
              </w:r>
            </w:ins>
          </w:p>
        </w:tc>
        <w:tc>
          <w:tcPr>
            <w:tcW w:w="1072" w:type="dxa"/>
            <w:tcBorders>
              <w:top w:val="nil"/>
              <w:left w:val="nil"/>
              <w:bottom w:val="single" w:sz="4" w:space="0" w:color="auto"/>
              <w:right w:val="single" w:sz="8" w:space="0" w:color="auto"/>
            </w:tcBorders>
            <w:shd w:val="clear" w:color="auto" w:fill="auto"/>
            <w:vAlign w:val="center"/>
          </w:tcPr>
          <w:p w14:paraId="74121936" w14:textId="77777777" w:rsidR="00D97B0E" w:rsidRPr="008C3753" w:rsidRDefault="00D97B0E" w:rsidP="00625327">
            <w:pPr>
              <w:pStyle w:val="TAC"/>
              <w:rPr>
                <w:ins w:id="760" w:author="Huawei" w:date="2021-09-29T16:19:00Z"/>
                <w:lang w:eastAsia="zh-CN"/>
              </w:rPr>
            </w:pPr>
            <w:ins w:id="761" w:author="Huawei" w:date="2021-09-29T16:19:00Z">
              <w:r w:rsidRPr="008C3753">
                <w:rPr>
                  <w:lang w:eastAsia="zh-CN"/>
                </w:rPr>
                <w:t>1213795</w:t>
              </w:r>
            </w:ins>
          </w:p>
        </w:tc>
        <w:tc>
          <w:tcPr>
            <w:tcW w:w="1071" w:type="dxa"/>
            <w:tcBorders>
              <w:top w:val="nil"/>
              <w:left w:val="nil"/>
              <w:bottom w:val="single" w:sz="4" w:space="0" w:color="auto"/>
              <w:right w:val="single" w:sz="4" w:space="0" w:color="auto"/>
            </w:tcBorders>
            <w:shd w:val="clear" w:color="auto" w:fill="auto"/>
            <w:vAlign w:val="center"/>
          </w:tcPr>
          <w:p w14:paraId="755E130B" w14:textId="4C6BA438" w:rsidR="00D97B0E" w:rsidRPr="008C3753" w:rsidRDefault="00D97B0E" w:rsidP="00625327">
            <w:pPr>
              <w:pStyle w:val="TAC"/>
              <w:rPr>
                <w:ins w:id="762" w:author="Huawei" w:date="2021-09-29T16:19:00Z"/>
                <w:lang w:eastAsia="zh-CN"/>
              </w:rPr>
            </w:pPr>
            <w:ins w:id="763" w:author="Huawei" w:date="2021-09-29T16:39:00Z">
              <w:r w:rsidRPr="00602B46">
                <w:rPr>
                  <w:lang w:eastAsia="zh-CN"/>
                </w:rPr>
                <w:t>249</w:t>
              </w:r>
            </w:ins>
          </w:p>
        </w:tc>
        <w:tc>
          <w:tcPr>
            <w:tcW w:w="1071" w:type="dxa"/>
            <w:tcBorders>
              <w:top w:val="nil"/>
              <w:left w:val="nil"/>
              <w:bottom w:val="single" w:sz="4" w:space="0" w:color="auto"/>
              <w:right w:val="single" w:sz="4" w:space="0" w:color="auto"/>
            </w:tcBorders>
            <w:shd w:val="clear" w:color="auto" w:fill="auto"/>
            <w:vAlign w:val="center"/>
          </w:tcPr>
          <w:p w14:paraId="350D7286" w14:textId="5887DC26" w:rsidR="00D97B0E" w:rsidRPr="008C3753" w:rsidRDefault="00D97B0E" w:rsidP="00625327">
            <w:pPr>
              <w:pStyle w:val="TAC"/>
              <w:rPr>
                <w:ins w:id="764" w:author="Huawei" w:date="2021-09-29T16:19:00Z"/>
                <w:lang w:eastAsia="zh-CN"/>
              </w:rPr>
            </w:pPr>
            <w:ins w:id="765" w:author="Huawei" w:date="2021-09-29T16:39:00Z">
              <w:r w:rsidRPr="00602B46">
                <w:rPr>
                  <w:rFonts w:hint="eastAsia"/>
                  <w:lang w:eastAsia="zh-CN"/>
                </w:rPr>
                <w:t>22659550</w:t>
              </w:r>
            </w:ins>
          </w:p>
        </w:tc>
        <w:tc>
          <w:tcPr>
            <w:tcW w:w="1070" w:type="dxa"/>
            <w:tcBorders>
              <w:top w:val="nil"/>
              <w:left w:val="nil"/>
              <w:bottom w:val="single" w:sz="4" w:space="0" w:color="auto"/>
              <w:right w:val="single" w:sz="8" w:space="0" w:color="auto"/>
            </w:tcBorders>
            <w:shd w:val="clear" w:color="auto" w:fill="auto"/>
            <w:vAlign w:val="center"/>
          </w:tcPr>
          <w:p w14:paraId="5FEF5D50" w14:textId="6F15758B" w:rsidR="00D97B0E" w:rsidRPr="008C3753" w:rsidRDefault="00D97B0E" w:rsidP="00602B46">
            <w:pPr>
              <w:pStyle w:val="TAC"/>
              <w:rPr>
                <w:ins w:id="766" w:author="Huawei" w:date="2021-09-29T16:19:00Z"/>
                <w:lang w:eastAsia="zh-CN"/>
              </w:rPr>
            </w:pPr>
            <w:ins w:id="767" w:author="Huawei" w:date="2021-09-29T16:39:00Z">
              <w:r w:rsidRPr="00602B46">
                <w:rPr>
                  <w:rFonts w:hint="eastAsia"/>
                  <w:lang w:eastAsia="zh-CN"/>
                </w:rPr>
                <w:t>17706716</w:t>
              </w:r>
            </w:ins>
          </w:p>
        </w:tc>
        <w:tc>
          <w:tcPr>
            <w:tcW w:w="1071" w:type="dxa"/>
            <w:tcBorders>
              <w:top w:val="nil"/>
              <w:left w:val="nil"/>
              <w:bottom w:val="single" w:sz="4" w:space="0" w:color="auto"/>
              <w:right w:val="single" w:sz="4" w:space="0" w:color="auto"/>
            </w:tcBorders>
            <w:shd w:val="clear" w:color="auto" w:fill="auto"/>
            <w:vAlign w:val="center"/>
          </w:tcPr>
          <w:p w14:paraId="7CDBAFB5" w14:textId="00E0D776" w:rsidR="00D97B0E" w:rsidRPr="008C3753" w:rsidRDefault="00D97B0E" w:rsidP="002B431A">
            <w:pPr>
              <w:pStyle w:val="TAC"/>
              <w:rPr>
                <w:ins w:id="768" w:author="Huawei" w:date="2021-09-29T16:19:00Z"/>
                <w:lang w:eastAsia="zh-CN"/>
              </w:rPr>
            </w:pPr>
            <w:ins w:id="769" w:author="Huawei" w:date="2021-09-29T16:39:00Z">
              <w:r w:rsidRPr="00602B46">
                <w:rPr>
                  <w:lang w:eastAsia="zh-CN"/>
                </w:rPr>
                <w:t>464</w:t>
              </w:r>
            </w:ins>
          </w:p>
        </w:tc>
        <w:tc>
          <w:tcPr>
            <w:tcW w:w="1070" w:type="dxa"/>
            <w:tcBorders>
              <w:top w:val="nil"/>
              <w:left w:val="nil"/>
              <w:bottom w:val="single" w:sz="4" w:space="0" w:color="auto"/>
              <w:right w:val="single" w:sz="4" w:space="0" w:color="auto"/>
            </w:tcBorders>
            <w:shd w:val="clear" w:color="auto" w:fill="auto"/>
            <w:vAlign w:val="center"/>
          </w:tcPr>
          <w:p w14:paraId="12F0B74E" w14:textId="4CB687C2" w:rsidR="00D97B0E" w:rsidRPr="008C3753" w:rsidRDefault="00D97B0E" w:rsidP="00E86C17">
            <w:pPr>
              <w:pStyle w:val="TAC"/>
              <w:rPr>
                <w:ins w:id="770" w:author="Huawei" w:date="2021-09-29T16:19:00Z"/>
                <w:lang w:eastAsia="zh-CN"/>
              </w:rPr>
            </w:pPr>
            <w:ins w:id="771" w:author="Huawei" w:date="2021-09-29T16:39:00Z">
              <w:r w:rsidRPr="00602B46">
                <w:rPr>
                  <w:rFonts w:hint="eastAsia"/>
                  <w:lang w:eastAsia="zh-CN"/>
                </w:rPr>
                <w:t>38986810</w:t>
              </w:r>
            </w:ins>
          </w:p>
        </w:tc>
        <w:tc>
          <w:tcPr>
            <w:tcW w:w="1071" w:type="dxa"/>
            <w:tcBorders>
              <w:top w:val="nil"/>
              <w:left w:val="nil"/>
              <w:bottom w:val="single" w:sz="4" w:space="0" w:color="auto"/>
              <w:right w:val="single" w:sz="4" w:space="0" w:color="auto"/>
            </w:tcBorders>
            <w:shd w:val="clear" w:color="auto" w:fill="auto"/>
            <w:vAlign w:val="center"/>
          </w:tcPr>
          <w:p w14:paraId="37B4EB40" w14:textId="1182F8AB" w:rsidR="00D97B0E" w:rsidRPr="008C3753" w:rsidRDefault="00D97B0E" w:rsidP="00E86C17">
            <w:pPr>
              <w:pStyle w:val="TAC"/>
              <w:rPr>
                <w:ins w:id="772" w:author="Huawei" w:date="2021-09-29T16:19:00Z"/>
                <w:lang w:eastAsia="zh-CN"/>
              </w:rPr>
            </w:pPr>
            <w:ins w:id="773" w:author="Huawei" w:date="2021-09-29T16:39:00Z">
              <w:r w:rsidRPr="00602B46">
                <w:rPr>
                  <w:rFonts w:hint="eastAsia"/>
                  <w:lang w:eastAsia="zh-CN"/>
                </w:rPr>
                <w:t>36291520</w:t>
              </w:r>
            </w:ins>
          </w:p>
        </w:tc>
      </w:tr>
      <w:tr w:rsidR="00D97B0E" w:rsidRPr="008C3753" w14:paraId="36288973" w14:textId="77777777" w:rsidTr="006B6885">
        <w:trPr>
          <w:trHeight w:val="255"/>
          <w:jc w:val="center"/>
          <w:ins w:id="774"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6A2FB809" w14:textId="77777777" w:rsidR="00D97B0E" w:rsidRPr="008C3753" w:rsidRDefault="00D97B0E" w:rsidP="002E4E84">
            <w:pPr>
              <w:pStyle w:val="TAC"/>
              <w:rPr>
                <w:ins w:id="775" w:author="Huawei" w:date="2021-09-29T16:19:00Z"/>
                <w:lang w:eastAsia="zh-CN"/>
              </w:rPr>
            </w:pPr>
            <w:ins w:id="776" w:author="Huawei" w:date="2021-09-29T16:19:00Z">
              <w:r w:rsidRPr="008C3753">
                <w:rPr>
                  <w:lang w:eastAsia="zh-CN"/>
                </w:rPr>
                <w:t>35</w:t>
              </w:r>
            </w:ins>
          </w:p>
        </w:tc>
        <w:tc>
          <w:tcPr>
            <w:tcW w:w="1071" w:type="dxa"/>
            <w:tcBorders>
              <w:top w:val="nil"/>
              <w:left w:val="nil"/>
              <w:bottom w:val="single" w:sz="4" w:space="0" w:color="auto"/>
              <w:right w:val="single" w:sz="4" w:space="0" w:color="auto"/>
            </w:tcBorders>
            <w:shd w:val="clear" w:color="auto" w:fill="auto"/>
            <w:vAlign w:val="center"/>
          </w:tcPr>
          <w:p w14:paraId="43B41752" w14:textId="77777777" w:rsidR="00D97B0E" w:rsidRPr="008C3753" w:rsidRDefault="00D97B0E" w:rsidP="006B6885">
            <w:pPr>
              <w:pStyle w:val="TAC"/>
              <w:rPr>
                <w:ins w:id="777" w:author="Huawei" w:date="2021-09-29T16:19:00Z"/>
                <w:lang w:eastAsia="zh-CN"/>
              </w:rPr>
            </w:pPr>
            <w:ins w:id="778" w:author="Huawei" w:date="2021-09-29T16:19:00Z">
              <w:r w:rsidRPr="008C3753">
                <w:rPr>
                  <w:lang w:eastAsia="zh-CN"/>
                </w:rPr>
                <w:t>4990069</w:t>
              </w:r>
            </w:ins>
          </w:p>
        </w:tc>
        <w:tc>
          <w:tcPr>
            <w:tcW w:w="1072" w:type="dxa"/>
            <w:tcBorders>
              <w:top w:val="nil"/>
              <w:left w:val="nil"/>
              <w:bottom w:val="single" w:sz="4" w:space="0" w:color="auto"/>
              <w:right w:val="single" w:sz="8" w:space="0" w:color="auto"/>
            </w:tcBorders>
            <w:shd w:val="clear" w:color="auto" w:fill="auto"/>
            <w:vAlign w:val="center"/>
          </w:tcPr>
          <w:p w14:paraId="6EEF8DC3" w14:textId="77777777" w:rsidR="00D97B0E" w:rsidRPr="008C3753" w:rsidRDefault="00D97B0E" w:rsidP="00625327">
            <w:pPr>
              <w:pStyle w:val="TAC"/>
              <w:rPr>
                <w:ins w:id="779" w:author="Huawei" w:date="2021-09-29T16:19:00Z"/>
                <w:lang w:eastAsia="zh-CN"/>
              </w:rPr>
            </w:pPr>
            <w:ins w:id="780" w:author="Huawei" w:date="2021-09-29T16:19:00Z">
              <w:r w:rsidRPr="008C3753">
                <w:rPr>
                  <w:lang w:eastAsia="zh-CN"/>
                </w:rPr>
                <w:t>1271547</w:t>
              </w:r>
            </w:ins>
          </w:p>
        </w:tc>
        <w:tc>
          <w:tcPr>
            <w:tcW w:w="1071" w:type="dxa"/>
            <w:tcBorders>
              <w:top w:val="nil"/>
              <w:left w:val="nil"/>
              <w:bottom w:val="single" w:sz="4" w:space="0" w:color="auto"/>
              <w:right w:val="single" w:sz="4" w:space="0" w:color="auto"/>
            </w:tcBorders>
            <w:shd w:val="clear" w:color="auto" w:fill="auto"/>
            <w:vAlign w:val="center"/>
          </w:tcPr>
          <w:p w14:paraId="771E5E09" w14:textId="254B4A3D" w:rsidR="00D97B0E" w:rsidRPr="008C3753" w:rsidRDefault="00D97B0E" w:rsidP="00625327">
            <w:pPr>
              <w:pStyle w:val="TAC"/>
              <w:rPr>
                <w:ins w:id="781" w:author="Huawei" w:date="2021-09-29T16:19:00Z"/>
                <w:lang w:eastAsia="zh-CN"/>
              </w:rPr>
            </w:pPr>
            <w:ins w:id="782" w:author="Huawei" w:date="2021-09-29T16:39:00Z">
              <w:r w:rsidRPr="00602B46">
                <w:rPr>
                  <w:lang w:eastAsia="zh-CN"/>
                </w:rPr>
                <w:t>250</w:t>
              </w:r>
            </w:ins>
          </w:p>
        </w:tc>
        <w:tc>
          <w:tcPr>
            <w:tcW w:w="1071" w:type="dxa"/>
            <w:tcBorders>
              <w:top w:val="nil"/>
              <w:left w:val="nil"/>
              <w:bottom w:val="single" w:sz="4" w:space="0" w:color="auto"/>
              <w:right w:val="single" w:sz="4" w:space="0" w:color="auto"/>
            </w:tcBorders>
            <w:shd w:val="clear" w:color="auto" w:fill="auto"/>
            <w:vAlign w:val="center"/>
          </w:tcPr>
          <w:p w14:paraId="630A6432" w14:textId="546BB9A3" w:rsidR="00D97B0E" w:rsidRPr="008C3753" w:rsidRDefault="00D97B0E" w:rsidP="00625327">
            <w:pPr>
              <w:pStyle w:val="TAC"/>
              <w:rPr>
                <w:ins w:id="783" w:author="Huawei" w:date="2021-09-29T16:19:00Z"/>
                <w:lang w:eastAsia="zh-CN"/>
              </w:rPr>
            </w:pPr>
            <w:ins w:id="784" w:author="Huawei" w:date="2021-09-29T16:39:00Z">
              <w:r w:rsidRPr="00602B46">
                <w:rPr>
                  <w:rFonts w:hint="eastAsia"/>
                  <w:lang w:eastAsia="zh-CN"/>
                </w:rPr>
                <w:t>22737168</w:t>
              </w:r>
            </w:ins>
          </w:p>
        </w:tc>
        <w:tc>
          <w:tcPr>
            <w:tcW w:w="1070" w:type="dxa"/>
            <w:tcBorders>
              <w:top w:val="nil"/>
              <w:left w:val="nil"/>
              <w:bottom w:val="single" w:sz="4" w:space="0" w:color="auto"/>
              <w:right w:val="single" w:sz="8" w:space="0" w:color="auto"/>
            </w:tcBorders>
            <w:shd w:val="clear" w:color="auto" w:fill="auto"/>
            <w:vAlign w:val="center"/>
          </w:tcPr>
          <w:p w14:paraId="20B2C5C8" w14:textId="43BD73E3" w:rsidR="00D97B0E" w:rsidRPr="008C3753" w:rsidRDefault="00D97B0E" w:rsidP="00602B46">
            <w:pPr>
              <w:pStyle w:val="TAC"/>
              <w:rPr>
                <w:ins w:id="785" w:author="Huawei" w:date="2021-09-29T16:19:00Z"/>
                <w:lang w:eastAsia="zh-CN"/>
              </w:rPr>
            </w:pPr>
            <w:ins w:id="786" w:author="Huawei" w:date="2021-09-29T16:39:00Z">
              <w:r w:rsidRPr="00602B46">
                <w:rPr>
                  <w:rFonts w:hint="eastAsia"/>
                  <w:lang w:eastAsia="zh-CN"/>
                </w:rPr>
                <w:t>17790708</w:t>
              </w:r>
            </w:ins>
          </w:p>
        </w:tc>
        <w:tc>
          <w:tcPr>
            <w:tcW w:w="1071" w:type="dxa"/>
            <w:tcBorders>
              <w:top w:val="nil"/>
              <w:left w:val="nil"/>
              <w:bottom w:val="single" w:sz="4" w:space="0" w:color="auto"/>
              <w:right w:val="single" w:sz="4" w:space="0" w:color="auto"/>
            </w:tcBorders>
            <w:shd w:val="clear" w:color="auto" w:fill="auto"/>
            <w:vAlign w:val="center"/>
          </w:tcPr>
          <w:p w14:paraId="055A478D" w14:textId="688A793B" w:rsidR="00D97B0E" w:rsidRPr="008C3753" w:rsidRDefault="00D97B0E" w:rsidP="002B431A">
            <w:pPr>
              <w:pStyle w:val="TAC"/>
              <w:rPr>
                <w:ins w:id="787" w:author="Huawei" w:date="2021-09-29T16:19:00Z"/>
                <w:lang w:eastAsia="zh-CN"/>
              </w:rPr>
            </w:pPr>
            <w:ins w:id="788" w:author="Huawei" w:date="2021-09-29T16:39:00Z">
              <w:r w:rsidRPr="00602B46">
                <w:rPr>
                  <w:lang w:eastAsia="zh-CN"/>
                </w:rPr>
                <w:t>465</w:t>
              </w:r>
            </w:ins>
          </w:p>
        </w:tc>
        <w:tc>
          <w:tcPr>
            <w:tcW w:w="1070" w:type="dxa"/>
            <w:tcBorders>
              <w:top w:val="nil"/>
              <w:left w:val="nil"/>
              <w:bottom w:val="single" w:sz="4" w:space="0" w:color="auto"/>
              <w:right w:val="single" w:sz="4" w:space="0" w:color="auto"/>
            </w:tcBorders>
            <w:shd w:val="clear" w:color="auto" w:fill="auto"/>
            <w:vAlign w:val="center"/>
          </w:tcPr>
          <w:p w14:paraId="7377A10B" w14:textId="2359C6B8" w:rsidR="00D97B0E" w:rsidRPr="008C3753" w:rsidRDefault="00D97B0E" w:rsidP="00E86C17">
            <w:pPr>
              <w:pStyle w:val="TAC"/>
              <w:rPr>
                <w:ins w:id="789" w:author="Huawei" w:date="2021-09-29T16:19:00Z"/>
                <w:lang w:eastAsia="zh-CN"/>
              </w:rPr>
            </w:pPr>
            <w:ins w:id="790" w:author="Huawei" w:date="2021-09-29T16:39:00Z">
              <w:r w:rsidRPr="00602B46">
                <w:rPr>
                  <w:rFonts w:hint="eastAsia"/>
                  <w:lang w:eastAsia="zh-CN"/>
                </w:rPr>
                <w:t>39061510</w:t>
              </w:r>
            </w:ins>
          </w:p>
        </w:tc>
        <w:tc>
          <w:tcPr>
            <w:tcW w:w="1071" w:type="dxa"/>
            <w:tcBorders>
              <w:top w:val="nil"/>
              <w:left w:val="nil"/>
              <w:bottom w:val="single" w:sz="4" w:space="0" w:color="auto"/>
              <w:right w:val="single" w:sz="4" w:space="0" w:color="auto"/>
            </w:tcBorders>
            <w:shd w:val="clear" w:color="auto" w:fill="auto"/>
            <w:vAlign w:val="center"/>
          </w:tcPr>
          <w:p w14:paraId="4F6A255F" w14:textId="4629451A" w:rsidR="00D97B0E" w:rsidRPr="008C3753" w:rsidRDefault="00D97B0E" w:rsidP="00E86C17">
            <w:pPr>
              <w:pStyle w:val="TAC"/>
              <w:rPr>
                <w:ins w:id="791" w:author="Huawei" w:date="2021-09-29T16:19:00Z"/>
                <w:lang w:eastAsia="zh-CN"/>
              </w:rPr>
            </w:pPr>
            <w:ins w:id="792" w:author="Huawei" w:date="2021-09-29T16:39:00Z">
              <w:r w:rsidRPr="00602B46">
                <w:rPr>
                  <w:rFonts w:hint="eastAsia"/>
                  <w:lang w:eastAsia="zh-CN"/>
                </w:rPr>
                <w:t>36379774</w:t>
              </w:r>
            </w:ins>
          </w:p>
        </w:tc>
      </w:tr>
      <w:tr w:rsidR="00D97B0E" w:rsidRPr="008C3753" w14:paraId="08CAF8ED" w14:textId="77777777" w:rsidTr="006B6885">
        <w:trPr>
          <w:trHeight w:val="255"/>
          <w:jc w:val="center"/>
          <w:ins w:id="793"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4C2DD5BF" w14:textId="77777777" w:rsidR="00D97B0E" w:rsidRPr="008C3753" w:rsidRDefault="00D97B0E" w:rsidP="002E4E84">
            <w:pPr>
              <w:pStyle w:val="TAC"/>
              <w:rPr>
                <w:ins w:id="794" w:author="Huawei" w:date="2021-09-29T16:19:00Z"/>
                <w:lang w:eastAsia="zh-CN"/>
              </w:rPr>
            </w:pPr>
            <w:ins w:id="795" w:author="Huawei" w:date="2021-09-29T16:19:00Z">
              <w:r w:rsidRPr="008C3753">
                <w:rPr>
                  <w:lang w:eastAsia="zh-CN"/>
                </w:rPr>
                <w:t>36</w:t>
              </w:r>
            </w:ins>
          </w:p>
        </w:tc>
        <w:tc>
          <w:tcPr>
            <w:tcW w:w="1071" w:type="dxa"/>
            <w:tcBorders>
              <w:top w:val="nil"/>
              <w:left w:val="nil"/>
              <w:bottom w:val="single" w:sz="4" w:space="0" w:color="auto"/>
              <w:right w:val="single" w:sz="4" w:space="0" w:color="auto"/>
            </w:tcBorders>
            <w:shd w:val="clear" w:color="auto" w:fill="auto"/>
            <w:vAlign w:val="center"/>
          </w:tcPr>
          <w:p w14:paraId="156DD97B" w14:textId="77777777" w:rsidR="00D97B0E" w:rsidRPr="008C3753" w:rsidRDefault="00D97B0E" w:rsidP="006B6885">
            <w:pPr>
              <w:pStyle w:val="TAC"/>
              <w:rPr>
                <w:ins w:id="796" w:author="Huawei" w:date="2021-09-29T16:19:00Z"/>
                <w:lang w:eastAsia="zh-CN"/>
              </w:rPr>
            </w:pPr>
            <w:ins w:id="797" w:author="Huawei" w:date="2021-09-29T16:19:00Z">
              <w:r w:rsidRPr="008C3753">
                <w:rPr>
                  <w:lang w:eastAsia="zh-CN"/>
                </w:rPr>
                <w:t>5085500</w:t>
              </w:r>
            </w:ins>
          </w:p>
        </w:tc>
        <w:tc>
          <w:tcPr>
            <w:tcW w:w="1072" w:type="dxa"/>
            <w:tcBorders>
              <w:top w:val="nil"/>
              <w:left w:val="nil"/>
              <w:bottom w:val="single" w:sz="4" w:space="0" w:color="auto"/>
              <w:right w:val="single" w:sz="8" w:space="0" w:color="auto"/>
            </w:tcBorders>
            <w:shd w:val="clear" w:color="auto" w:fill="auto"/>
            <w:vAlign w:val="center"/>
          </w:tcPr>
          <w:p w14:paraId="323CF609" w14:textId="77777777" w:rsidR="00D97B0E" w:rsidRPr="008C3753" w:rsidRDefault="00D97B0E" w:rsidP="00625327">
            <w:pPr>
              <w:pStyle w:val="TAC"/>
              <w:rPr>
                <w:ins w:id="798" w:author="Huawei" w:date="2021-09-29T16:19:00Z"/>
                <w:lang w:eastAsia="zh-CN"/>
              </w:rPr>
            </w:pPr>
            <w:ins w:id="799" w:author="Huawei" w:date="2021-09-29T16:19:00Z">
              <w:r w:rsidRPr="008C3753">
                <w:rPr>
                  <w:lang w:eastAsia="zh-CN"/>
                </w:rPr>
                <w:t>1329869</w:t>
              </w:r>
            </w:ins>
          </w:p>
        </w:tc>
        <w:tc>
          <w:tcPr>
            <w:tcW w:w="1071" w:type="dxa"/>
            <w:tcBorders>
              <w:top w:val="nil"/>
              <w:left w:val="nil"/>
              <w:bottom w:val="single" w:sz="4" w:space="0" w:color="auto"/>
              <w:right w:val="single" w:sz="4" w:space="0" w:color="auto"/>
            </w:tcBorders>
            <w:shd w:val="clear" w:color="auto" w:fill="auto"/>
            <w:vAlign w:val="center"/>
          </w:tcPr>
          <w:p w14:paraId="67B79381" w14:textId="5613A4DA" w:rsidR="00D97B0E" w:rsidRPr="008C3753" w:rsidRDefault="00D97B0E" w:rsidP="00625327">
            <w:pPr>
              <w:pStyle w:val="TAC"/>
              <w:rPr>
                <w:ins w:id="800" w:author="Huawei" w:date="2021-09-29T16:19:00Z"/>
                <w:lang w:eastAsia="zh-CN"/>
              </w:rPr>
            </w:pPr>
            <w:ins w:id="801" w:author="Huawei" w:date="2021-09-29T16:39:00Z">
              <w:r w:rsidRPr="00602B46">
                <w:rPr>
                  <w:lang w:eastAsia="zh-CN"/>
                </w:rPr>
                <w:t>251</w:t>
              </w:r>
            </w:ins>
          </w:p>
        </w:tc>
        <w:tc>
          <w:tcPr>
            <w:tcW w:w="1071" w:type="dxa"/>
            <w:tcBorders>
              <w:top w:val="nil"/>
              <w:left w:val="nil"/>
              <w:bottom w:val="single" w:sz="4" w:space="0" w:color="auto"/>
              <w:right w:val="single" w:sz="4" w:space="0" w:color="auto"/>
            </w:tcBorders>
            <w:shd w:val="clear" w:color="auto" w:fill="auto"/>
            <w:vAlign w:val="center"/>
          </w:tcPr>
          <w:p w14:paraId="08A2ACB6" w14:textId="4AA833C9" w:rsidR="00D97B0E" w:rsidRPr="008C3753" w:rsidRDefault="00D97B0E" w:rsidP="00625327">
            <w:pPr>
              <w:pStyle w:val="TAC"/>
              <w:rPr>
                <w:ins w:id="802" w:author="Huawei" w:date="2021-09-29T16:19:00Z"/>
                <w:lang w:eastAsia="zh-CN"/>
              </w:rPr>
            </w:pPr>
            <w:ins w:id="803" w:author="Huawei" w:date="2021-09-29T16:39:00Z">
              <w:r w:rsidRPr="00602B46">
                <w:rPr>
                  <w:rFonts w:hint="eastAsia"/>
                  <w:lang w:eastAsia="zh-CN"/>
                </w:rPr>
                <w:t>22814763</w:t>
              </w:r>
            </w:ins>
          </w:p>
        </w:tc>
        <w:tc>
          <w:tcPr>
            <w:tcW w:w="1070" w:type="dxa"/>
            <w:tcBorders>
              <w:top w:val="nil"/>
              <w:left w:val="nil"/>
              <w:bottom w:val="single" w:sz="4" w:space="0" w:color="auto"/>
              <w:right w:val="single" w:sz="8" w:space="0" w:color="auto"/>
            </w:tcBorders>
            <w:shd w:val="clear" w:color="auto" w:fill="auto"/>
            <w:vAlign w:val="center"/>
          </w:tcPr>
          <w:p w14:paraId="63C8645C" w14:textId="31D771C6" w:rsidR="00D97B0E" w:rsidRPr="008C3753" w:rsidRDefault="00D97B0E" w:rsidP="00602B46">
            <w:pPr>
              <w:pStyle w:val="TAC"/>
              <w:rPr>
                <w:ins w:id="804" w:author="Huawei" w:date="2021-09-29T16:19:00Z"/>
                <w:lang w:eastAsia="zh-CN"/>
              </w:rPr>
            </w:pPr>
            <w:ins w:id="805" w:author="Huawei" w:date="2021-09-29T16:39:00Z">
              <w:r w:rsidRPr="00602B46">
                <w:rPr>
                  <w:rFonts w:hint="eastAsia"/>
                  <w:lang w:eastAsia="zh-CN"/>
                </w:rPr>
                <w:t>17874733</w:t>
              </w:r>
            </w:ins>
          </w:p>
        </w:tc>
        <w:tc>
          <w:tcPr>
            <w:tcW w:w="1071" w:type="dxa"/>
            <w:tcBorders>
              <w:top w:val="nil"/>
              <w:left w:val="nil"/>
              <w:bottom w:val="single" w:sz="4" w:space="0" w:color="auto"/>
              <w:right w:val="single" w:sz="4" w:space="0" w:color="auto"/>
            </w:tcBorders>
            <w:shd w:val="clear" w:color="auto" w:fill="auto"/>
            <w:vAlign w:val="center"/>
          </w:tcPr>
          <w:p w14:paraId="19BEF7A3" w14:textId="384CE27E" w:rsidR="00D97B0E" w:rsidRPr="008C3753" w:rsidRDefault="00D97B0E" w:rsidP="002B431A">
            <w:pPr>
              <w:pStyle w:val="TAC"/>
              <w:rPr>
                <w:ins w:id="806" w:author="Huawei" w:date="2021-09-29T16:19:00Z"/>
                <w:lang w:eastAsia="zh-CN"/>
              </w:rPr>
            </w:pPr>
            <w:ins w:id="807" w:author="Huawei" w:date="2021-09-29T16:39:00Z">
              <w:r w:rsidRPr="00602B46">
                <w:rPr>
                  <w:lang w:eastAsia="zh-CN"/>
                </w:rPr>
                <w:t>466</w:t>
              </w:r>
            </w:ins>
          </w:p>
        </w:tc>
        <w:tc>
          <w:tcPr>
            <w:tcW w:w="1070" w:type="dxa"/>
            <w:tcBorders>
              <w:top w:val="nil"/>
              <w:left w:val="nil"/>
              <w:bottom w:val="single" w:sz="4" w:space="0" w:color="auto"/>
              <w:right w:val="single" w:sz="4" w:space="0" w:color="auto"/>
            </w:tcBorders>
            <w:shd w:val="clear" w:color="auto" w:fill="auto"/>
            <w:vAlign w:val="center"/>
          </w:tcPr>
          <w:p w14:paraId="4E2EF65D" w14:textId="7899D2C3" w:rsidR="00D97B0E" w:rsidRPr="008C3753" w:rsidRDefault="00D97B0E" w:rsidP="00E86C17">
            <w:pPr>
              <w:pStyle w:val="TAC"/>
              <w:rPr>
                <w:ins w:id="808" w:author="Huawei" w:date="2021-09-29T16:19:00Z"/>
                <w:lang w:eastAsia="zh-CN"/>
              </w:rPr>
            </w:pPr>
            <w:ins w:id="809" w:author="Huawei" w:date="2021-09-29T16:39:00Z">
              <w:r w:rsidRPr="00602B46">
                <w:rPr>
                  <w:rFonts w:hint="eastAsia"/>
                  <w:lang w:eastAsia="zh-CN"/>
                </w:rPr>
                <w:t>39136200</w:t>
              </w:r>
            </w:ins>
          </w:p>
        </w:tc>
        <w:tc>
          <w:tcPr>
            <w:tcW w:w="1071" w:type="dxa"/>
            <w:tcBorders>
              <w:top w:val="nil"/>
              <w:left w:val="nil"/>
              <w:bottom w:val="single" w:sz="4" w:space="0" w:color="auto"/>
              <w:right w:val="single" w:sz="4" w:space="0" w:color="auto"/>
            </w:tcBorders>
            <w:shd w:val="clear" w:color="auto" w:fill="auto"/>
            <w:vAlign w:val="center"/>
          </w:tcPr>
          <w:p w14:paraId="7AAE38EE" w14:textId="40377E9F" w:rsidR="00D97B0E" w:rsidRPr="008C3753" w:rsidRDefault="00D97B0E" w:rsidP="00E86C17">
            <w:pPr>
              <w:pStyle w:val="TAC"/>
              <w:rPr>
                <w:ins w:id="810" w:author="Huawei" w:date="2021-09-29T16:19:00Z"/>
                <w:lang w:eastAsia="zh-CN"/>
              </w:rPr>
            </w:pPr>
            <w:ins w:id="811" w:author="Huawei" w:date="2021-09-29T16:39:00Z">
              <w:r w:rsidRPr="00602B46">
                <w:rPr>
                  <w:rFonts w:hint="eastAsia"/>
                  <w:lang w:eastAsia="zh-CN"/>
                </w:rPr>
                <w:t>36468042</w:t>
              </w:r>
            </w:ins>
          </w:p>
        </w:tc>
      </w:tr>
      <w:tr w:rsidR="00D97B0E" w:rsidRPr="008C3753" w14:paraId="7D3C1A64" w14:textId="77777777" w:rsidTr="006B6885">
        <w:trPr>
          <w:trHeight w:val="255"/>
          <w:jc w:val="center"/>
          <w:ins w:id="812" w:author="Huawei" w:date="2021-09-29T16:19:00Z"/>
        </w:trPr>
        <w:tc>
          <w:tcPr>
            <w:tcW w:w="1072" w:type="dxa"/>
            <w:tcBorders>
              <w:top w:val="nil"/>
              <w:left w:val="single" w:sz="4" w:space="0" w:color="auto"/>
              <w:bottom w:val="single" w:sz="4" w:space="0" w:color="auto"/>
              <w:right w:val="single" w:sz="4" w:space="0" w:color="auto"/>
            </w:tcBorders>
            <w:shd w:val="clear" w:color="auto" w:fill="auto"/>
            <w:vAlign w:val="center"/>
          </w:tcPr>
          <w:p w14:paraId="6DBC5651" w14:textId="77777777" w:rsidR="00D97B0E" w:rsidRPr="008C3753" w:rsidRDefault="00D97B0E" w:rsidP="002E4E84">
            <w:pPr>
              <w:pStyle w:val="TAC"/>
              <w:rPr>
                <w:ins w:id="813" w:author="Huawei" w:date="2021-09-29T16:19:00Z"/>
                <w:lang w:eastAsia="zh-CN"/>
              </w:rPr>
            </w:pPr>
            <w:ins w:id="814" w:author="Huawei" w:date="2021-09-29T16:19:00Z">
              <w:r w:rsidRPr="008C3753">
                <w:rPr>
                  <w:lang w:eastAsia="zh-CN"/>
                </w:rPr>
                <w:t>37</w:t>
              </w:r>
            </w:ins>
          </w:p>
        </w:tc>
        <w:tc>
          <w:tcPr>
            <w:tcW w:w="1071" w:type="dxa"/>
            <w:tcBorders>
              <w:top w:val="nil"/>
              <w:left w:val="nil"/>
              <w:bottom w:val="single" w:sz="4" w:space="0" w:color="auto"/>
              <w:right w:val="single" w:sz="4" w:space="0" w:color="auto"/>
            </w:tcBorders>
            <w:shd w:val="clear" w:color="auto" w:fill="auto"/>
            <w:vAlign w:val="center"/>
          </w:tcPr>
          <w:p w14:paraId="6D48406F" w14:textId="77777777" w:rsidR="00D97B0E" w:rsidRPr="008C3753" w:rsidRDefault="00D97B0E" w:rsidP="006B6885">
            <w:pPr>
              <w:pStyle w:val="TAC"/>
              <w:rPr>
                <w:ins w:id="815" w:author="Huawei" w:date="2021-09-29T16:19:00Z"/>
                <w:lang w:eastAsia="zh-CN"/>
              </w:rPr>
            </w:pPr>
            <w:ins w:id="816" w:author="Huawei" w:date="2021-09-29T16:19:00Z">
              <w:r w:rsidRPr="008C3753">
                <w:rPr>
                  <w:lang w:eastAsia="zh-CN"/>
                </w:rPr>
                <w:t>5180542</w:t>
              </w:r>
            </w:ins>
          </w:p>
        </w:tc>
        <w:tc>
          <w:tcPr>
            <w:tcW w:w="1072" w:type="dxa"/>
            <w:tcBorders>
              <w:top w:val="nil"/>
              <w:left w:val="nil"/>
              <w:bottom w:val="single" w:sz="4" w:space="0" w:color="auto"/>
              <w:right w:val="single" w:sz="8" w:space="0" w:color="auto"/>
            </w:tcBorders>
            <w:shd w:val="clear" w:color="auto" w:fill="auto"/>
            <w:vAlign w:val="center"/>
          </w:tcPr>
          <w:p w14:paraId="07DCC875" w14:textId="77777777" w:rsidR="00D97B0E" w:rsidRPr="008C3753" w:rsidRDefault="00D97B0E" w:rsidP="00625327">
            <w:pPr>
              <w:pStyle w:val="TAC"/>
              <w:rPr>
                <w:ins w:id="817" w:author="Huawei" w:date="2021-09-29T16:19:00Z"/>
                <w:lang w:eastAsia="zh-CN"/>
              </w:rPr>
            </w:pPr>
            <w:ins w:id="818" w:author="Huawei" w:date="2021-09-29T16:19:00Z">
              <w:r w:rsidRPr="008C3753">
                <w:rPr>
                  <w:lang w:eastAsia="zh-CN"/>
                </w:rPr>
                <w:t>1388740</w:t>
              </w:r>
            </w:ins>
          </w:p>
        </w:tc>
        <w:tc>
          <w:tcPr>
            <w:tcW w:w="1071" w:type="dxa"/>
            <w:tcBorders>
              <w:top w:val="nil"/>
              <w:left w:val="nil"/>
              <w:bottom w:val="single" w:sz="4" w:space="0" w:color="auto"/>
              <w:right w:val="single" w:sz="4" w:space="0" w:color="auto"/>
            </w:tcBorders>
            <w:shd w:val="clear" w:color="auto" w:fill="auto"/>
            <w:vAlign w:val="center"/>
          </w:tcPr>
          <w:p w14:paraId="3C02D3CC" w14:textId="313484E9" w:rsidR="00D97B0E" w:rsidRPr="008C3753" w:rsidRDefault="00D97B0E" w:rsidP="00625327">
            <w:pPr>
              <w:pStyle w:val="TAC"/>
              <w:rPr>
                <w:ins w:id="819" w:author="Huawei" w:date="2021-09-29T16:19:00Z"/>
                <w:lang w:eastAsia="zh-CN"/>
              </w:rPr>
            </w:pPr>
            <w:ins w:id="820" w:author="Huawei" w:date="2021-09-29T16:39:00Z">
              <w:r w:rsidRPr="00602B46">
                <w:rPr>
                  <w:lang w:eastAsia="zh-CN"/>
                </w:rPr>
                <w:t>252</w:t>
              </w:r>
            </w:ins>
          </w:p>
        </w:tc>
        <w:tc>
          <w:tcPr>
            <w:tcW w:w="1071" w:type="dxa"/>
            <w:tcBorders>
              <w:top w:val="nil"/>
              <w:left w:val="nil"/>
              <w:bottom w:val="single" w:sz="4" w:space="0" w:color="auto"/>
              <w:right w:val="single" w:sz="4" w:space="0" w:color="auto"/>
            </w:tcBorders>
            <w:shd w:val="clear" w:color="auto" w:fill="auto"/>
            <w:vAlign w:val="center"/>
          </w:tcPr>
          <w:p w14:paraId="538401CA" w14:textId="46DB992A" w:rsidR="00D97B0E" w:rsidRPr="008C3753" w:rsidRDefault="00D97B0E" w:rsidP="00625327">
            <w:pPr>
              <w:pStyle w:val="TAC"/>
              <w:rPr>
                <w:ins w:id="821" w:author="Huawei" w:date="2021-09-29T16:19:00Z"/>
                <w:lang w:eastAsia="zh-CN"/>
              </w:rPr>
            </w:pPr>
            <w:ins w:id="822" w:author="Huawei" w:date="2021-09-29T16:39:00Z">
              <w:r w:rsidRPr="00602B46">
                <w:rPr>
                  <w:rFonts w:hint="eastAsia"/>
                  <w:lang w:eastAsia="zh-CN"/>
                </w:rPr>
                <w:t>22892337</w:t>
              </w:r>
            </w:ins>
          </w:p>
        </w:tc>
        <w:tc>
          <w:tcPr>
            <w:tcW w:w="1070" w:type="dxa"/>
            <w:tcBorders>
              <w:top w:val="nil"/>
              <w:left w:val="nil"/>
              <w:bottom w:val="single" w:sz="4" w:space="0" w:color="auto"/>
              <w:right w:val="single" w:sz="8" w:space="0" w:color="auto"/>
            </w:tcBorders>
            <w:shd w:val="clear" w:color="auto" w:fill="auto"/>
            <w:vAlign w:val="center"/>
          </w:tcPr>
          <w:p w14:paraId="0A458392" w14:textId="718FB4C6" w:rsidR="00D97B0E" w:rsidRPr="008C3753" w:rsidRDefault="00D97B0E" w:rsidP="00602B46">
            <w:pPr>
              <w:pStyle w:val="TAC"/>
              <w:rPr>
                <w:ins w:id="823" w:author="Huawei" w:date="2021-09-29T16:19:00Z"/>
                <w:lang w:eastAsia="zh-CN"/>
              </w:rPr>
            </w:pPr>
            <w:ins w:id="824" w:author="Huawei" w:date="2021-09-29T16:39:00Z">
              <w:r w:rsidRPr="00602B46">
                <w:rPr>
                  <w:rFonts w:hint="eastAsia"/>
                  <w:lang w:eastAsia="zh-CN"/>
                </w:rPr>
                <w:t>17958789</w:t>
              </w:r>
            </w:ins>
          </w:p>
        </w:tc>
        <w:tc>
          <w:tcPr>
            <w:tcW w:w="1071" w:type="dxa"/>
            <w:tcBorders>
              <w:top w:val="nil"/>
              <w:left w:val="nil"/>
              <w:bottom w:val="single" w:sz="4" w:space="0" w:color="auto"/>
              <w:right w:val="single" w:sz="4" w:space="0" w:color="auto"/>
            </w:tcBorders>
            <w:shd w:val="clear" w:color="auto" w:fill="auto"/>
            <w:vAlign w:val="center"/>
          </w:tcPr>
          <w:p w14:paraId="27D51BB5" w14:textId="2C01764D" w:rsidR="00D97B0E" w:rsidRPr="008C3753" w:rsidRDefault="00D97B0E" w:rsidP="002B431A">
            <w:pPr>
              <w:pStyle w:val="TAC"/>
              <w:rPr>
                <w:ins w:id="825" w:author="Huawei" w:date="2021-09-29T16:19:00Z"/>
                <w:lang w:eastAsia="zh-CN"/>
              </w:rPr>
            </w:pPr>
            <w:ins w:id="826" w:author="Huawei" w:date="2021-09-29T16:39:00Z">
              <w:r w:rsidRPr="00602B46">
                <w:rPr>
                  <w:lang w:eastAsia="zh-CN"/>
                </w:rPr>
                <w:t>467</w:t>
              </w:r>
            </w:ins>
          </w:p>
        </w:tc>
        <w:tc>
          <w:tcPr>
            <w:tcW w:w="1070" w:type="dxa"/>
            <w:tcBorders>
              <w:top w:val="nil"/>
              <w:left w:val="nil"/>
              <w:bottom w:val="single" w:sz="4" w:space="0" w:color="auto"/>
              <w:right w:val="single" w:sz="4" w:space="0" w:color="auto"/>
            </w:tcBorders>
            <w:shd w:val="clear" w:color="auto" w:fill="auto"/>
            <w:vAlign w:val="center"/>
          </w:tcPr>
          <w:p w14:paraId="3594B3EA" w14:textId="4F2427F6" w:rsidR="00D97B0E" w:rsidRPr="008C3753" w:rsidRDefault="00D97B0E" w:rsidP="00E86C17">
            <w:pPr>
              <w:pStyle w:val="TAC"/>
              <w:rPr>
                <w:ins w:id="827" w:author="Huawei" w:date="2021-09-29T16:19:00Z"/>
                <w:lang w:eastAsia="zh-CN"/>
              </w:rPr>
            </w:pPr>
            <w:ins w:id="828" w:author="Huawei" w:date="2021-09-29T16:39:00Z">
              <w:r w:rsidRPr="00602B46">
                <w:rPr>
                  <w:rFonts w:hint="eastAsia"/>
                  <w:lang w:eastAsia="zh-CN"/>
                </w:rPr>
                <w:t>39210882</w:t>
              </w:r>
            </w:ins>
          </w:p>
        </w:tc>
        <w:tc>
          <w:tcPr>
            <w:tcW w:w="1071" w:type="dxa"/>
            <w:tcBorders>
              <w:top w:val="nil"/>
              <w:left w:val="nil"/>
              <w:bottom w:val="single" w:sz="4" w:space="0" w:color="auto"/>
              <w:right w:val="single" w:sz="4" w:space="0" w:color="auto"/>
            </w:tcBorders>
            <w:shd w:val="clear" w:color="auto" w:fill="auto"/>
            <w:vAlign w:val="center"/>
          </w:tcPr>
          <w:p w14:paraId="24C6E496" w14:textId="391DE6DA" w:rsidR="00D97B0E" w:rsidRPr="008C3753" w:rsidRDefault="00D97B0E" w:rsidP="00E86C17">
            <w:pPr>
              <w:pStyle w:val="TAC"/>
              <w:rPr>
                <w:ins w:id="829" w:author="Huawei" w:date="2021-09-29T16:19:00Z"/>
                <w:lang w:eastAsia="zh-CN"/>
              </w:rPr>
            </w:pPr>
            <w:ins w:id="830" w:author="Huawei" w:date="2021-09-29T16:39:00Z">
              <w:r w:rsidRPr="00602B46">
                <w:rPr>
                  <w:rFonts w:hint="eastAsia"/>
                  <w:lang w:eastAsia="zh-CN"/>
                </w:rPr>
                <w:t>36556322</w:t>
              </w:r>
            </w:ins>
          </w:p>
        </w:tc>
      </w:tr>
      <w:tr w:rsidR="00D97B0E" w:rsidRPr="008C3753" w14:paraId="0F1DC457" w14:textId="77777777" w:rsidTr="006B6885">
        <w:trPr>
          <w:trHeight w:val="255"/>
          <w:jc w:val="center"/>
          <w:ins w:id="831" w:author="Huawei" w:date="2021-09-29T16:36:00Z"/>
        </w:trPr>
        <w:tc>
          <w:tcPr>
            <w:tcW w:w="1072" w:type="dxa"/>
            <w:tcBorders>
              <w:top w:val="nil"/>
              <w:left w:val="single" w:sz="4" w:space="0" w:color="auto"/>
              <w:bottom w:val="single" w:sz="4" w:space="0" w:color="auto"/>
              <w:right w:val="single" w:sz="4" w:space="0" w:color="auto"/>
            </w:tcBorders>
            <w:shd w:val="clear" w:color="auto" w:fill="auto"/>
            <w:vAlign w:val="center"/>
          </w:tcPr>
          <w:p w14:paraId="23C64343" w14:textId="66D3194E" w:rsidR="00D97B0E" w:rsidRPr="008C3753" w:rsidRDefault="00D97B0E" w:rsidP="002E4E84">
            <w:pPr>
              <w:pStyle w:val="TAC"/>
              <w:rPr>
                <w:ins w:id="832" w:author="Huawei" w:date="2021-09-29T16:36:00Z"/>
                <w:lang w:eastAsia="zh-CN"/>
              </w:rPr>
            </w:pPr>
            <w:ins w:id="833" w:author="Huawei" w:date="2021-09-29T16:36:00Z">
              <w:r w:rsidRPr="008C3753">
                <w:rPr>
                  <w:lang w:eastAsia="zh-CN"/>
                </w:rPr>
                <w:t>38</w:t>
              </w:r>
            </w:ins>
          </w:p>
        </w:tc>
        <w:tc>
          <w:tcPr>
            <w:tcW w:w="1071" w:type="dxa"/>
            <w:tcBorders>
              <w:top w:val="nil"/>
              <w:left w:val="nil"/>
              <w:bottom w:val="single" w:sz="4" w:space="0" w:color="auto"/>
              <w:right w:val="single" w:sz="4" w:space="0" w:color="auto"/>
            </w:tcBorders>
            <w:shd w:val="clear" w:color="auto" w:fill="auto"/>
            <w:vAlign w:val="center"/>
          </w:tcPr>
          <w:p w14:paraId="080F24EE" w14:textId="4B7EA8C4" w:rsidR="00D97B0E" w:rsidRPr="008C3753" w:rsidRDefault="00D97B0E" w:rsidP="006B6885">
            <w:pPr>
              <w:pStyle w:val="TAC"/>
              <w:rPr>
                <w:ins w:id="834" w:author="Huawei" w:date="2021-09-29T16:36:00Z"/>
                <w:lang w:eastAsia="zh-CN"/>
              </w:rPr>
            </w:pPr>
            <w:ins w:id="835" w:author="Huawei" w:date="2021-09-29T16:36:00Z">
              <w:r w:rsidRPr="008C3753">
                <w:rPr>
                  <w:lang w:eastAsia="zh-CN"/>
                </w:rPr>
                <w:t>5275209</w:t>
              </w:r>
            </w:ins>
          </w:p>
        </w:tc>
        <w:tc>
          <w:tcPr>
            <w:tcW w:w="1072" w:type="dxa"/>
            <w:tcBorders>
              <w:top w:val="nil"/>
              <w:left w:val="nil"/>
              <w:bottom w:val="single" w:sz="4" w:space="0" w:color="auto"/>
              <w:right w:val="single" w:sz="8" w:space="0" w:color="auto"/>
            </w:tcBorders>
            <w:shd w:val="clear" w:color="auto" w:fill="auto"/>
            <w:vAlign w:val="center"/>
          </w:tcPr>
          <w:p w14:paraId="48086BCB" w14:textId="551D4277" w:rsidR="00D97B0E" w:rsidRPr="008C3753" w:rsidRDefault="00D97B0E" w:rsidP="00625327">
            <w:pPr>
              <w:pStyle w:val="TAC"/>
              <w:rPr>
                <w:ins w:id="836" w:author="Huawei" w:date="2021-09-29T16:36:00Z"/>
                <w:lang w:eastAsia="zh-CN"/>
              </w:rPr>
            </w:pPr>
            <w:ins w:id="837" w:author="Huawei" w:date="2021-09-29T16:36:00Z">
              <w:r w:rsidRPr="008C3753">
                <w:rPr>
                  <w:lang w:eastAsia="zh-CN"/>
                </w:rPr>
                <w:t>1448137</w:t>
              </w:r>
            </w:ins>
          </w:p>
        </w:tc>
        <w:tc>
          <w:tcPr>
            <w:tcW w:w="1071" w:type="dxa"/>
            <w:tcBorders>
              <w:top w:val="nil"/>
              <w:left w:val="nil"/>
              <w:bottom w:val="single" w:sz="4" w:space="0" w:color="auto"/>
              <w:right w:val="single" w:sz="4" w:space="0" w:color="auto"/>
            </w:tcBorders>
            <w:shd w:val="clear" w:color="auto" w:fill="auto"/>
            <w:vAlign w:val="center"/>
          </w:tcPr>
          <w:p w14:paraId="061C2078" w14:textId="31170BF0" w:rsidR="00D97B0E" w:rsidRPr="00602B46" w:rsidRDefault="00D97B0E" w:rsidP="00625327">
            <w:pPr>
              <w:pStyle w:val="TAC"/>
              <w:rPr>
                <w:ins w:id="838" w:author="Huawei" w:date="2021-09-29T16:36:00Z"/>
                <w:lang w:eastAsia="zh-CN"/>
              </w:rPr>
            </w:pPr>
            <w:ins w:id="839" w:author="Huawei" w:date="2021-09-29T16:39:00Z">
              <w:r w:rsidRPr="00602B46">
                <w:rPr>
                  <w:lang w:eastAsia="zh-CN"/>
                </w:rPr>
                <w:t>253</w:t>
              </w:r>
            </w:ins>
          </w:p>
        </w:tc>
        <w:tc>
          <w:tcPr>
            <w:tcW w:w="1071" w:type="dxa"/>
            <w:tcBorders>
              <w:top w:val="nil"/>
              <w:left w:val="nil"/>
              <w:bottom w:val="single" w:sz="4" w:space="0" w:color="auto"/>
              <w:right w:val="single" w:sz="4" w:space="0" w:color="auto"/>
            </w:tcBorders>
            <w:shd w:val="clear" w:color="auto" w:fill="auto"/>
            <w:vAlign w:val="center"/>
          </w:tcPr>
          <w:p w14:paraId="00164748" w14:textId="5C31C157" w:rsidR="00D97B0E" w:rsidRPr="00602B46" w:rsidRDefault="00D97B0E" w:rsidP="00625327">
            <w:pPr>
              <w:pStyle w:val="TAC"/>
              <w:rPr>
                <w:ins w:id="840" w:author="Huawei" w:date="2021-09-29T16:36:00Z"/>
                <w:lang w:eastAsia="zh-CN"/>
              </w:rPr>
            </w:pPr>
            <w:ins w:id="841" w:author="Huawei" w:date="2021-09-29T16:39:00Z">
              <w:r w:rsidRPr="00602B46">
                <w:rPr>
                  <w:rFonts w:hint="eastAsia"/>
                  <w:lang w:eastAsia="zh-CN"/>
                </w:rPr>
                <w:t>22969889</w:t>
              </w:r>
            </w:ins>
          </w:p>
        </w:tc>
        <w:tc>
          <w:tcPr>
            <w:tcW w:w="1070" w:type="dxa"/>
            <w:tcBorders>
              <w:top w:val="nil"/>
              <w:left w:val="nil"/>
              <w:bottom w:val="single" w:sz="4" w:space="0" w:color="auto"/>
              <w:right w:val="single" w:sz="8" w:space="0" w:color="auto"/>
            </w:tcBorders>
            <w:shd w:val="clear" w:color="auto" w:fill="auto"/>
            <w:vAlign w:val="center"/>
          </w:tcPr>
          <w:p w14:paraId="71B944A8" w14:textId="7BD3078F" w:rsidR="00D97B0E" w:rsidRPr="00602B46" w:rsidRDefault="00D97B0E" w:rsidP="00602B46">
            <w:pPr>
              <w:pStyle w:val="TAC"/>
              <w:rPr>
                <w:ins w:id="842" w:author="Huawei" w:date="2021-09-29T16:36:00Z"/>
                <w:lang w:eastAsia="zh-CN"/>
              </w:rPr>
            </w:pPr>
            <w:ins w:id="843" w:author="Huawei" w:date="2021-09-29T16:39:00Z">
              <w:r w:rsidRPr="00602B46">
                <w:rPr>
                  <w:rFonts w:hint="eastAsia"/>
                  <w:lang w:eastAsia="zh-CN"/>
                </w:rPr>
                <w:t>18042876</w:t>
              </w:r>
            </w:ins>
          </w:p>
        </w:tc>
        <w:tc>
          <w:tcPr>
            <w:tcW w:w="1071" w:type="dxa"/>
            <w:tcBorders>
              <w:top w:val="nil"/>
              <w:left w:val="nil"/>
              <w:bottom w:val="single" w:sz="4" w:space="0" w:color="auto"/>
              <w:right w:val="single" w:sz="4" w:space="0" w:color="auto"/>
            </w:tcBorders>
            <w:shd w:val="clear" w:color="auto" w:fill="auto"/>
            <w:vAlign w:val="center"/>
          </w:tcPr>
          <w:p w14:paraId="6B8BE760" w14:textId="4B2E14E8" w:rsidR="00D97B0E" w:rsidRPr="00602B46" w:rsidRDefault="00D97B0E" w:rsidP="002B431A">
            <w:pPr>
              <w:pStyle w:val="TAC"/>
              <w:rPr>
                <w:ins w:id="844" w:author="Huawei" w:date="2021-09-29T16:36:00Z"/>
                <w:lang w:eastAsia="zh-CN"/>
              </w:rPr>
            </w:pPr>
            <w:ins w:id="845" w:author="Huawei" w:date="2021-09-29T16:39:00Z">
              <w:r w:rsidRPr="00602B46">
                <w:rPr>
                  <w:lang w:eastAsia="zh-CN"/>
                </w:rPr>
                <w:t>468</w:t>
              </w:r>
            </w:ins>
          </w:p>
        </w:tc>
        <w:tc>
          <w:tcPr>
            <w:tcW w:w="1070" w:type="dxa"/>
            <w:tcBorders>
              <w:top w:val="nil"/>
              <w:left w:val="nil"/>
              <w:bottom w:val="single" w:sz="4" w:space="0" w:color="auto"/>
              <w:right w:val="single" w:sz="4" w:space="0" w:color="auto"/>
            </w:tcBorders>
            <w:shd w:val="clear" w:color="auto" w:fill="auto"/>
            <w:vAlign w:val="center"/>
          </w:tcPr>
          <w:p w14:paraId="71384F93" w14:textId="41E4EEB5" w:rsidR="00D97B0E" w:rsidRPr="00602B46" w:rsidRDefault="00D97B0E" w:rsidP="00E86C17">
            <w:pPr>
              <w:pStyle w:val="TAC"/>
              <w:rPr>
                <w:ins w:id="846" w:author="Huawei" w:date="2021-09-29T16:36:00Z"/>
                <w:lang w:eastAsia="zh-CN"/>
              </w:rPr>
            </w:pPr>
            <w:ins w:id="847" w:author="Huawei" w:date="2021-09-29T16:39:00Z">
              <w:r w:rsidRPr="00602B46">
                <w:rPr>
                  <w:rFonts w:hint="eastAsia"/>
                  <w:lang w:eastAsia="zh-CN"/>
                </w:rPr>
                <w:t>39285556</w:t>
              </w:r>
            </w:ins>
          </w:p>
        </w:tc>
        <w:tc>
          <w:tcPr>
            <w:tcW w:w="1071" w:type="dxa"/>
            <w:tcBorders>
              <w:top w:val="nil"/>
              <w:left w:val="nil"/>
              <w:bottom w:val="single" w:sz="4" w:space="0" w:color="auto"/>
              <w:right w:val="single" w:sz="4" w:space="0" w:color="auto"/>
            </w:tcBorders>
            <w:shd w:val="clear" w:color="auto" w:fill="auto"/>
            <w:vAlign w:val="center"/>
          </w:tcPr>
          <w:p w14:paraId="1851A46E" w14:textId="06A67B36" w:rsidR="00D97B0E" w:rsidRPr="00602B46" w:rsidRDefault="00D97B0E" w:rsidP="00E86C17">
            <w:pPr>
              <w:pStyle w:val="TAC"/>
              <w:rPr>
                <w:ins w:id="848" w:author="Huawei" w:date="2021-09-29T16:36:00Z"/>
                <w:lang w:eastAsia="zh-CN"/>
              </w:rPr>
            </w:pPr>
            <w:ins w:id="849" w:author="Huawei" w:date="2021-09-29T16:39:00Z">
              <w:r w:rsidRPr="00602B46">
                <w:rPr>
                  <w:rFonts w:hint="eastAsia"/>
                  <w:lang w:eastAsia="zh-CN"/>
                </w:rPr>
                <w:t>36644614</w:t>
              </w:r>
            </w:ins>
          </w:p>
        </w:tc>
      </w:tr>
      <w:tr w:rsidR="00D97B0E" w:rsidRPr="008C3753" w14:paraId="4316FBDB" w14:textId="77777777" w:rsidTr="006B6885">
        <w:trPr>
          <w:trHeight w:val="255"/>
          <w:jc w:val="center"/>
          <w:ins w:id="850" w:author="Huawei" w:date="2021-09-29T16:25:00Z"/>
        </w:trPr>
        <w:tc>
          <w:tcPr>
            <w:tcW w:w="1072" w:type="dxa"/>
            <w:tcBorders>
              <w:top w:val="nil"/>
              <w:left w:val="single" w:sz="4" w:space="0" w:color="auto"/>
              <w:bottom w:val="single" w:sz="4" w:space="0" w:color="auto"/>
              <w:right w:val="single" w:sz="4" w:space="0" w:color="auto"/>
            </w:tcBorders>
            <w:shd w:val="clear" w:color="auto" w:fill="auto"/>
            <w:vAlign w:val="center"/>
          </w:tcPr>
          <w:p w14:paraId="6FEC8F48" w14:textId="7B938AB4" w:rsidR="00D97B0E" w:rsidRPr="008C3753" w:rsidRDefault="00D97B0E" w:rsidP="002E4E84">
            <w:pPr>
              <w:pStyle w:val="TAC"/>
              <w:rPr>
                <w:ins w:id="851" w:author="Huawei" w:date="2021-09-29T16:25:00Z"/>
                <w:lang w:eastAsia="zh-CN"/>
              </w:rPr>
            </w:pPr>
            <w:ins w:id="852" w:author="Huawei" w:date="2021-09-29T16:26:00Z">
              <w:r w:rsidRPr="008C3753">
                <w:rPr>
                  <w:lang w:eastAsia="zh-CN"/>
                </w:rPr>
                <w:t>39</w:t>
              </w:r>
            </w:ins>
          </w:p>
        </w:tc>
        <w:tc>
          <w:tcPr>
            <w:tcW w:w="1071" w:type="dxa"/>
            <w:tcBorders>
              <w:top w:val="nil"/>
              <w:left w:val="nil"/>
              <w:bottom w:val="single" w:sz="4" w:space="0" w:color="auto"/>
              <w:right w:val="single" w:sz="4" w:space="0" w:color="auto"/>
            </w:tcBorders>
            <w:shd w:val="clear" w:color="auto" w:fill="auto"/>
            <w:vAlign w:val="center"/>
          </w:tcPr>
          <w:p w14:paraId="6141B08B" w14:textId="663D1D50" w:rsidR="00D97B0E" w:rsidRPr="008C3753" w:rsidRDefault="00D97B0E" w:rsidP="006B6885">
            <w:pPr>
              <w:pStyle w:val="TAC"/>
              <w:rPr>
                <w:ins w:id="853" w:author="Huawei" w:date="2021-09-29T16:25:00Z"/>
                <w:lang w:eastAsia="zh-CN"/>
              </w:rPr>
            </w:pPr>
            <w:ins w:id="854" w:author="Huawei" w:date="2021-09-29T16:26:00Z">
              <w:r w:rsidRPr="008C3753">
                <w:rPr>
                  <w:lang w:eastAsia="zh-CN"/>
                </w:rPr>
                <w:t>5369517</w:t>
              </w:r>
            </w:ins>
          </w:p>
        </w:tc>
        <w:tc>
          <w:tcPr>
            <w:tcW w:w="1072" w:type="dxa"/>
            <w:tcBorders>
              <w:top w:val="nil"/>
              <w:left w:val="nil"/>
              <w:bottom w:val="single" w:sz="4" w:space="0" w:color="auto"/>
              <w:right w:val="single" w:sz="8" w:space="0" w:color="auto"/>
            </w:tcBorders>
            <w:shd w:val="clear" w:color="auto" w:fill="auto"/>
            <w:vAlign w:val="center"/>
          </w:tcPr>
          <w:p w14:paraId="301EBA36" w14:textId="519A8511" w:rsidR="00D97B0E" w:rsidRPr="008C3753" w:rsidRDefault="00D97B0E" w:rsidP="00625327">
            <w:pPr>
              <w:pStyle w:val="TAC"/>
              <w:rPr>
                <w:ins w:id="855" w:author="Huawei" w:date="2021-09-29T16:25:00Z"/>
                <w:lang w:eastAsia="zh-CN"/>
              </w:rPr>
            </w:pPr>
            <w:ins w:id="856" w:author="Huawei" w:date="2021-09-29T16:26:00Z">
              <w:r w:rsidRPr="008C3753">
                <w:rPr>
                  <w:lang w:eastAsia="zh-CN"/>
                </w:rPr>
                <w:t>1508043</w:t>
              </w:r>
            </w:ins>
          </w:p>
        </w:tc>
        <w:tc>
          <w:tcPr>
            <w:tcW w:w="1071" w:type="dxa"/>
            <w:tcBorders>
              <w:top w:val="nil"/>
              <w:left w:val="nil"/>
              <w:bottom w:val="single" w:sz="4" w:space="0" w:color="auto"/>
              <w:right w:val="single" w:sz="4" w:space="0" w:color="auto"/>
            </w:tcBorders>
            <w:shd w:val="clear" w:color="auto" w:fill="auto"/>
            <w:vAlign w:val="center"/>
          </w:tcPr>
          <w:p w14:paraId="25DA6ACF" w14:textId="69D5FACC" w:rsidR="00D97B0E" w:rsidRPr="008C3753" w:rsidRDefault="00D97B0E" w:rsidP="00625327">
            <w:pPr>
              <w:pStyle w:val="TAC"/>
              <w:rPr>
                <w:ins w:id="857" w:author="Huawei" w:date="2021-09-29T16:25:00Z"/>
                <w:lang w:eastAsia="zh-CN"/>
              </w:rPr>
            </w:pPr>
            <w:ins w:id="858" w:author="Huawei" w:date="2021-09-29T16:39:00Z">
              <w:r w:rsidRPr="00602B46">
                <w:rPr>
                  <w:lang w:eastAsia="zh-CN"/>
                </w:rPr>
                <w:t>254</w:t>
              </w:r>
            </w:ins>
          </w:p>
        </w:tc>
        <w:tc>
          <w:tcPr>
            <w:tcW w:w="1071" w:type="dxa"/>
            <w:tcBorders>
              <w:top w:val="nil"/>
              <w:left w:val="nil"/>
              <w:bottom w:val="single" w:sz="4" w:space="0" w:color="auto"/>
              <w:right w:val="single" w:sz="4" w:space="0" w:color="auto"/>
            </w:tcBorders>
            <w:shd w:val="clear" w:color="auto" w:fill="auto"/>
            <w:vAlign w:val="center"/>
          </w:tcPr>
          <w:p w14:paraId="47403BB9" w14:textId="51035C12" w:rsidR="00D97B0E" w:rsidRPr="008C3753" w:rsidRDefault="00D97B0E" w:rsidP="00625327">
            <w:pPr>
              <w:pStyle w:val="TAC"/>
              <w:rPr>
                <w:ins w:id="859" w:author="Huawei" w:date="2021-09-29T16:25:00Z"/>
                <w:lang w:eastAsia="zh-CN"/>
              </w:rPr>
            </w:pPr>
            <w:ins w:id="860" w:author="Huawei" w:date="2021-09-29T16:39:00Z">
              <w:r w:rsidRPr="00602B46">
                <w:rPr>
                  <w:rFonts w:hint="eastAsia"/>
                  <w:lang w:eastAsia="zh-CN"/>
                </w:rPr>
                <w:t>23047420</w:t>
              </w:r>
            </w:ins>
          </w:p>
        </w:tc>
        <w:tc>
          <w:tcPr>
            <w:tcW w:w="1070" w:type="dxa"/>
            <w:tcBorders>
              <w:top w:val="nil"/>
              <w:left w:val="nil"/>
              <w:bottom w:val="single" w:sz="4" w:space="0" w:color="auto"/>
              <w:right w:val="single" w:sz="8" w:space="0" w:color="auto"/>
            </w:tcBorders>
            <w:shd w:val="clear" w:color="auto" w:fill="auto"/>
            <w:vAlign w:val="center"/>
          </w:tcPr>
          <w:p w14:paraId="06400EB6" w14:textId="08EFF0F7" w:rsidR="00D97B0E" w:rsidRPr="008C3753" w:rsidRDefault="00D97B0E" w:rsidP="00602B46">
            <w:pPr>
              <w:pStyle w:val="TAC"/>
              <w:rPr>
                <w:ins w:id="861" w:author="Huawei" w:date="2021-09-29T16:25:00Z"/>
                <w:lang w:eastAsia="zh-CN"/>
              </w:rPr>
            </w:pPr>
            <w:ins w:id="862" w:author="Huawei" w:date="2021-09-29T16:39:00Z">
              <w:r w:rsidRPr="00602B46">
                <w:rPr>
                  <w:rFonts w:hint="eastAsia"/>
                  <w:lang w:eastAsia="zh-CN"/>
                </w:rPr>
                <w:t>18126994</w:t>
              </w:r>
            </w:ins>
          </w:p>
        </w:tc>
        <w:tc>
          <w:tcPr>
            <w:tcW w:w="1071" w:type="dxa"/>
            <w:tcBorders>
              <w:top w:val="nil"/>
              <w:left w:val="nil"/>
              <w:bottom w:val="single" w:sz="4" w:space="0" w:color="auto"/>
              <w:right w:val="single" w:sz="4" w:space="0" w:color="auto"/>
            </w:tcBorders>
            <w:shd w:val="clear" w:color="auto" w:fill="auto"/>
            <w:vAlign w:val="center"/>
          </w:tcPr>
          <w:p w14:paraId="6281222C" w14:textId="3BD177D8" w:rsidR="00D97B0E" w:rsidRPr="008C3753" w:rsidRDefault="00D97B0E" w:rsidP="002B431A">
            <w:pPr>
              <w:pStyle w:val="TAC"/>
              <w:rPr>
                <w:ins w:id="863" w:author="Huawei" w:date="2021-09-29T16:25:00Z"/>
                <w:lang w:eastAsia="zh-CN"/>
              </w:rPr>
            </w:pPr>
            <w:ins w:id="864" w:author="Huawei" w:date="2021-09-29T16:39:00Z">
              <w:r w:rsidRPr="00602B46">
                <w:rPr>
                  <w:lang w:eastAsia="zh-CN"/>
                </w:rPr>
                <w:t>469</w:t>
              </w:r>
            </w:ins>
          </w:p>
        </w:tc>
        <w:tc>
          <w:tcPr>
            <w:tcW w:w="1070" w:type="dxa"/>
            <w:tcBorders>
              <w:top w:val="nil"/>
              <w:left w:val="nil"/>
              <w:bottom w:val="single" w:sz="4" w:space="0" w:color="auto"/>
              <w:right w:val="single" w:sz="4" w:space="0" w:color="auto"/>
            </w:tcBorders>
            <w:shd w:val="clear" w:color="auto" w:fill="auto"/>
            <w:vAlign w:val="center"/>
          </w:tcPr>
          <w:p w14:paraId="0F08EBD2" w14:textId="6DEF8045" w:rsidR="00D97B0E" w:rsidRPr="008C3753" w:rsidRDefault="00D97B0E" w:rsidP="00E86C17">
            <w:pPr>
              <w:pStyle w:val="TAC"/>
              <w:rPr>
                <w:ins w:id="865" w:author="Huawei" w:date="2021-09-29T16:25:00Z"/>
                <w:lang w:eastAsia="zh-CN"/>
              </w:rPr>
            </w:pPr>
            <w:ins w:id="866" w:author="Huawei" w:date="2021-09-29T16:39:00Z">
              <w:r w:rsidRPr="00602B46">
                <w:rPr>
                  <w:rFonts w:hint="eastAsia"/>
                  <w:lang w:eastAsia="zh-CN"/>
                </w:rPr>
                <w:t>39360221</w:t>
              </w:r>
            </w:ins>
          </w:p>
        </w:tc>
        <w:tc>
          <w:tcPr>
            <w:tcW w:w="1071" w:type="dxa"/>
            <w:tcBorders>
              <w:top w:val="nil"/>
              <w:left w:val="nil"/>
              <w:bottom w:val="single" w:sz="4" w:space="0" w:color="auto"/>
              <w:right w:val="single" w:sz="4" w:space="0" w:color="auto"/>
            </w:tcBorders>
            <w:shd w:val="clear" w:color="auto" w:fill="auto"/>
            <w:vAlign w:val="center"/>
          </w:tcPr>
          <w:p w14:paraId="644B981A" w14:textId="1818B900" w:rsidR="00D97B0E" w:rsidRPr="008C3753" w:rsidRDefault="00D97B0E" w:rsidP="00E86C17">
            <w:pPr>
              <w:pStyle w:val="TAC"/>
              <w:rPr>
                <w:ins w:id="867" w:author="Huawei" w:date="2021-09-29T16:25:00Z"/>
                <w:lang w:eastAsia="zh-CN"/>
              </w:rPr>
            </w:pPr>
            <w:ins w:id="868" w:author="Huawei" w:date="2021-09-29T16:39:00Z">
              <w:r w:rsidRPr="00602B46">
                <w:rPr>
                  <w:rFonts w:hint="eastAsia"/>
                  <w:lang w:eastAsia="zh-CN"/>
                </w:rPr>
                <w:t>36732919</w:t>
              </w:r>
            </w:ins>
          </w:p>
        </w:tc>
      </w:tr>
      <w:tr w:rsidR="00D97B0E" w:rsidRPr="008C3753" w14:paraId="075D3828" w14:textId="77777777" w:rsidTr="006B6885">
        <w:trPr>
          <w:trHeight w:val="255"/>
          <w:jc w:val="center"/>
          <w:ins w:id="869" w:author="Huawei" w:date="2021-09-29T16:25:00Z"/>
        </w:trPr>
        <w:tc>
          <w:tcPr>
            <w:tcW w:w="1072" w:type="dxa"/>
            <w:tcBorders>
              <w:top w:val="nil"/>
              <w:left w:val="single" w:sz="4" w:space="0" w:color="auto"/>
              <w:bottom w:val="single" w:sz="4" w:space="0" w:color="auto"/>
              <w:right w:val="single" w:sz="4" w:space="0" w:color="auto"/>
            </w:tcBorders>
            <w:shd w:val="clear" w:color="auto" w:fill="auto"/>
            <w:vAlign w:val="center"/>
          </w:tcPr>
          <w:p w14:paraId="63C8D54D" w14:textId="2FEFB272" w:rsidR="00D97B0E" w:rsidRPr="008C3753" w:rsidRDefault="00D97B0E" w:rsidP="002E4E84">
            <w:pPr>
              <w:pStyle w:val="TAC"/>
              <w:rPr>
                <w:ins w:id="870" w:author="Huawei" w:date="2021-09-29T16:25:00Z"/>
                <w:lang w:eastAsia="zh-CN"/>
              </w:rPr>
            </w:pPr>
            <w:ins w:id="871" w:author="Huawei" w:date="2021-09-29T16:26:00Z">
              <w:r w:rsidRPr="008C3753">
                <w:rPr>
                  <w:lang w:eastAsia="zh-CN"/>
                </w:rPr>
                <w:t>40</w:t>
              </w:r>
            </w:ins>
          </w:p>
        </w:tc>
        <w:tc>
          <w:tcPr>
            <w:tcW w:w="1071" w:type="dxa"/>
            <w:tcBorders>
              <w:top w:val="nil"/>
              <w:left w:val="nil"/>
              <w:bottom w:val="single" w:sz="4" w:space="0" w:color="auto"/>
              <w:right w:val="single" w:sz="4" w:space="0" w:color="auto"/>
            </w:tcBorders>
            <w:shd w:val="clear" w:color="auto" w:fill="auto"/>
            <w:vAlign w:val="center"/>
          </w:tcPr>
          <w:p w14:paraId="2AABD586" w14:textId="199D8E04" w:rsidR="00D97B0E" w:rsidRPr="008C3753" w:rsidRDefault="00D97B0E" w:rsidP="006B6885">
            <w:pPr>
              <w:pStyle w:val="TAC"/>
              <w:rPr>
                <w:ins w:id="872" w:author="Huawei" w:date="2021-09-29T16:25:00Z"/>
                <w:lang w:eastAsia="zh-CN"/>
              </w:rPr>
            </w:pPr>
            <w:ins w:id="873" w:author="Huawei" w:date="2021-09-29T16:26:00Z">
              <w:r w:rsidRPr="008C3753">
                <w:rPr>
                  <w:lang w:eastAsia="zh-CN"/>
                </w:rPr>
                <w:t>5463478</w:t>
              </w:r>
            </w:ins>
          </w:p>
        </w:tc>
        <w:tc>
          <w:tcPr>
            <w:tcW w:w="1072" w:type="dxa"/>
            <w:tcBorders>
              <w:top w:val="nil"/>
              <w:left w:val="nil"/>
              <w:bottom w:val="single" w:sz="4" w:space="0" w:color="auto"/>
              <w:right w:val="single" w:sz="8" w:space="0" w:color="auto"/>
            </w:tcBorders>
            <w:shd w:val="clear" w:color="auto" w:fill="auto"/>
            <w:vAlign w:val="center"/>
          </w:tcPr>
          <w:p w14:paraId="1D2B3466" w14:textId="4C5DF7AF" w:rsidR="00D97B0E" w:rsidRPr="008C3753" w:rsidRDefault="00D97B0E" w:rsidP="00625327">
            <w:pPr>
              <w:pStyle w:val="TAC"/>
              <w:rPr>
                <w:ins w:id="874" w:author="Huawei" w:date="2021-09-29T16:25:00Z"/>
                <w:lang w:eastAsia="zh-CN"/>
              </w:rPr>
            </w:pPr>
            <w:ins w:id="875" w:author="Huawei" w:date="2021-09-29T16:26:00Z">
              <w:r w:rsidRPr="008C3753">
                <w:rPr>
                  <w:lang w:eastAsia="zh-CN"/>
                </w:rPr>
                <w:t>1568438</w:t>
              </w:r>
            </w:ins>
          </w:p>
        </w:tc>
        <w:tc>
          <w:tcPr>
            <w:tcW w:w="1071" w:type="dxa"/>
            <w:tcBorders>
              <w:top w:val="nil"/>
              <w:left w:val="nil"/>
              <w:bottom w:val="single" w:sz="4" w:space="0" w:color="auto"/>
              <w:right w:val="single" w:sz="4" w:space="0" w:color="auto"/>
            </w:tcBorders>
            <w:shd w:val="clear" w:color="auto" w:fill="auto"/>
            <w:vAlign w:val="center"/>
          </w:tcPr>
          <w:p w14:paraId="1D85E1CE" w14:textId="77FBDFB6" w:rsidR="00D97B0E" w:rsidRPr="008C3753" w:rsidRDefault="00D97B0E" w:rsidP="00625327">
            <w:pPr>
              <w:pStyle w:val="TAC"/>
              <w:rPr>
                <w:ins w:id="876" w:author="Huawei" w:date="2021-09-29T16:25:00Z"/>
                <w:lang w:eastAsia="zh-CN"/>
              </w:rPr>
            </w:pPr>
            <w:ins w:id="877" w:author="Huawei" w:date="2021-09-29T16:39:00Z">
              <w:r w:rsidRPr="00602B46">
                <w:rPr>
                  <w:lang w:eastAsia="zh-CN"/>
                </w:rPr>
                <w:t>255</w:t>
              </w:r>
            </w:ins>
          </w:p>
        </w:tc>
        <w:tc>
          <w:tcPr>
            <w:tcW w:w="1071" w:type="dxa"/>
            <w:tcBorders>
              <w:top w:val="nil"/>
              <w:left w:val="nil"/>
              <w:bottom w:val="single" w:sz="4" w:space="0" w:color="auto"/>
              <w:right w:val="single" w:sz="4" w:space="0" w:color="auto"/>
            </w:tcBorders>
            <w:shd w:val="clear" w:color="auto" w:fill="auto"/>
            <w:vAlign w:val="center"/>
          </w:tcPr>
          <w:p w14:paraId="343470E1" w14:textId="14C23ADC" w:rsidR="00D97B0E" w:rsidRPr="008C3753" w:rsidRDefault="00D97B0E" w:rsidP="00625327">
            <w:pPr>
              <w:pStyle w:val="TAC"/>
              <w:rPr>
                <w:ins w:id="878" w:author="Huawei" w:date="2021-09-29T16:25:00Z"/>
                <w:lang w:eastAsia="zh-CN"/>
              </w:rPr>
            </w:pPr>
            <w:ins w:id="879" w:author="Huawei" w:date="2021-09-29T16:39:00Z">
              <w:r w:rsidRPr="00602B46">
                <w:rPr>
                  <w:rFonts w:hint="eastAsia"/>
                  <w:lang w:eastAsia="zh-CN"/>
                </w:rPr>
                <w:t>23124929</w:t>
              </w:r>
            </w:ins>
          </w:p>
        </w:tc>
        <w:tc>
          <w:tcPr>
            <w:tcW w:w="1070" w:type="dxa"/>
            <w:tcBorders>
              <w:top w:val="nil"/>
              <w:left w:val="nil"/>
              <w:bottom w:val="single" w:sz="4" w:space="0" w:color="auto"/>
              <w:right w:val="single" w:sz="8" w:space="0" w:color="auto"/>
            </w:tcBorders>
            <w:shd w:val="clear" w:color="auto" w:fill="auto"/>
            <w:vAlign w:val="center"/>
          </w:tcPr>
          <w:p w14:paraId="5ADB47CC" w14:textId="7A58D991" w:rsidR="00D97B0E" w:rsidRPr="008C3753" w:rsidRDefault="00D97B0E" w:rsidP="00602B46">
            <w:pPr>
              <w:pStyle w:val="TAC"/>
              <w:rPr>
                <w:ins w:id="880" w:author="Huawei" w:date="2021-09-29T16:25:00Z"/>
                <w:lang w:eastAsia="zh-CN"/>
              </w:rPr>
            </w:pPr>
            <w:ins w:id="881" w:author="Huawei" w:date="2021-09-29T16:39:00Z">
              <w:r w:rsidRPr="00602B46">
                <w:rPr>
                  <w:rFonts w:hint="eastAsia"/>
                  <w:lang w:eastAsia="zh-CN"/>
                </w:rPr>
                <w:t>18211144</w:t>
              </w:r>
            </w:ins>
          </w:p>
        </w:tc>
        <w:tc>
          <w:tcPr>
            <w:tcW w:w="1071" w:type="dxa"/>
            <w:tcBorders>
              <w:top w:val="nil"/>
              <w:left w:val="nil"/>
              <w:bottom w:val="single" w:sz="4" w:space="0" w:color="auto"/>
              <w:right w:val="single" w:sz="4" w:space="0" w:color="auto"/>
            </w:tcBorders>
            <w:shd w:val="clear" w:color="auto" w:fill="auto"/>
            <w:vAlign w:val="center"/>
          </w:tcPr>
          <w:p w14:paraId="295E31B5" w14:textId="077DF811" w:rsidR="00D97B0E" w:rsidRPr="008C3753" w:rsidRDefault="00D97B0E" w:rsidP="004F2B30">
            <w:pPr>
              <w:pStyle w:val="TAC"/>
              <w:rPr>
                <w:ins w:id="882" w:author="Huawei" w:date="2021-09-29T16:25:00Z"/>
                <w:lang w:eastAsia="zh-CN"/>
              </w:rPr>
            </w:pPr>
            <w:ins w:id="883" w:author="Huawei" w:date="2021-09-29T16:39:00Z">
              <w:r w:rsidRPr="00602B46">
                <w:rPr>
                  <w:lang w:eastAsia="zh-CN"/>
                </w:rPr>
                <w:t>470</w:t>
              </w:r>
            </w:ins>
          </w:p>
        </w:tc>
        <w:tc>
          <w:tcPr>
            <w:tcW w:w="1070" w:type="dxa"/>
            <w:tcBorders>
              <w:top w:val="nil"/>
              <w:left w:val="nil"/>
              <w:bottom w:val="single" w:sz="4" w:space="0" w:color="auto"/>
              <w:right w:val="single" w:sz="4" w:space="0" w:color="auto"/>
            </w:tcBorders>
            <w:shd w:val="clear" w:color="auto" w:fill="auto"/>
            <w:vAlign w:val="center"/>
          </w:tcPr>
          <w:p w14:paraId="1DA5A301" w14:textId="5026D453" w:rsidR="00D97B0E" w:rsidRPr="008C3753" w:rsidRDefault="004F2B30" w:rsidP="004F2B30">
            <w:pPr>
              <w:pStyle w:val="TAC"/>
              <w:rPr>
                <w:ins w:id="884" w:author="Huawei" w:date="2021-09-29T16:25:00Z"/>
                <w:lang w:eastAsia="zh-CN"/>
              </w:rPr>
            </w:pPr>
            <w:ins w:id="885" w:author="Huawei" w:date="2021-09-29T16:48:00Z">
              <w:r>
                <w:rPr>
                  <w:rFonts w:hint="eastAsia"/>
                  <w:lang w:eastAsia="zh-CN"/>
                </w:rPr>
                <w:t>3</w:t>
              </w:r>
              <w:r>
                <w:rPr>
                  <w:lang w:eastAsia="zh-CN"/>
                </w:rPr>
                <w:t>9434877</w:t>
              </w:r>
            </w:ins>
          </w:p>
        </w:tc>
        <w:tc>
          <w:tcPr>
            <w:tcW w:w="1071" w:type="dxa"/>
            <w:tcBorders>
              <w:top w:val="nil"/>
              <w:left w:val="nil"/>
              <w:bottom w:val="single" w:sz="4" w:space="0" w:color="auto"/>
              <w:right w:val="single" w:sz="4" w:space="0" w:color="auto"/>
            </w:tcBorders>
            <w:shd w:val="clear" w:color="auto" w:fill="auto"/>
            <w:vAlign w:val="center"/>
          </w:tcPr>
          <w:p w14:paraId="766B2451" w14:textId="677CE765" w:rsidR="00D97B0E" w:rsidRPr="008C3753" w:rsidRDefault="004F2B30" w:rsidP="004F2B30">
            <w:pPr>
              <w:pStyle w:val="TAC"/>
              <w:rPr>
                <w:ins w:id="886" w:author="Huawei" w:date="2021-09-29T16:25:00Z"/>
                <w:lang w:eastAsia="zh-CN"/>
              </w:rPr>
            </w:pPr>
            <w:ins w:id="887" w:author="Huawei" w:date="2021-09-29T16:48:00Z">
              <w:r>
                <w:rPr>
                  <w:rFonts w:hint="eastAsia"/>
                  <w:lang w:eastAsia="zh-CN"/>
                </w:rPr>
                <w:t>3</w:t>
              </w:r>
              <w:r>
                <w:rPr>
                  <w:lang w:eastAsia="zh-CN"/>
                </w:rPr>
                <w:t>6821237</w:t>
              </w:r>
            </w:ins>
          </w:p>
        </w:tc>
      </w:tr>
      <w:tr w:rsidR="00D97B0E" w:rsidRPr="008C3753" w14:paraId="5663F6DD" w14:textId="77777777" w:rsidTr="006B6885">
        <w:trPr>
          <w:trHeight w:val="255"/>
          <w:jc w:val="center"/>
          <w:ins w:id="888" w:author="Huawei" w:date="2021-09-29T16:25:00Z"/>
        </w:trPr>
        <w:tc>
          <w:tcPr>
            <w:tcW w:w="1072" w:type="dxa"/>
            <w:tcBorders>
              <w:top w:val="nil"/>
              <w:left w:val="single" w:sz="4" w:space="0" w:color="auto"/>
              <w:bottom w:val="single" w:sz="4" w:space="0" w:color="auto"/>
              <w:right w:val="single" w:sz="4" w:space="0" w:color="auto"/>
            </w:tcBorders>
            <w:shd w:val="clear" w:color="auto" w:fill="auto"/>
            <w:vAlign w:val="center"/>
          </w:tcPr>
          <w:p w14:paraId="1E400C68" w14:textId="4BF3D24F" w:rsidR="00D97B0E" w:rsidRPr="008C3753" w:rsidRDefault="00D97B0E" w:rsidP="002E4E84">
            <w:pPr>
              <w:pStyle w:val="TAC"/>
              <w:rPr>
                <w:ins w:id="889" w:author="Huawei" w:date="2021-09-29T16:25:00Z"/>
                <w:lang w:eastAsia="zh-CN"/>
              </w:rPr>
            </w:pPr>
            <w:ins w:id="890" w:author="Huawei" w:date="2021-09-29T16:26:00Z">
              <w:r w:rsidRPr="008C3753">
                <w:rPr>
                  <w:lang w:eastAsia="zh-CN"/>
                </w:rPr>
                <w:t>41</w:t>
              </w:r>
            </w:ins>
          </w:p>
        </w:tc>
        <w:tc>
          <w:tcPr>
            <w:tcW w:w="1071" w:type="dxa"/>
            <w:tcBorders>
              <w:top w:val="nil"/>
              <w:left w:val="nil"/>
              <w:bottom w:val="single" w:sz="4" w:space="0" w:color="auto"/>
              <w:right w:val="single" w:sz="4" w:space="0" w:color="auto"/>
            </w:tcBorders>
            <w:shd w:val="clear" w:color="auto" w:fill="auto"/>
            <w:vAlign w:val="center"/>
          </w:tcPr>
          <w:p w14:paraId="1A28BC43" w14:textId="63D80374" w:rsidR="00D97B0E" w:rsidRPr="008C3753" w:rsidRDefault="00D97B0E" w:rsidP="006B6885">
            <w:pPr>
              <w:pStyle w:val="TAC"/>
              <w:rPr>
                <w:ins w:id="891" w:author="Huawei" w:date="2021-09-29T16:25:00Z"/>
                <w:lang w:eastAsia="zh-CN"/>
              </w:rPr>
            </w:pPr>
            <w:ins w:id="892" w:author="Huawei" w:date="2021-09-29T16:26:00Z">
              <w:r w:rsidRPr="008C3753">
                <w:rPr>
                  <w:lang w:eastAsia="zh-CN"/>
                </w:rPr>
                <w:t>5557107</w:t>
              </w:r>
            </w:ins>
          </w:p>
        </w:tc>
        <w:tc>
          <w:tcPr>
            <w:tcW w:w="1072" w:type="dxa"/>
            <w:tcBorders>
              <w:top w:val="nil"/>
              <w:left w:val="nil"/>
              <w:bottom w:val="single" w:sz="4" w:space="0" w:color="auto"/>
              <w:right w:val="single" w:sz="8" w:space="0" w:color="auto"/>
            </w:tcBorders>
            <w:shd w:val="clear" w:color="auto" w:fill="auto"/>
            <w:vAlign w:val="center"/>
          </w:tcPr>
          <w:p w14:paraId="27CB1EF2" w14:textId="7109626A" w:rsidR="00D97B0E" w:rsidRPr="008C3753" w:rsidRDefault="00D97B0E" w:rsidP="00625327">
            <w:pPr>
              <w:pStyle w:val="TAC"/>
              <w:rPr>
                <w:ins w:id="893" w:author="Huawei" w:date="2021-09-29T16:25:00Z"/>
                <w:lang w:eastAsia="zh-CN"/>
              </w:rPr>
            </w:pPr>
            <w:ins w:id="894" w:author="Huawei" w:date="2021-09-29T16:26:00Z">
              <w:r w:rsidRPr="008C3753">
                <w:rPr>
                  <w:lang w:eastAsia="zh-CN"/>
                </w:rPr>
                <w:t>1629304</w:t>
              </w:r>
            </w:ins>
          </w:p>
        </w:tc>
        <w:tc>
          <w:tcPr>
            <w:tcW w:w="1071" w:type="dxa"/>
            <w:tcBorders>
              <w:top w:val="nil"/>
              <w:left w:val="nil"/>
              <w:bottom w:val="single" w:sz="4" w:space="0" w:color="auto"/>
              <w:right w:val="single" w:sz="4" w:space="0" w:color="auto"/>
            </w:tcBorders>
            <w:shd w:val="clear" w:color="auto" w:fill="auto"/>
            <w:vAlign w:val="center"/>
          </w:tcPr>
          <w:p w14:paraId="366F0421" w14:textId="3D9F931A" w:rsidR="00D97B0E" w:rsidRPr="008C3753" w:rsidRDefault="00D97B0E" w:rsidP="00625327">
            <w:pPr>
              <w:pStyle w:val="TAC"/>
              <w:rPr>
                <w:ins w:id="895" w:author="Huawei" w:date="2021-09-29T16:25:00Z"/>
                <w:lang w:eastAsia="zh-CN"/>
              </w:rPr>
            </w:pPr>
            <w:ins w:id="896" w:author="Huawei" w:date="2021-09-29T16:39:00Z">
              <w:r w:rsidRPr="00602B46">
                <w:rPr>
                  <w:lang w:eastAsia="zh-CN"/>
                </w:rPr>
                <w:t>256</w:t>
              </w:r>
            </w:ins>
          </w:p>
        </w:tc>
        <w:tc>
          <w:tcPr>
            <w:tcW w:w="1071" w:type="dxa"/>
            <w:tcBorders>
              <w:top w:val="nil"/>
              <w:left w:val="nil"/>
              <w:bottom w:val="single" w:sz="4" w:space="0" w:color="auto"/>
              <w:right w:val="single" w:sz="4" w:space="0" w:color="auto"/>
            </w:tcBorders>
            <w:shd w:val="clear" w:color="auto" w:fill="auto"/>
            <w:vAlign w:val="center"/>
          </w:tcPr>
          <w:p w14:paraId="5BFE3423" w14:textId="2DDB1700" w:rsidR="00D97B0E" w:rsidRPr="008C3753" w:rsidRDefault="00D97B0E" w:rsidP="00625327">
            <w:pPr>
              <w:pStyle w:val="TAC"/>
              <w:rPr>
                <w:ins w:id="897" w:author="Huawei" w:date="2021-09-29T16:25:00Z"/>
                <w:lang w:eastAsia="zh-CN"/>
              </w:rPr>
            </w:pPr>
            <w:ins w:id="898" w:author="Huawei" w:date="2021-09-29T16:39:00Z">
              <w:r w:rsidRPr="00602B46">
                <w:rPr>
                  <w:rFonts w:hint="eastAsia"/>
                  <w:lang w:eastAsia="zh-CN"/>
                </w:rPr>
                <w:t>23202418</w:t>
              </w:r>
            </w:ins>
          </w:p>
        </w:tc>
        <w:tc>
          <w:tcPr>
            <w:tcW w:w="1070" w:type="dxa"/>
            <w:tcBorders>
              <w:top w:val="nil"/>
              <w:left w:val="nil"/>
              <w:bottom w:val="single" w:sz="4" w:space="0" w:color="auto"/>
              <w:right w:val="single" w:sz="8" w:space="0" w:color="auto"/>
            </w:tcBorders>
            <w:shd w:val="clear" w:color="auto" w:fill="auto"/>
            <w:vAlign w:val="center"/>
          </w:tcPr>
          <w:p w14:paraId="42230DDD" w14:textId="490E2A93" w:rsidR="00D97B0E" w:rsidRPr="008C3753" w:rsidRDefault="00D97B0E" w:rsidP="00602B46">
            <w:pPr>
              <w:pStyle w:val="TAC"/>
              <w:rPr>
                <w:ins w:id="899" w:author="Huawei" w:date="2021-09-29T16:25:00Z"/>
                <w:lang w:eastAsia="zh-CN"/>
              </w:rPr>
            </w:pPr>
            <w:ins w:id="900" w:author="Huawei" w:date="2021-09-29T16:39:00Z">
              <w:r w:rsidRPr="00602B46">
                <w:rPr>
                  <w:rFonts w:hint="eastAsia"/>
                  <w:lang w:eastAsia="zh-CN"/>
                </w:rPr>
                <w:t>18295325</w:t>
              </w:r>
            </w:ins>
          </w:p>
        </w:tc>
        <w:tc>
          <w:tcPr>
            <w:tcW w:w="1071" w:type="dxa"/>
            <w:tcBorders>
              <w:top w:val="nil"/>
              <w:left w:val="nil"/>
              <w:bottom w:val="single" w:sz="4" w:space="0" w:color="auto"/>
              <w:right w:val="single" w:sz="4" w:space="0" w:color="auto"/>
            </w:tcBorders>
            <w:shd w:val="clear" w:color="auto" w:fill="auto"/>
            <w:vAlign w:val="center"/>
          </w:tcPr>
          <w:p w14:paraId="55D7A762" w14:textId="06A24719" w:rsidR="00D97B0E" w:rsidRPr="008C3753" w:rsidRDefault="00D97B0E" w:rsidP="002B431A">
            <w:pPr>
              <w:pStyle w:val="TAC"/>
              <w:rPr>
                <w:ins w:id="901" w:author="Huawei" w:date="2021-09-29T16:25:00Z"/>
                <w:lang w:eastAsia="zh-CN"/>
              </w:rPr>
            </w:pPr>
            <w:ins w:id="902" w:author="Huawei" w:date="2021-09-29T16:39:00Z">
              <w:r w:rsidRPr="00602B46">
                <w:rPr>
                  <w:lang w:eastAsia="zh-CN"/>
                </w:rPr>
                <w:t>471</w:t>
              </w:r>
            </w:ins>
          </w:p>
        </w:tc>
        <w:tc>
          <w:tcPr>
            <w:tcW w:w="1070" w:type="dxa"/>
            <w:tcBorders>
              <w:top w:val="nil"/>
              <w:left w:val="nil"/>
              <w:bottom w:val="single" w:sz="4" w:space="0" w:color="auto"/>
              <w:right w:val="single" w:sz="4" w:space="0" w:color="auto"/>
            </w:tcBorders>
            <w:shd w:val="clear" w:color="auto" w:fill="auto"/>
            <w:vAlign w:val="center"/>
          </w:tcPr>
          <w:p w14:paraId="4D3D3B1C" w14:textId="1A8E2FEC" w:rsidR="00D97B0E" w:rsidRPr="008C3753" w:rsidRDefault="00D97B0E" w:rsidP="00E86C17">
            <w:pPr>
              <w:pStyle w:val="TAC"/>
              <w:rPr>
                <w:ins w:id="903" w:author="Huawei" w:date="2021-09-29T16:25:00Z"/>
                <w:lang w:eastAsia="zh-CN"/>
              </w:rPr>
            </w:pPr>
            <w:ins w:id="904" w:author="Huawei" w:date="2021-09-29T16:39:00Z">
              <w:r w:rsidRPr="00602B46">
                <w:rPr>
                  <w:rFonts w:hint="eastAsia"/>
                  <w:lang w:eastAsia="zh-CN"/>
                </w:rPr>
                <w:t>39509525</w:t>
              </w:r>
            </w:ins>
          </w:p>
        </w:tc>
        <w:tc>
          <w:tcPr>
            <w:tcW w:w="1071" w:type="dxa"/>
            <w:tcBorders>
              <w:top w:val="nil"/>
              <w:left w:val="nil"/>
              <w:bottom w:val="single" w:sz="4" w:space="0" w:color="auto"/>
              <w:right w:val="single" w:sz="4" w:space="0" w:color="auto"/>
            </w:tcBorders>
            <w:shd w:val="clear" w:color="auto" w:fill="auto"/>
            <w:vAlign w:val="center"/>
          </w:tcPr>
          <w:p w14:paraId="41117936" w14:textId="5BD14028" w:rsidR="00D97B0E" w:rsidRPr="008C3753" w:rsidRDefault="00D97B0E" w:rsidP="00E86C17">
            <w:pPr>
              <w:pStyle w:val="TAC"/>
              <w:rPr>
                <w:ins w:id="905" w:author="Huawei" w:date="2021-09-29T16:25:00Z"/>
                <w:lang w:eastAsia="zh-CN"/>
              </w:rPr>
            </w:pPr>
            <w:ins w:id="906" w:author="Huawei" w:date="2021-09-29T16:39:00Z">
              <w:r w:rsidRPr="00602B46">
                <w:rPr>
                  <w:rFonts w:hint="eastAsia"/>
                  <w:lang w:eastAsia="zh-CN"/>
                </w:rPr>
                <w:t>36909566</w:t>
              </w:r>
            </w:ins>
          </w:p>
        </w:tc>
      </w:tr>
      <w:tr w:rsidR="00D97B0E" w:rsidRPr="008C3753" w14:paraId="313D6594" w14:textId="77777777" w:rsidTr="006B6885">
        <w:trPr>
          <w:trHeight w:val="255"/>
          <w:jc w:val="center"/>
          <w:ins w:id="90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D2107D5" w14:textId="1B6EB65C" w:rsidR="00D97B0E" w:rsidRPr="008C3753" w:rsidRDefault="00D97B0E" w:rsidP="002E4E84">
            <w:pPr>
              <w:pStyle w:val="TAC"/>
              <w:rPr>
                <w:ins w:id="908" w:author="Huawei" w:date="2021-09-29T16:26:00Z"/>
                <w:lang w:eastAsia="zh-CN"/>
              </w:rPr>
            </w:pPr>
            <w:ins w:id="909" w:author="Huawei" w:date="2021-09-29T16:26:00Z">
              <w:r w:rsidRPr="008C3753">
                <w:rPr>
                  <w:lang w:eastAsia="zh-CN"/>
                </w:rPr>
                <w:t>42</w:t>
              </w:r>
            </w:ins>
          </w:p>
        </w:tc>
        <w:tc>
          <w:tcPr>
            <w:tcW w:w="1071" w:type="dxa"/>
            <w:tcBorders>
              <w:top w:val="nil"/>
              <w:left w:val="nil"/>
              <w:bottom w:val="single" w:sz="4" w:space="0" w:color="auto"/>
              <w:right w:val="single" w:sz="4" w:space="0" w:color="auto"/>
            </w:tcBorders>
            <w:shd w:val="clear" w:color="auto" w:fill="auto"/>
            <w:vAlign w:val="center"/>
          </w:tcPr>
          <w:p w14:paraId="67365277" w14:textId="0156A7DD" w:rsidR="00D97B0E" w:rsidRPr="008C3753" w:rsidRDefault="00D97B0E" w:rsidP="006B6885">
            <w:pPr>
              <w:pStyle w:val="TAC"/>
              <w:rPr>
                <w:ins w:id="910" w:author="Huawei" w:date="2021-09-29T16:26:00Z"/>
                <w:lang w:eastAsia="zh-CN"/>
              </w:rPr>
            </w:pPr>
            <w:ins w:id="911" w:author="Huawei" w:date="2021-09-29T16:26:00Z">
              <w:r w:rsidRPr="008C3753">
                <w:rPr>
                  <w:lang w:eastAsia="zh-CN"/>
                </w:rPr>
                <w:t>5650414</w:t>
              </w:r>
            </w:ins>
          </w:p>
        </w:tc>
        <w:tc>
          <w:tcPr>
            <w:tcW w:w="1072" w:type="dxa"/>
            <w:tcBorders>
              <w:top w:val="nil"/>
              <w:left w:val="nil"/>
              <w:bottom w:val="single" w:sz="4" w:space="0" w:color="auto"/>
              <w:right w:val="single" w:sz="8" w:space="0" w:color="auto"/>
            </w:tcBorders>
            <w:shd w:val="clear" w:color="auto" w:fill="auto"/>
            <w:vAlign w:val="center"/>
          </w:tcPr>
          <w:p w14:paraId="2A068223" w14:textId="747284DA" w:rsidR="00D97B0E" w:rsidRPr="008C3753" w:rsidRDefault="00D97B0E" w:rsidP="00625327">
            <w:pPr>
              <w:pStyle w:val="TAC"/>
              <w:rPr>
                <w:ins w:id="912" w:author="Huawei" w:date="2021-09-29T16:26:00Z"/>
                <w:lang w:eastAsia="zh-CN"/>
              </w:rPr>
            </w:pPr>
            <w:ins w:id="913" w:author="Huawei" w:date="2021-09-29T16:26:00Z">
              <w:r w:rsidRPr="008C3753">
                <w:rPr>
                  <w:lang w:eastAsia="zh-CN"/>
                </w:rPr>
                <w:t>1690627</w:t>
              </w:r>
            </w:ins>
          </w:p>
        </w:tc>
        <w:tc>
          <w:tcPr>
            <w:tcW w:w="1071" w:type="dxa"/>
            <w:tcBorders>
              <w:top w:val="nil"/>
              <w:left w:val="nil"/>
              <w:bottom w:val="single" w:sz="4" w:space="0" w:color="auto"/>
              <w:right w:val="single" w:sz="4" w:space="0" w:color="auto"/>
            </w:tcBorders>
            <w:shd w:val="clear" w:color="auto" w:fill="auto"/>
            <w:vAlign w:val="center"/>
          </w:tcPr>
          <w:p w14:paraId="56BB4990" w14:textId="3F841F7F" w:rsidR="00D97B0E" w:rsidRPr="008C3753" w:rsidRDefault="00D97B0E" w:rsidP="00625327">
            <w:pPr>
              <w:pStyle w:val="TAC"/>
              <w:rPr>
                <w:ins w:id="914" w:author="Huawei" w:date="2021-09-29T16:26:00Z"/>
                <w:lang w:eastAsia="zh-CN"/>
              </w:rPr>
            </w:pPr>
            <w:ins w:id="915" w:author="Huawei" w:date="2021-09-29T16:39:00Z">
              <w:r w:rsidRPr="00602B46">
                <w:rPr>
                  <w:lang w:eastAsia="zh-CN"/>
                </w:rPr>
                <w:t>257</w:t>
              </w:r>
            </w:ins>
          </w:p>
        </w:tc>
        <w:tc>
          <w:tcPr>
            <w:tcW w:w="1071" w:type="dxa"/>
            <w:tcBorders>
              <w:top w:val="nil"/>
              <w:left w:val="nil"/>
              <w:bottom w:val="single" w:sz="4" w:space="0" w:color="auto"/>
              <w:right w:val="single" w:sz="4" w:space="0" w:color="auto"/>
            </w:tcBorders>
            <w:shd w:val="clear" w:color="auto" w:fill="auto"/>
            <w:vAlign w:val="center"/>
          </w:tcPr>
          <w:p w14:paraId="6A01F2C6" w14:textId="4AB919A9" w:rsidR="00D97B0E" w:rsidRPr="008C3753" w:rsidRDefault="00D97B0E" w:rsidP="00625327">
            <w:pPr>
              <w:pStyle w:val="TAC"/>
              <w:rPr>
                <w:ins w:id="916" w:author="Huawei" w:date="2021-09-29T16:26:00Z"/>
                <w:lang w:eastAsia="zh-CN"/>
              </w:rPr>
            </w:pPr>
            <w:ins w:id="917" w:author="Huawei" w:date="2021-09-29T16:39:00Z">
              <w:r w:rsidRPr="00602B46">
                <w:rPr>
                  <w:rFonts w:hint="eastAsia"/>
                  <w:lang w:eastAsia="zh-CN"/>
                </w:rPr>
                <w:t>23279885</w:t>
              </w:r>
            </w:ins>
          </w:p>
        </w:tc>
        <w:tc>
          <w:tcPr>
            <w:tcW w:w="1070" w:type="dxa"/>
            <w:tcBorders>
              <w:top w:val="nil"/>
              <w:left w:val="nil"/>
              <w:bottom w:val="single" w:sz="4" w:space="0" w:color="auto"/>
              <w:right w:val="single" w:sz="8" w:space="0" w:color="auto"/>
            </w:tcBorders>
            <w:shd w:val="clear" w:color="auto" w:fill="auto"/>
            <w:vAlign w:val="center"/>
          </w:tcPr>
          <w:p w14:paraId="67CB917C" w14:textId="3A1A5005" w:rsidR="00D97B0E" w:rsidRPr="008C3753" w:rsidRDefault="00D97B0E" w:rsidP="00602B46">
            <w:pPr>
              <w:pStyle w:val="TAC"/>
              <w:rPr>
                <w:ins w:id="918" w:author="Huawei" w:date="2021-09-29T16:26:00Z"/>
                <w:lang w:eastAsia="zh-CN"/>
              </w:rPr>
            </w:pPr>
            <w:ins w:id="919" w:author="Huawei" w:date="2021-09-29T16:39:00Z">
              <w:r w:rsidRPr="00602B46">
                <w:rPr>
                  <w:rFonts w:hint="eastAsia"/>
                  <w:lang w:eastAsia="zh-CN"/>
                </w:rPr>
                <w:t>18379536</w:t>
              </w:r>
            </w:ins>
          </w:p>
        </w:tc>
        <w:tc>
          <w:tcPr>
            <w:tcW w:w="1071" w:type="dxa"/>
            <w:tcBorders>
              <w:top w:val="nil"/>
              <w:left w:val="nil"/>
              <w:bottom w:val="single" w:sz="4" w:space="0" w:color="auto"/>
              <w:right w:val="single" w:sz="4" w:space="0" w:color="auto"/>
            </w:tcBorders>
            <w:shd w:val="clear" w:color="auto" w:fill="auto"/>
            <w:vAlign w:val="center"/>
          </w:tcPr>
          <w:p w14:paraId="0799300C" w14:textId="05972D0E" w:rsidR="00D97B0E" w:rsidRPr="008C3753" w:rsidRDefault="00D97B0E" w:rsidP="002B431A">
            <w:pPr>
              <w:pStyle w:val="TAC"/>
              <w:rPr>
                <w:ins w:id="920" w:author="Huawei" w:date="2021-09-29T16:26:00Z"/>
                <w:lang w:eastAsia="zh-CN"/>
              </w:rPr>
            </w:pPr>
            <w:ins w:id="921" w:author="Huawei" w:date="2021-09-29T16:39:00Z">
              <w:r w:rsidRPr="00602B46">
                <w:rPr>
                  <w:lang w:eastAsia="zh-CN"/>
                </w:rPr>
                <w:t>472</w:t>
              </w:r>
            </w:ins>
          </w:p>
        </w:tc>
        <w:tc>
          <w:tcPr>
            <w:tcW w:w="1070" w:type="dxa"/>
            <w:tcBorders>
              <w:top w:val="nil"/>
              <w:left w:val="nil"/>
              <w:bottom w:val="single" w:sz="4" w:space="0" w:color="auto"/>
              <w:right w:val="single" w:sz="4" w:space="0" w:color="auto"/>
            </w:tcBorders>
            <w:shd w:val="clear" w:color="auto" w:fill="auto"/>
            <w:vAlign w:val="center"/>
          </w:tcPr>
          <w:p w14:paraId="1AD4E25A" w14:textId="13A8227E" w:rsidR="00D97B0E" w:rsidRPr="008C3753" w:rsidRDefault="00D97B0E" w:rsidP="00E86C17">
            <w:pPr>
              <w:pStyle w:val="TAC"/>
              <w:rPr>
                <w:ins w:id="922" w:author="Huawei" w:date="2021-09-29T16:26:00Z"/>
                <w:lang w:eastAsia="zh-CN"/>
              </w:rPr>
            </w:pPr>
            <w:ins w:id="923" w:author="Huawei" w:date="2021-09-29T16:39:00Z">
              <w:r w:rsidRPr="00602B46">
                <w:rPr>
                  <w:rFonts w:hint="eastAsia"/>
                  <w:lang w:eastAsia="zh-CN"/>
                </w:rPr>
                <w:t>39584165</w:t>
              </w:r>
            </w:ins>
          </w:p>
        </w:tc>
        <w:tc>
          <w:tcPr>
            <w:tcW w:w="1071" w:type="dxa"/>
            <w:tcBorders>
              <w:top w:val="nil"/>
              <w:left w:val="nil"/>
              <w:bottom w:val="single" w:sz="4" w:space="0" w:color="auto"/>
              <w:right w:val="single" w:sz="4" w:space="0" w:color="auto"/>
            </w:tcBorders>
            <w:shd w:val="clear" w:color="auto" w:fill="auto"/>
            <w:vAlign w:val="center"/>
          </w:tcPr>
          <w:p w14:paraId="73FC4DB1" w14:textId="343FFC4A" w:rsidR="00D97B0E" w:rsidRPr="008C3753" w:rsidRDefault="00D97B0E" w:rsidP="00E86C17">
            <w:pPr>
              <w:pStyle w:val="TAC"/>
              <w:rPr>
                <w:ins w:id="924" w:author="Huawei" w:date="2021-09-29T16:26:00Z"/>
                <w:lang w:eastAsia="zh-CN"/>
              </w:rPr>
            </w:pPr>
            <w:ins w:id="925" w:author="Huawei" w:date="2021-09-29T16:39:00Z">
              <w:r w:rsidRPr="00602B46">
                <w:rPr>
                  <w:rFonts w:hint="eastAsia"/>
                  <w:lang w:eastAsia="zh-CN"/>
                </w:rPr>
                <w:t>36997908</w:t>
              </w:r>
            </w:ins>
          </w:p>
        </w:tc>
      </w:tr>
      <w:tr w:rsidR="00D97B0E" w:rsidRPr="008C3753" w14:paraId="0352E68B" w14:textId="77777777" w:rsidTr="006B6885">
        <w:trPr>
          <w:trHeight w:val="255"/>
          <w:jc w:val="center"/>
          <w:ins w:id="92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EC55BFE" w14:textId="1E631620" w:rsidR="00D97B0E" w:rsidRPr="008C3753" w:rsidRDefault="00D97B0E" w:rsidP="002E4E84">
            <w:pPr>
              <w:pStyle w:val="TAC"/>
              <w:rPr>
                <w:ins w:id="927" w:author="Huawei" w:date="2021-09-29T16:26:00Z"/>
                <w:lang w:eastAsia="zh-CN"/>
              </w:rPr>
            </w:pPr>
            <w:ins w:id="928" w:author="Huawei" w:date="2021-09-29T16:26:00Z">
              <w:r w:rsidRPr="008C3753">
                <w:rPr>
                  <w:lang w:eastAsia="zh-CN"/>
                </w:rPr>
                <w:t>43</w:t>
              </w:r>
            </w:ins>
          </w:p>
        </w:tc>
        <w:tc>
          <w:tcPr>
            <w:tcW w:w="1071" w:type="dxa"/>
            <w:tcBorders>
              <w:top w:val="nil"/>
              <w:left w:val="nil"/>
              <w:bottom w:val="single" w:sz="4" w:space="0" w:color="auto"/>
              <w:right w:val="single" w:sz="4" w:space="0" w:color="auto"/>
            </w:tcBorders>
            <w:shd w:val="clear" w:color="auto" w:fill="auto"/>
            <w:vAlign w:val="center"/>
          </w:tcPr>
          <w:p w14:paraId="346707F3" w14:textId="5A5482DF" w:rsidR="00D97B0E" w:rsidRPr="008C3753" w:rsidRDefault="00D97B0E" w:rsidP="006B6885">
            <w:pPr>
              <w:pStyle w:val="TAC"/>
              <w:rPr>
                <w:ins w:id="929" w:author="Huawei" w:date="2021-09-29T16:26:00Z"/>
                <w:lang w:eastAsia="zh-CN"/>
              </w:rPr>
            </w:pPr>
            <w:ins w:id="930" w:author="Huawei" w:date="2021-09-29T16:26:00Z">
              <w:r w:rsidRPr="008C3753">
                <w:rPr>
                  <w:lang w:eastAsia="zh-CN"/>
                </w:rPr>
                <w:t>5743410</w:t>
              </w:r>
            </w:ins>
          </w:p>
        </w:tc>
        <w:tc>
          <w:tcPr>
            <w:tcW w:w="1072" w:type="dxa"/>
            <w:tcBorders>
              <w:top w:val="nil"/>
              <w:left w:val="nil"/>
              <w:bottom w:val="single" w:sz="4" w:space="0" w:color="auto"/>
              <w:right w:val="single" w:sz="8" w:space="0" w:color="auto"/>
            </w:tcBorders>
            <w:shd w:val="clear" w:color="auto" w:fill="auto"/>
            <w:vAlign w:val="center"/>
          </w:tcPr>
          <w:p w14:paraId="6FA8C599" w14:textId="772D8D29" w:rsidR="00D97B0E" w:rsidRPr="008C3753" w:rsidRDefault="00D97B0E" w:rsidP="00625327">
            <w:pPr>
              <w:pStyle w:val="TAC"/>
              <w:rPr>
                <w:ins w:id="931" w:author="Huawei" w:date="2021-09-29T16:26:00Z"/>
                <w:lang w:eastAsia="zh-CN"/>
              </w:rPr>
            </w:pPr>
            <w:ins w:id="932" w:author="Huawei" w:date="2021-09-29T16:26:00Z">
              <w:r w:rsidRPr="008C3753">
                <w:rPr>
                  <w:lang w:eastAsia="zh-CN"/>
                </w:rPr>
                <w:t>1752389</w:t>
              </w:r>
            </w:ins>
          </w:p>
        </w:tc>
        <w:tc>
          <w:tcPr>
            <w:tcW w:w="1071" w:type="dxa"/>
            <w:tcBorders>
              <w:top w:val="nil"/>
              <w:left w:val="nil"/>
              <w:bottom w:val="single" w:sz="4" w:space="0" w:color="auto"/>
              <w:right w:val="single" w:sz="4" w:space="0" w:color="auto"/>
            </w:tcBorders>
            <w:shd w:val="clear" w:color="auto" w:fill="auto"/>
            <w:vAlign w:val="center"/>
          </w:tcPr>
          <w:p w14:paraId="38B173FF" w14:textId="1E7CB1AD" w:rsidR="00D97B0E" w:rsidRPr="008C3753" w:rsidRDefault="00D97B0E" w:rsidP="00625327">
            <w:pPr>
              <w:pStyle w:val="TAC"/>
              <w:rPr>
                <w:ins w:id="933" w:author="Huawei" w:date="2021-09-29T16:26:00Z"/>
                <w:lang w:eastAsia="zh-CN"/>
              </w:rPr>
            </w:pPr>
            <w:ins w:id="934" w:author="Huawei" w:date="2021-09-29T16:39:00Z">
              <w:r w:rsidRPr="00602B46">
                <w:rPr>
                  <w:lang w:eastAsia="zh-CN"/>
                </w:rPr>
                <w:t>258</w:t>
              </w:r>
            </w:ins>
          </w:p>
        </w:tc>
        <w:tc>
          <w:tcPr>
            <w:tcW w:w="1071" w:type="dxa"/>
            <w:tcBorders>
              <w:top w:val="nil"/>
              <w:left w:val="nil"/>
              <w:bottom w:val="single" w:sz="4" w:space="0" w:color="auto"/>
              <w:right w:val="single" w:sz="4" w:space="0" w:color="auto"/>
            </w:tcBorders>
            <w:shd w:val="clear" w:color="auto" w:fill="auto"/>
            <w:vAlign w:val="center"/>
          </w:tcPr>
          <w:p w14:paraId="0ABBC965" w14:textId="30B8F5DE" w:rsidR="00D97B0E" w:rsidRPr="008C3753" w:rsidRDefault="00D97B0E" w:rsidP="00625327">
            <w:pPr>
              <w:pStyle w:val="TAC"/>
              <w:rPr>
                <w:ins w:id="935" w:author="Huawei" w:date="2021-09-29T16:26:00Z"/>
                <w:lang w:eastAsia="zh-CN"/>
              </w:rPr>
            </w:pPr>
            <w:ins w:id="936" w:author="Huawei" w:date="2021-09-29T16:39:00Z">
              <w:r w:rsidRPr="00602B46">
                <w:rPr>
                  <w:rFonts w:hint="eastAsia"/>
                  <w:lang w:eastAsia="zh-CN"/>
                </w:rPr>
                <w:t>23357331</w:t>
              </w:r>
            </w:ins>
          </w:p>
        </w:tc>
        <w:tc>
          <w:tcPr>
            <w:tcW w:w="1070" w:type="dxa"/>
            <w:tcBorders>
              <w:top w:val="nil"/>
              <w:left w:val="nil"/>
              <w:bottom w:val="single" w:sz="4" w:space="0" w:color="auto"/>
              <w:right w:val="single" w:sz="8" w:space="0" w:color="auto"/>
            </w:tcBorders>
            <w:shd w:val="clear" w:color="auto" w:fill="auto"/>
            <w:vAlign w:val="center"/>
          </w:tcPr>
          <w:p w14:paraId="6129CD4E" w14:textId="42BD0C15" w:rsidR="00D97B0E" w:rsidRPr="008C3753" w:rsidRDefault="00D97B0E" w:rsidP="00602B46">
            <w:pPr>
              <w:pStyle w:val="TAC"/>
              <w:rPr>
                <w:ins w:id="937" w:author="Huawei" w:date="2021-09-29T16:26:00Z"/>
                <w:lang w:eastAsia="zh-CN"/>
              </w:rPr>
            </w:pPr>
            <w:ins w:id="938" w:author="Huawei" w:date="2021-09-29T16:39:00Z">
              <w:r w:rsidRPr="00602B46">
                <w:rPr>
                  <w:rFonts w:hint="eastAsia"/>
                  <w:lang w:eastAsia="zh-CN"/>
                </w:rPr>
                <w:t>18463778</w:t>
              </w:r>
            </w:ins>
          </w:p>
        </w:tc>
        <w:tc>
          <w:tcPr>
            <w:tcW w:w="1071" w:type="dxa"/>
            <w:tcBorders>
              <w:top w:val="nil"/>
              <w:left w:val="nil"/>
              <w:bottom w:val="single" w:sz="4" w:space="0" w:color="auto"/>
              <w:right w:val="single" w:sz="4" w:space="0" w:color="auto"/>
            </w:tcBorders>
            <w:shd w:val="clear" w:color="auto" w:fill="auto"/>
            <w:vAlign w:val="center"/>
          </w:tcPr>
          <w:p w14:paraId="1BB60A39" w14:textId="15BE656C" w:rsidR="00D97B0E" w:rsidRPr="008C3753" w:rsidRDefault="00D97B0E" w:rsidP="002B431A">
            <w:pPr>
              <w:pStyle w:val="TAC"/>
              <w:rPr>
                <w:ins w:id="939" w:author="Huawei" w:date="2021-09-29T16:26:00Z"/>
                <w:lang w:eastAsia="zh-CN"/>
              </w:rPr>
            </w:pPr>
            <w:ins w:id="940" w:author="Huawei" w:date="2021-09-29T16:39:00Z">
              <w:r w:rsidRPr="00602B46">
                <w:rPr>
                  <w:lang w:eastAsia="zh-CN"/>
                </w:rPr>
                <w:t>473</w:t>
              </w:r>
            </w:ins>
          </w:p>
        </w:tc>
        <w:tc>
          <w:tcPr>
            <w:tcW w:w="1070" w:type="dxa"/>
            <w:tcBorders>
              <w:top w:val="nil"/>
              <w:left w:val="nil"/>
              <w:bottom w:val="single" w:sz="4" w:space="0" w:color="auto"/>
              <w:right w:val="single" w:sz="4" w:space="0" w:color="auto"/>
            </w:tcBorders>
            <w:shd w:val="clear" w:color="auto" w:fill="auto"/>
            <w:vAlign w:val="center"/>
          </w:tcPr>
          <w:p w14:paraId="31B2DADD" w14:textId="44459F19" w:rsidR="00D97B0E" w:rsidRPr="008C3753" w:rsidRDefault="00D97B0E" w:rsidP="00E86C17">
            <w:pPr>
              <w:pStyle w:val="TAC"/>
              <w:rPr>
                <w:ins w:id="941" w:author="Huawei" w:date="2021-09-29T16:26:00Z"/>
                <w:lang w:eastAsia="zh-CN"/>
              </w:rPr>
            </w:pPr>
            <w:ins w:id="942" w:author="Huawei" w:date="2021-09-29T16:39:00Z">
              <w:r w:rsidRPr="00602B46">
                <w:rPr>
                  <w:rFonts w:hint="eastAsia"/>
                  <w:lang w:eastAsia="zh-CN"/>
                </w:rPr>
                <w:t>39658796</w:t>
              </w:r>
            </w:ins>
          </w:p>
        </w:tc>
        <w:tc>
          <w:tcPr>
            <w:tcW w:w="1071" w:type="dxa"/>
            <w:tcBorders>
              <w:top w:val="nil"/>
              <w:left w:val="nil"/>
              <w:bottom w:val="single" w:sz="4" w:space="0" w:color="auto"/>
              <w:right w:val="single" w:sz="4" w:space="0" w:color="auto"/>
            </w:tcBorders>
            <w:shd w:val="clear" w:color="auto" w:fill="auto"/>
            <w:vAlign w:val="center"/>
          </w:tcPr>
          <w:p w14:paraId="358325EE" w14:textId="3DF56B22" w:rsidR="00D97B0E" w:rsidRPr="008C3753" w:rsidRDefault="00D97B0E" w:rsidP="00E86C17">
            <w:pPr>
              <w:pStyle w:val="TAC"/>
              <w:rPr>
                <w:ins w:id="943" w:author="Huawei" w:date="2021-09-29T16:26:00Z"/>
                <w:lang w:eastAsia="zh-CN"/>
              </w:rPr>
            </w:pPr>
            <w:ins w:id="944" w:author="Huawei" w:date="2021-09-29T16:39:00Z">
              <w:r w:rsidRPr="00602B46">
                <w:rPr>
                  <w:rFonts w:hint="eastAsia"/>
                  <w:lang w:eastAsia="zh-CN"/>
                </w:rPr>
                <w:t>37086263</w:t>
              </w:r>
            </w:ins>
          </w:p>
        </w:tc>
      </w:tr>
      <w:tr w:rsidR="00D97B0E" w:rsidRPr="008C3753" w14:paraId="20F2FC96" w14:textId="77777777" w:rsidTr="006B6885">
        <w:trPr>
          <w:trHeight w:val="255"/>
          <w:jc w:val="center"/>
          <w:ins w:id="94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537D134" w14:textId="24D0D744" w:rsidR="00D97B0E" w:rsidRPr="008C3753" w:rsidRDefault="00D97B0E" w:rsidP="002E4E84">
            <w:pPr>
              <w:pStyle w:val="TAC"/>
              <w:rPr>
                <w:ins w:id="946" w:author="Huawei" w:date="2021-09-29T16:26:00Z"/>
                <w:lang w:eastAsia="zh-CN"/>
              </w:rPr>
            </w:pPr>
            <w:ins w:id="947" w:author="Huawei" w:date="2021-09-29T16:26:00Z">
              <w:r w:rsidRPr="008C3753">
                <w:rPr>
                  <w:lang w:eastAsia="zh-CN"/>
                </w:rPr>
                <w:t>44</w:t>
              </w:r>
            </w:ins>
          </w:p>
        </w:tc>
        <w:tc>
          <w:tcPr>
            <w:tcW w:w="1071" w:type="dxa"/>
            <w:tcBorders>
              <w:top w:val="nil"/>
              <w:left w:val="nil"/>
              <w:bottom w:val="single" w:sz="4" w:space="0" w:color="auto"/>
              <w:right w:val="single" w:sz="4" w:space="0" w:color="auto"/>
            </w:tcBorders>
            <w:shd w:val="clear" w:color="auto" w:fill="auto"/>
            <w:vAlign w:val="center"/>
          </w:tcPr>
          <w:p w14:paraId="39618EF5" w14:textId="7ADF1E32" w:rsidR="00D97B0E" w:rsidRPr="008C3753" w:rsidRDefault="00D97B0E" w:rsidP="006B6885">
            <w:pPr>
              <w:pStyle w:val="TAC"/>
              <w:rPr>
                <w:ins w:id="948" w:author="Huawei" w:date="2021-09-29T16:26:00Z"/>
                <w:lang w:eastAsia="zh-CN"/>
              </w:rPr>
            </w:pPr>
            <w:ins w:id="949" w:author="Huawei" w:date="2021-09-29T16:26:00Z">
              <w:r w:rsidRPr="008C3753">
                <w:rPr>
                  <w:lang w:eastAsia="zh-CN"/>
                </w:rPr>
                <w:t>5836108</w:t>
              </w:r>
            </w:ins>
          </w:p>
        </w:tc>
        <w:tc>
          <w:tcPr>
            <w:tcW w:w="1072" w:type="dxa"/>
            <w:tcBorders>
              <w:top w:val="nil"/>
              <w:left w:val="nil"/>
              <w:bottom w:val="single" w:sz="4" w:space="0" w:color="auto"/>
              <w:right w:val="single" w:sz="8" w:space="0" w:color="auto"/>
            </w:tcBorders>
            <w:shd w:val="clear" w:color="auto" w:fill="auto"/>
            <w:vAlign w:val="center"/>
          </w:tcPr>
          <w:p w14:paraId="6EB62963" w14:textId="5C9663D7" w:rsidR="00D97B0E" w:rsidRPr="008C3753" w:rsidRDefault="00D97B0E" w:rsidP="00625327">
            <w:pPr>
              <w:pStyle w:val="TAC"/>
              <w:rPr>
                <w:ins w:id="950" w:author="Huawei" w:date="2021-09-29T16:26:00Z"/>
                <w:lang w:eastAsia="zh-CN"/>
              </w:rPr>
            </w:pPr>
            <w:ins w:id="951" w:author="Huawei" w:date="2021-09-29T16:26:00Z">
              <w:r w:rsidRPr="008C3753">
                <w:rPr>
                  <w:lang w:eastAsia="zh-CN"/>
                </w:rPr>
                <w:t>1814577</w:t>
              </w:r>
            </w:ins>
          </w:p>
        </w:tc>
        <w:tc>
          <w:tcPr>
            <w:tcW w:w="1071" w:type="dxa"/>
            <w:tcBorders>
              <w:top w:val="nil"/>
              <w:left w:val="nil"/>
              <w:bottom w:val="single" w:sz="4" w:space="0" w:color="auto"/>
              <w:right w:val="single" w:sz="4" w:space="0" w:color="auto"/>
            </w:tcBorders>
            <w:shd w:val="clear" w:color="auto" w:fill="auto"/>
            <w:vAlign w:val="center"/>
          </w:tcPr>
          <w:p w14:paraId="5D5EB9BE" w14:textId="69855193" w:rsidR="00D97B0E" w:rsidRPr="008C3753" w:rsidRDefault="00D97B0E" w:rsidP="00625327">
            <w:pPr>
              <w:pStyle w:val="TAC"/>
              <w:rPr>
                <w:ins w:id="952" w:author="Huawei" w:date="2021-09-29T16:26:00Z"/>
                <w:lang w:eastAsia="zh-CN"/>
              </w:rPr>
            </w:pPr>
            <w:ins w:id="953" w:author="Huawei" w:date="2021-09-29T16:39:00Z">
              <w:r w:rsidRPr="00602B46">
                <w:rPr>
                  <w:lang w:eastAsia="zh-CN"/>
                </w:rPr>
                <w:t>259</w:t>
              </w:r>
            </w:ins>
          </w:p>
        </w:tc>
        <w:tc>
          <w:tcPr>
            <w:tcW w:w="1071" w:type="dxa"/>
            <w:tcBorders>
              <w:top w:val="nil"/>
              <w:left w:val="nil"/>
              <w:bottom w:val="single" w:sz="4" w:space="0" w:color="auto"/>
              <w:right w:val="single" w:sz="4" w:space="0" w:color="auto"/>
            </w:tcBorders>
            <w:shd w:val="clear" w:color="auto" w:fill="auto"/>
            <w:vAlign w:val="center"/>
          </w:tcPr>
          <w:p w14:paraId="160894C1" w14:textId="3A976D56" w:rsidR="00D97B0E" w:rsidRPr="008C3753" w:rsidRDefault="00D97B0E" w:rsidP="00625327">
            <w:pPr>
              <w:pStyle w:val="TAC"/>
              <w:rPr>
                <w:ins w:id="954" w:author="Huawei" w:date="2021-09-29T16:26:00Z"/>
                <w:lang w:eastAsia="zh-CN"/>
              </w:rPr>
            </w:pPr>
            <w:ins w:id="955" w:author="Huawei" w:date="2021-09-29T16:39:00Z">
              <w:r w:rsidRPr="00602B46">
                <w:rPr>
                  <w:rFonts w:hint="eastAsia"/>
                  <w:lang w:eastAsia="zh-CN"/>
                </w:rPr>
                <w:t>23434757</w:t>
              </w:r>
            </w:ins>
          </w:p>
        </w:tc>
        <w:tc>
          <w:tcPr>
            <w:tcW w:w="1070" w:type="dxa"/>
            <w:tcBorders>
              <w:top w:val="nil"/>
              <w:left w:val="nil"/>
              <w:bottom w:val="single" w:sz="4" w:space="0" w:color="auto"/>
              <w:right w:val="single" w:sz="8" w:space="0" w:color="auto"/>
            </w:tcBorders>
            <w:shd w:val="clear" w:color="auto" w:fill="auto"/>
            <w:vAlign w:val="center"/>
          </w:tcPr>
          <w:p w14:paraId="623F64B6" w14:textId="5E4A5C86" w:rsidR="00D97B0E" w:rsidRPr="008C3753" w:rsidRDefault="00D97B0E" w:rsidP="00602B46">
            <w:pPr>
              <w:pStyle w:val="TAC"/>
              <w:rPr>
                <w:ins w:id="956" w:author="Huawei" w:date="2021-09-29T16:26:00Z"/>
                <w:lang w:eastAsia="zh-CN"/>
              </w:rPr>
            </w:pPr>
            <w:ins w:id="957" w:author="Huawei" w:date="2021-09-29T16:39:00Z">
              <w:r w:rsidRPr="00602B46">
                <w:rPr>
                  <w:rFonts w:hint="eastAsia"/>
                  <w:lang w:eastAsia="zh-CN"/>
                </w:rPr>
                <w:t>18548050</w:t>
              </w:r>
            </w:ins>
          </w:p>
        </w:tc>
        <w:tc>
          <w:tcPr>
            <w:tcW w:w="1071" w:type="dxa"/>
            <w:tcBorders>
              <w:top w:val="nil"/>
              <w:left w:val="nil"/>
              <w:bottom w:val="single" w:sz="4" w:space="0" w:color="auto"/>
              <w:right w:val="single" w:sz="4" w:space="0" w:color="auto"/>
            </w:tcBorders>
            <w:shd w:val="clear" w:color="auto" w:fill="auto"/>
            <w:vAlign w:val="center"/>
          </w:tcPr>
          <w:p w14:paraId="35078797" w14:textId="0B1BC428" w:rsidR="00D97B0E" w:rsidRPr="008C3753" w:rsidRDefault="00D97B0E" w:rsidP="002B431A">
            <w:pPr>
              <w:pStyle w:val="TAC"/>
              <w:rPr>
                <w:ins w:id="958" w:author="Huawei" w:date="2021-09-29T16:26:00Z"/>
                <w:lang w:eastAsia="zh-CN"/>
              </w:rPr>
            </w:pPr>
            <w:ins w:id="959" w:author="Huawei" w:date="2021-09-29T16:39:00Z">
              <w:r w:rsidRPr="00602B46">
                <w:rPr>
                  <w:lang w:eastAsia="zh-CN"/>
                </w:rPr>
                <w:t>474</w:t>
              </w:r>
            </w:ins>
          </w:p>
        </w:tc>
        <w:tc>
          <w:tcPr>
            <w:tcW w:w="1070" w:type="dxa"/>
            <w:tcBorders>
              <w:top w:val="nil"/>
              <w:left w:val="nil"/>
              <w:bottom w:val="single" w:sz="4" w:space="0" w:color="auto"/>
              <w:right w:val="single" w:sz="4" w:space="0" w:color="auto"/>
            </w:tcBorders>
            <w:shd w:val="clear" w:color="auto" w:fill="auto"/>
            <w:vAlign w:val="center"/>
          </w:tcPr>
          <w:p w14:paraId="7CE96DCA" w14:textId="4340ECFA" w:rsidR="00D97B0E" w:rsidRPr="008C3753" w:rsidRDefault="00D97B0E" w:rsidP="00E86C17">
            <w:pPr>
              <w:pStyle w:val="TAC"/>
              <w:rPr>
                <w:ins w:id="960" w:author="Huawei" w:date="2021-09-29T16:26:00Z"/>
                <w:lang w:eastAsia="zh-CN"/>
              </w:rPr>
            </w:pPr>
            <w:ins w:id="961" w:author="Huawei" w:date="2021-09-29T16:39:00Z">
              <w:r w:rsidRPr="00602B46">
                <w:rPr>
                  <w:rFonts w:hint="eastAsia"/>
                  <w:lang w:eastAsia="zh-CN"/>
                </w:rPr>
                <w:t>39733419</w:t>
              </w:r>
            </w:ins>
          </w:p>
        </w:tc>
        <w:tc>
          <w:tcPr>
            <w:tcW w:w="1071" w:type="dxa"/>
            <w:tcBorders>
              <w:top w:val="nil"/>
              <w:left w:val="nil"/>
              <w:bottom w:val="single" w:sz="4" w:space="0" w:color="auto"/>
              <w:right w:val="single" w:sz="4" w:space="0" w:color="auto"/>
            </w:tcBorders>
            <w:shd w:val="clear" w:color="auto" w:fill="auto"/>
            <w:vAlign w:val="center"/>
          </w:tcPr>
          <w:p w14:paraId="2225D898" w14:textId="2CD0005F" w:rsidR="00D97B0E" w:rsidRPr="008C3753" w:rsidRDefault="00D97B0E" w:rsidP="00E86C17">
            <w:pPr>
              <w:pStyle w:val="TAC"/>
              <w:rPr>
                <w:ins w:id="962" w:author="Huawei" w:date="2021-09-29T16:26:00Z"/>
                <w:lang w:eastAsia="zh-CN"/>
              </w:rPr>
            </w:pPr>
            <w:ins w:id="963" w:author="Huawei" w:date="2021-09-29T16:39:00Z">
              <w:r w:rsidRPr="00602B46">
                <w:rPr>
                  <w:rFonts w:hint="eastAsia"/>
                  <w:lang w:eastAsia="zh-CN"/>
                </w:rPr>
                <w:t>37174629</w:t>
              </w:r>
            </w:ins>
          </w:p>
        </w:tc>
      </w:tr>
      <w:tr w:rsidR="00D97B0E" w:rsidRPr="008C3753" w14:paraId="296DDD23" w14:textId="77777777" w:rsidTr="006B6885">
        <w:trPr>
          <w:trHeight w:val="255"/>
          <w:jc w:val="center"/>
          <w:ins w:id="96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F004059" w14:textId="76C95556" w:rsidR="00D97B0E" w:rsidRPr="008C3753" w:rsidRDefault="00D97B0E" w:rsidP="002E4E84">
            <w:pPr>
              <w:pStyle w:val="TAC"/>
              <w:rPr>
                <w:ins w:id="965" w:author="Huawei" w:date="2021-09-29T16:26:00Z"/>
                <w:lang w:eastAsia="zh-CN"/>
              </w:rPr>
            </w:pPr>
            <w:ins w:id="966" w:author="Huawei" w:date="2021-09-29T16:26:00Z">
              <w:r w:rsidRPr="008C3753">
                <w:rPr>
                  <w:lang w:eastAsia="zh-CN"/>
                </w:rPr>
                <w:t>45</w:t>
              </w:r>
            </w:ins>
          </w:p>
        </w:tc>
        <w:tc>
          <w:tcPr>
            <w:tcW w:w="1071" w:type="dxa"/>
            <w:tcBorders>
              <w:top w:val="nil"/>
              <w:left w:val="nil"/>
              <w:bottom w:val="single" w:sz="4" w:space="0" w:color="auto"/>
              <w:right w:val="single" w:sz="4" w:space="0" w:color="auto"/>
            </w:tcBorders>
            <w:shd w:val="clear" w:color="auto" w:fill="auto"/>
            <w:vAlign w:val="center"/>
          </w:tcPr>
          <w:p w14:paraId="57B175B7" w14:textId="24DBCB57" w:rsidR="00D97B0E" w:rsidRPr="008C3753" w:rsidRDefault="00D97B0E" w:rsidP="006B6885">
            <w:pPr>
              <w:pStyle w:val="TAC"/>
              <w:rPr>
                <w:ins w:id="967" w:author="Huawei" w:date="2021-09-29T16:26:00Z"/>
                <w:lang w:eastAsia="zh-CN"/>
              </w:rPr>
            </w:pPr>
            <w:ins w:id="968" w:author="Huawei" w:date="2021-09-29T16:26:00Z">
              <w:r w:rsidRPr="008C3753">
                <w:rPr>
                  <w:lang w:eastAsia="zh-CN"/>
                </w:rPr>
                <w:t>5928516</w:t>
              </w:r>
            </w:ins>
          </w:p>
        </w:tc>
        <w:tc>
          <w:tcPr>
            <w:tcW w:w="1072" w:type="dxa"/>
            <w:tcBorders>
              <w:top w:val="nil"/>
              <w:left w:val="nil"/>
              <w:bottom w:val="single" w:sz="4" w:space="0" w:color="auto"/>
              <w:right w:val="single" w:sz="8" w:space="0" w:color="auto"/>
            </w:tcBorders>
            <w:shd w:val="clear" w:color="auto" w:fill="auto"/>
            <w:vAlign w:val="center"/>
          </w:tcPr>
          <w:p w14:paraId="4DFDD016" w14:textId="1F148F44" w:rsidR="00D97B0E" w:rsidRPr="008C3753" w:rsidRDefault="00D97B0E" w:rsidP="00625327">
            <w:pPr>
              <w:pStyle w:val="TAC"/>
              <w:rPr>
                <w:ins w:id="969" w:author="Huawei" w:date="2021-09-29T16:26:00Z"/>
                <w:lang w:eastAsia="zh-CN"/>
              </w:rPr>
            </w:pPr>
            <w:ins w:id="970" w:author="Huawei" w:date="2021-09-29T16:26:00Z">
              <w:r w:rsidRPr="008C3753">
                <w:rPr>
                  <w:lang w:eastAsia="zh-CN"/>
                </w:rPr>
                <w:t>1877177</w:t>
              </w:r>
            </w:ins>
          </w:p>
        </w:tc>
        <w:tc>
          <w:tcPr>
            <w:tcW w:w="1071" w:type="dxa"/>
            <w:tcBorders>
              <w:top w:val="nil"/>
              <w:left w:val="nil"/>
              <w:bottom w:val="single" w:sz="4" w:space="0" w:color="auto"/>
              <w:right w:val="single" w:sz="4" w:space="0" w:color="auto"/>
            </w:tcBorders>
            <w:shd w:val="clear" w:color="auto" w:fill="auto"/>
            <w:vAlign w:val="center"/>
          </w:tcPr>
          <w:p w14:paraId="1D24B755" w14:textId="65CC6A2D" w:rsidR="00D97B0E" w:rsidRPr="008C3753" w:rsidRDefault="00D97B0E" w:rsidP="00625327">
            <w:pPr>
              <w:pStyle w:val="TAC"/>
              <w:rPr>
                <w:ins w:id="971" w:author="Huawei" w:date="2021-09-29T16:26:00Z"/>
                <w:lang w:eastAsia="zh-CN"/>
              </w:rPr>
            </w:pPr>
            <w:ins w:id="972" w:author="Huawei" w:date="2021-09-29T16:39:00Z">
              <w:r w:rsidRPr="00602B46">
                <w:rPr>
                  <w:lang w:eastAsia="zh-CN"/>
                </w:rPr>
                <w:t>260</w:t>
              </w:r>
            </w:ins>
          </w:p>
        </w:tc>
        <w:tc>
          <w:tcPr>
            <w:tcW w:w="1071" w:type="dxa"/>
            <w:tcBorders>
              <w:top w:val="nil"/>
              <w:left w:val="nil"/>
              <w:bottom w:val="single" w:sz="4" w:space="0" w:color="auto"/>
              <w:right w:val="single" w:sz="4" w:space="0" w:color="auto"/>
            </w:tcBorders>
            <w:shd w:val="clear" w:color="auto" w:fill="auto"/>
            <w:vAlign w:val="center"/>
          </w:tcPr>
          <w:p w14:paraId="2499FB77" w14:textId="6E1236F5" w:rsidR="00D97B0E" w:rsidRPr="008C3753" w:rsidRDefault="00D97B0E" w:rsidP="00625327">
            <w:pPr>
              <w:pStyle w:val="TAC"/>
              <w:rPr>
                <w:ins w:id="973" w:author="Huawei" w:date="2021-09-29T16:26:00Z"/>
                <w:lang w:eastAsia="zh-CN"/>
              </w:rPr>
            </w:pPr>
            <w:ins w:id="974" w:author="Huawei" w:date="2021-09-29T16:39:00Z">
              <w:r w:rsidRPr="00602B46">
                <w:rPr>
                  <w:rFonts w:hint="eastAsia"/>
                  <w:lang w:eastAsia="zh-CN"/>
                </w:rPr>
                <w:t>23512162</w:t>
              </w:r>
            </w:ins>
          </w:p>
        </w:tc>
        <w:tc>
          <w:tcPr>
            <w:tcW w:w="1070" w:type="dxa"/>
            <w:tcBorders>
              <w:top w:val="nil"/>
              <w:left w:val="nil"/>
              <w:bottom w:val="single" w:sz="4" w:space="0" w:color="auto"/>
              <w:right w:val="single" w:sz="8" w:space="0" w:color="auto"/>
            </w:tcBorders>
            <w:shd w:val="clear" w:color="auto" w:fill="auto"/>
            <w:vAlign w:val="center"/>
          </w:tcPr>
          <w:p w14:paraId="4250D7ED" w14:textId="4BD34373" w:rsidR="00D97B0E" w:rsidRPr="008C3753" w:rsidRDefault="00D97B0E" w:rsidP="00602B46">
            <w:pPr>
              <w:pStyle w:val="TAC"/>
              <w:rPr>
                <w:ins w:id="975" w:author="Huawei" w:date="2021-09-29T16:26:00Z"/>
                <w:lang w:eastAsia="zh-CN"/>
              </w:rPr>
            </w:pPr>
            <w:ins w:id="976" w:author="Huawei" w:date="2021-09-29T16:39:00Z">
              <w:r w:rsidRPr="00602B46">
                <w:rPr>
                  <w:rFonts w:hint="eastAsia"/>
                  <w:lang w:eastAsia="zh-CN"/>
                </w:rPr>
                <w:t>18632353</w:t>
              </w:r>
            </w:ins>
          </w:p>
        </w:tc>
        <w:tc>
          <w:tcPr>
            <w:tcW w:w="1071" w:type="dxa"/>
            <w:tcBorders>
              <w:top w:val="nil"/>
              <w:left w:val="nil"/>
              <w:bottom w:val="single" w:sz="4" w:space="0" w:color="auto"/>
              <w:right w:val="single" w:sz="4" w:space="0" w:color="auto"/>
            </w:tcBorders>
            <w:shd w:val="clear" w:color="auto" w:fill="auto"/>
            <w:vAlign w:val="center"/>
          </w:tcPr>
          <w:p w14:paraId="327874D1" w14:textId="42AB1647" w:rsidR="00D97B0E" w:rsidRPr="008C3753" w:rsidRDefault="00D97B0E" w:rsidP="002B431A">
            <w:pPr>
              <w:pStyle w:val="TAC"/>
              <w:rPr>
                <w:ins w:id="977" w:author="Huawei" w:date="2021-09-29T16:26:00Z"/>
                <w:lang w:eastAsia="zh-CN"/>
              </w:rPr>
            </w:pPr>
            <w:ins w:id="978" w:author="Huawei" w:date="2021-09-29T16:39:00Z">
              <w:r w:rsidRPr="00602B46">
                <w:rPr>
                  <w:lang w:eastAsia="zh-CN"/>
                </w:rPr>
                <w:t>475</w:t>
              </w:r>
            </w:ins>
          </w:p>
        </w:tc>
        <w:tc>
          <w:tcPr>
            <w:tcW w:w="1070" w:type="dxa"/>
            <w:tcBorders>
              <w:top w:val="nil"/>
              <w:left w:val="nil"/>
              <w:bottom w:val="single" w:sz="4" w:space="0" w:color="auto"/>
              <w:right w:val="single" w:sz="4" w:space="0" w:color="auto"/>
            </w:tcBorders>
            <w:shd w:val="clear" w:color="auto" w:fill="auto"/>
            <w:vAlign w:val="center"/>
          </w:tcPr>
          <w:p w14:paraId="522647F9" w14:textId="38826C7F" w:rsidR="00D97B0E" w:rsidRPr="008C3753" w:rsidRDefault="00D97B0E" w:rsidP="00E86C17">
            <w:pPr>
              <w:pStyle w:val="TAC"/>
              <w:rPr>
                <w:ins w:id="979" w:author="Huawei" w:date="2021-09-29T16:26:00Z"/>
                <w:lang w:eastAsia="zh-CN"/>
              </w:rPr>
            </w:pPr>
            <w:ins w:id="980" w:author="Huawei" w:date="2021-09-29T16:39:00Z">
              <w:r w:rsidRPr="00602B46">
                <w:rPr>
                  <w:rFonts w:hint="eastAsia"/>
                  <w:lang w:eastAsia="zh-CN"/>
                </w:rPr>
                <w:t>39808033</w:t>
              </w:r>
            </w:ins>
          </w:p>
        </w:tc>
        <w:tc>
          <w:tcPr>
            <w:tcW w:w="1071" w:type="dxa"/>
            <w:tcBorders>
              <w:top w:val="nil"/>
              <w:left w:val="nil"/>
              <w:bottom w:val="single" w:sz="4" w:space="0" w:color="auto"/>
              <w:right w:val="single" w:sz="4" w:space="0" w:color="auto"/>
            </w:tcBorders>
            <w:shd w:val="clear" w:color="auto" w:fill="auto"/>
            <w:vAlign w:val="center"/>
          </w:tcPr>
          <w:p w14:paraId="21A3F154" w14:textId="7E8921A5" w:rsidR="00D97B0E" w:rsidRPr="008C3753" w:rsidRDefault="00D97B0E" w:rsidP="00E86C17">
            <w:pPr>
              <w:pStyle w:val="TAC"/>
              <w:rPr>
                <w:ins w:id="981" w:author="Huawei" w:date="2021-09-29T16:26:00Z"/>
                <w:lang w:eastAsia="zh-CN"/>
              </w:rPr>
            </w:pPr>
            <w:ins w:id="982" w:author="Huawei" w:date="2021-09-29T16:39:00Z">
              <w:r w:rsidRPr="00602B46">
                <w:rPr>
                  <w:rFonts w:hint="eastAsia"/>
                  <w:lang w:eastAsia="zh-CN"/>
                </w:rPr>
                <w:t>37263008</w:t>
              </w:r>
            </w:ins>
          </w:p>
        </w:tc>
      </w:tr>
      <w:tr w:rsidR="00D97B0E" w:rsidRPr="008C3753" w14:paraId="6D9F8601" w14:textId="77777777" w:rsidTr="006B6885">
        <w:trPr>
          <w:trHeight w:val="255"/>
          <w:jc w:val="center"/>
          <w:ins w:id="98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45453CB" w14:textId="1BE4D0E6" w:rsidR="00D97B0E" w:rsidRPr="008C3753" w:rsidRDefault="00D97B0E" w:rsidP="002E4E84">
            <w:pPr>
              <w:pStyle w:val="TAC"/>
              <w:rPr>
                <w:ins w:id="984" w:author="Huawei" w:date="2021-09-29T16:26:00Z"/>
                <w:lang w:eastAsia="zh-CN"/>
              </w:rPr>
            </w:pPr>
            <w:ins w:id="985" w:author="Huawei" w:date="2021-09-29T16:26:00Z">
              <w:r w:rsidRPr="008C3753">
                <w:rPr>
                  <w:lang w:eastAsia="zh-CN"/>
                </w:rPr>
                <w:t>46</w:t>
              </w:r>
            </w:ins>
          </w:p>
        </w:tc>
        <w:tc>
          <w:tcPr>
            <w:tcW w:w="1071" w:type="dxa"/>
            <w:tcBorders>
              <w:top w:val="nil"/>
              <w:left w:val="nil"/>
              <w:bottom w:val="single" w:sz="4" w:space="0" w:color="auto"/>
              <w:right w:val="single" w:sz="4" w:space="0" w:color="auto"/>
            </w:tcBorders>
            <w:shd w:val="clear" w:color="auto" w:fill="auto"/>
            <w:vAlign w:val="center"/>
          </w:tcPr>
          <w:p w14:paraId="221F6671" w14:textId="342EB6D6" w:rsidR="00D97B0E" w:rsidRPr="008C3753" w:rsidRDefault="00D97B0E" w:rsidP="006B6885">
            <w:pPr>
              <w:pStyle w:val="TAC"/>
              <w:rPr>
                <w:ins w:id="986" w:author="Huawei" w:date="2021-09-29T16:26:00Z"/>
                <w:lang w:eastAsia="zh-CN"/>
              </w:rPr>
            </w:pPr>
            <w:ins w:id="987" w:author="Huawei" w:date="2021-09-29T16:26:00Z">
              <w:r w:rsidRPr="008C3753">
                <w:rPr>
                  <w:lang w:eastAsia="zh-CN"/>
                </w:rPr>
                <w:t>6020643</w:t>
              </w:r>
            </w:ins>
          </w:p>
        </w:tc>
        <w:tc>
          <w:tcPr>
            <w:tcW w:w="1072" w:type="dxa"/>
            <w:tcBorders>
              <w:top w:val="nil"/>
              <w:left w:val="nil"/>
              <w:bottom w:val="single" w:sz="4" w:space="0" w:color="auto"/>
              <w:right w:val="single" w:sz="8" w:space="0" w:color="auto"/>
            </w:tcBorders>
            <w:shd w:val="clear" w:color="auto" w:fill="auto"/>
            <w:vAlign w:val="center"/>
          </w:tcPr>
          <w:p w14:paraId="29A9D2C5" w14:textId="7F28FAD1" w:rsidR="00D97B0E" w:rsidRPr="008C3753" w:rsidRDefault="00D97B0E" w:rsidP="00625327">
            <w:pPr>
              <w:pStyle w:val="TAC"/>
              <w:rPr>
                <w:ins w:id="988" w:author="Huawei" w:date="2021-09-29T16:26:00Z"/>
                <w:lang w:eastAsia="zh-CN"/>
              </w:rPr>
            </w:pPr>
            <w:ins w:id="989" w:author="Huawei" w:date="2021-09-29T16:26:00Z">
              <w:r w:rsidRPr="008C3753">
                <w:rPr>
                  <w:lang w:eastAsia="zh-CN"/>
                </w:rPr>
                <w:t>1940175</w:t>
              </w:r>
            </w:ins>
          </w:p>
        </w:tc>
        <w:tc>
          <w:tcPr>
            <w:tcW w:w="1071" w:type="dxa"/>
            <w:tcBorders>
              <w:top w:val="nil"/>
              <w:left w:val="nil"/>
              <w:bottom w:val="single" w:sz="4" w:space="0" w:color="auto"/>
              <w:right w:val="single" w:sz="4" w:space="0" w:color="auto"/>
            </w:tcBorders>
            <w:shd w:val="clear" w:color="auto" w:fill="auto"/>
            <w:vAlign w:val="center"/>
          </w:tcPr>
          <w:p w14:paraId="7307A19C" w14:textId="02CF62BB" w:rsidR="00D97B0E" w:rsidRPr="008C3753" w:rsidRDefault="00D97B0E" w:rsidP="00625327">
            <w:pPr>
              <w:pStyle w:val="TAC"/>
              <w:rPr>
                <w:ins w:id="990" w:author="Huawei" w:date="2021-09-29T16:26:00Z"/>
                <w:lang w:eastAsia="zh-CN"/>
              </w:rPr>
            </w:pPr>
            <w:ins w:id="991" w:author="Huawei" w:date="2021-09-29T16:39:00Z">
              <w:r w:rsidRPr="00602B46">
                <w:rPr>
                  <w:lang w:eastAsia="zh-CN"/>
                </w:rPr>
                <w:t>261</w:t>
              </w:r>
            </w:ins>
          </w:p>
        </w:tc>
        <w:tc>
          <w:tcPr>
            <w:tcW w:w="1071" w:type="dxa"/>
            <w:tcBorders>
              <w:top w:val="nil"/>
              <w:left w:val="nil"/>
              <w:bottom w:val="single" w:sz="4" w:space="0" w:color="auto"/>
              <w:right w:val="single" w:sz="4" w:space="0" w:color="auto"/>
            </w:tcBorders>
            <w:shd w:val="clear" w:color="auto" w:fill="auto"/>
            <w:vAlign w:val="center"/>
          </w:tcPr>
          <w:p w14:paraId="06CFD9E8" w14:textId="690B4C24" w:rsidR="00D97B0E" w:rsidRPr="008C3753" w:rsidRDefault="00D97B0E" w:rsidP="00625327">
            <w:pPr>
              <w:pStyle w:val="TAC"/>
              <w:rPr>
                <w:ins w:id="992" w:author="Huawei" w:date="2021-09-29T16:26:00Z"/>
                <w:lang w:eastAsia="zh-CN"/>
              </w:rPr>
            </w:pPr>
            <w:ins w:id="993" w:author="Huawei" w:date="2021-09-29T16:39:00Z">
              <w:r w:rsidRPr="00602B46">
                <w:rPr>
                  <w:rFonts w:hint="eastAsia"/>
                  <w:lang w:eastAsia="zh-CN"/>
                </w:rPr>
                <w:t>23589546</w:t>
              </w:r>
            </w:ins>
          </w:p>
        </w:tc>
        <w:tc>
          <w:tcPr>
            <w:tcW w:w="1070" w:type="dxa"/>
            <w:tcBorders>
              <w:top w:val="nil"/>
              <w:left w:val="nil"/>
              <w:bottom w:val="single" w:sz="4" w:space="0" w:color="auto"/>
              <w:right w:val="single" w:sz="8" w:space="0" w:color="auto"/>
            </w:tcBorders>
            <w:shd w:val="clear" w:color="auto" w:fill="auto"/>
            <w:vAlign w:val="center"/>
          </w:tcPr>
          <w:p w14:paraId="6EE7530C" w14:textId="7174E15C" w:rsidR="00D97B0E" w:rsidRPr="008C3753" w:rsidRDefault="00D97B0E" w:rsidP="00602B46">
            <w:pPr>
              <w:pStyle w:val="TAC"/>
              <w:rPr>
                <w:ins w:id="994" w:author="Huawei" w:date="2021-09-29T16:26:00Z"/>
                <w:lang w:eastAsia="zh-CN"/>
              </w:rPr>
            </w:pPr>
            <w:ins w:id="995" w:author="Huawei" w:date="2021-09-29T16:39:00Z">
              <w:r w:rsidRPr="00602B46">
                <w:rPr>
                  <w:rFonts w:hint="eastAsia"/>
                  <w:lang w:eastAsia="zh-CN"/>
                </w:rPr>
                <w:t>18716685</w:t>
              </w:r>
            </w:ins>
          </w:p>
        </w:tc>
        <w:tc>
          <w:tcPr>
            <w:tcW w:w="1071" w:type="dxa"/>
            <w:tcBorders>
              <w:top w:val="nil"/>
              <w:left w:val="nil"/>
              <w:bottom w:val="single" w:sz="4" w:space="0" w:color="auto"/>
              <w:right w:val="single" w:sz="4" w:space="0" w:color="auto"/>
            </w:tcBorders>
            <w:shd w:val="clear" w:color="auto" w:fill="auto"/>
            <w:vAlign w:val="center"/>
          </w:tcPr>
          <w:p w14:paraId="3B69F549" w14:textId="6DDCAB27" w:rsidR="00D97B0E" w:rsidRPr="008C3753" w:rsidRDefault="00D97B0E" w:rsidP="002B431A">
            <w:pPr>
              <w:pStyle w:val="TAC"/>
              <w:rPr>
                <w:ins w:id="996" w:author="Huawei" w:date="2021-09-29T16:26:00Z"/>
                <w:lang w:eastAsia="zh-CN"/>
              </w:rPr>
            </w:pPr>
            <w:ins w:id="997" w:author="Huawei" w:date="2021-09-29T16:39:00Z">
              <w:r w:rsidRPr="00602B46">
                <w:rPr>
                  <w:lang w:eastAsia="zh-CN"/>
                </w:rPr>
                <w:t>476</w:t>
              </w:r>
            </w:ins>
          </w:p>
        </w:tc>
        <w:tc>
          <w:tcPr>
            <w:tcW w:w="1070" w:type="dxa"/>
            <w:tcBorders>
              <w:top w:val="nil"/>
              <w:left w:val="nil"/>
              <w:bottom w:val="single" w:sz="4" w:space="0" w:color="auto"/>
              <w:right w:val="single" w:sz="4" w:space="0" w:color="auto"/>
            </w:tcBorders>
            <w:shd w:val="clear" w:color="auto" w:fill="auto"/>
            <w:vAlign w:val="center"/>
          </w:tcPr>
          <w:p w14:paraId="6AF3CA28" w14:textId="459EECE1" w:rsidR="00D97B0E" w:rsidRPr="008C3753" w:rsidRDefault="00D97B0E" w:rsidP="00E86C17">
            <w:pPr>
              <w:pStyle w:val="TAC"/>
              <w:rPr>
                <w:ins w:id="998" w:author="Huawei" w:date="2021-09-29T16:26:00Z"/>
                <w:lang w:eastAsia="zh-CN"/>
              </w:rPr>
            </w:pPr>
            <w:ins w:id="999" w:author="Huawei" w:date="2021-09-29T16:39:00Z">
              <w:r w:rsidRPr="00602B46">
                <w:rPr>
                  <w:rFonts w:hint="eastAsia"/>
                  <w:lang w:eastAsia="zh-CN"/>
                </w:rPr>
                <w:t>39882639</w:t>
              </w:r>
            </w:ins>
          </w:p>
        </w:tc>
        <w:tc>
          <w:tcPr>
            <w:tcW w:w="1071" w:type="dxa"/>
            <w:tcBorders>
              <w:top w:val="nil"/>
              <w:left w:val="nil"/>
              <w:bottom w:val="single" w:sz="4" w:space="0" w:color="auto"/>
              <w:right w:val="single" w:sz="4" w:space="0" w:color="auto"/>
            </w:tcBorders>
            <w:shd w:val="clear" w:color="auto" w:fill="auto"/>
            <w:vAlign w:val="center"/>
          </w:tcPr>
          <w:p w14:paraId="259F5C2A" w14:textId="7CF25B5C" w:rsidR="00D97B0E" w:rsidRPr="008C3753" w:rsidRDefault="00D97B0E" w:rsidP="00E86C17">
            <w:pPr>
              <w:pStyle w:val="TAC"/>
              <w:rPr>
                <w:ins w:id="1000" w:author="Huawei" w:date="2021-09-29T16:26:00Z"/>
                <w:lang w:eastAsia="zh-CN"/>
              </w:rPr>
            </w:pPr>
            <w:ins w:id="1001" w:author="Huawei" w:date="2021-09-29T16:39:00Z">
              <w:r w:rsidRPr="00602B46">
                <w:rPr>
                  <w:rFonts w:hint="eastAsia"/>
                  <w:lang w:eastAsia="zh-CN"/>
                </w:rPr>
                <w:t>37351399</w:t>
              </w:r>
            </w:ins>
          </w:p>
        </w:tc>
      </w:tr>
      <w:tr w:rsidR="00D97B0E" w:rsidRPr="008C3753" w14:paraId="0DA598D7" w14:textId="77777777" w:rsidTr="006B6885">
        <w:trPr>
          <w:trHeight w:val="255"/>
          <w:jc w:val="center"/>
          <w:ins w:id="100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9E20F8A" w14:textId="24E51F50" w:rsidR="00D97B0E" w:rsidRPr="008C3753" w:rsidRDefault="00D97B0E" w:rsidP="002E4E84">
            <w:pPr>
              <w:pStyle w:val="TAC"/>
              <w:rPr>
                <w:ins w:id="1003" w:author="Huawei" w:date="2021-09-29T16:26:00Z"/>
                <w:lang w:eastAsia="zh-CN"/>
              </w:rPr>
            </w:pPr>
            <w:ins w:id="1004" w:author="Huawei" w:date="2021-09-29T16:26:00Z">
              <w:r w:rsidRPr="008C3753">
                <w:rPr>
                  <w:lang w:eastAsia="zh-CN"/>
                </w:rPr>
                <w:t>47</w:t>
              </w:r>
            </w:ins>
          </w:p>
        </w:tc>
        <w:tc>
          <w:tcPr>
            <w:tcW w:w="1071" w:type="dxa"/>
            <w:tcBorders>
              <w:top w:val="nil"/>
              <w:left w:val="nil"/>
              <w:bottom w:val="single" w:sz="4" w:space="0" w:color="auto"/>
              <w:right w:val="single" w:sz="4" w:space="0" w:color="auto"/>
            </w:tcBorders>
            <w:shd w:val="clear" w:color="auto" w:fill="auto"/>
            <w:vAlign w:val="center"/>
          </w:tcPr>
          <w:p w14:paraId="107AEDDD" w14:textId="04EF042D" w:rsidR="00D97B0E" w:rsidRPr="008C3753" w:rsidRDefault="00D97B0E" w:rsidP="006B6885">
            <w:pPr>
              <w:pStyle w:val="TAC"/>
              <w:rPr>
                <w:ins w:id="1005" w:author="Huawei" w:date="2021-09-29T16:26:00Z"/>
                <w:lang w:eastAsia="zh-CN"/>
              </w:rPr>
            </w:pPr>
            <w:ins w:id="1006" w:author="Huawei" w:date="2021-09-29T16:26:00Z">
              <w:r w:rsidRPr="008C3753">
                <w:rPr>
                  <w:lang w:eastAsia="zh-CN"/>
                </w:rPr>
                <w:t>6112500</w:t>
              </w:r>
            </w:ins>
          </w:p>
        </w:tc>
        <w:tc>
          <w:tcPr>
            <w:tcW w:w="1072" w:type="dxa"/>
            <w:tcBorders>
              <w:top w:val="nil"/>
              <w:left w:val="nil"/>
              <w:bottom w:val="single" w:sz="4" w:space="0" w:color="auto"/>
              <w:right w:val="single" w:sz="8" w:space="0" w:color="auto"/>
            </w:tcBorders>
            <w:shd w:val="clear" w:color="auto" w:fill="auto"/>
            <w:vAlign w:val="center"/>
          </w:tcPr>
          <w:p w14:paraId="5703EAC3" w14:textId="607FEA18" w:rsidR="00D97B0E" w:rsidRPr="008C3753" w:rsidRDefault="00D97B0E" w:rsidP="00625327">
            <w:pPr>
              <w:pStyle w:val="TAC"/>
              <w:rPr>
                <w:ins w:id="1007" w:author="Huawei" w:date="2021-09-29T16:26:00Z"/>
                <w:lang w:eastAsia="zh-CN"/>
              </w:rPr>
            </w:pPr>
            <w:ins w:id="1008" w:author="Huawei" w:date="2021-09-29T16:26:00Z">
              <w:r w:rsidRPr="008C3753">
                <w:rPr>
                  <w:lang w:eastAsia="zh-CN"/>
                </w:rPr>
                <w:t>2003560</w:t>
              </w:r>
            </w:ins>
          </w:p>
        </w:tc>
        <w:tc>
          <w:tcPr>
            <w:tcW w:w="1071" w:type="dxa"/>
            <w:tcBorders>
              <w:top w:val="nil"/>
              <w:left w:val="nil"/>
              <w:bottom w:val="single" w:sz="4" w:space="0" w:color="auto"/>
              <w:right w:val="single" w:sz="4" w:space="0" w:color="auto"/>
            </w:tcBorders>
            <w:shd w:val="clear" w:color="auto" w:fill="auto"/>
            <w:vAlign w:val="center"/>
          </w:tcPr>
          <w:p w14:paraId="4C520C83" w14:textId="2BF686ED" w:rsidR="00D97B0E" w:rsidRPr="008C3753" w:rsidRDefault="00D97B0E" w:rsidP="00625327">
            <w:pPr>
              <w:pStyle w:val="TAC"/>
              <w:rPr>
                <w:ins w:id="1009" w:author="Huawei" w:date="2021-09-29T16:26:00Z"/>
                <w:lang w:eastAsia="zh-CN"/>
              </w:rPr>
            </w:pPr>
            <w:ins w:id="1010" w:author="Huawei" w:date="2021-09-29T16:39:00Z">
              <w:r w:rsidRPr="00602B46">
                <w:rPr>
                  <w:lang w:eastAsia="zh-CN"/>
                </w:rPr>
                <w:t>262</w:t>
              </w:r>
            </w:ins>
          </w:p>
        </w:tc>
        <w:tc>
          <w:tcPr>
            <w:tcW w:w="1071" w:type="dxa"/>
            <w:tcBorders>
              <w:top w:val="nil"/>
              <w:left w:val="nil"/>
              <w:bottom w:val="single" w:sz="4" w:space="0" w:color="auto"/>
              <w:right w:val="single" w:sz="4" w:space="0" w:color="auto"/>
            </w:tcBorders>
            <w:shd w:val="clear" w:color="auto" w:fill="auto"/>
            <w:vAlign w:val="center"/>
          </w:tcPr>
          <w:p w14:paraId="02B6D6FC" w14:textId="2BA2F95B" w:rsidR="00D97B0E" w:rsidRPr="008C3753" w:rsidRDefault="00D97B0E" w:rsidP="00625327">
            <w:pPr>
              <w:pStyle w:val="TAC"/>
              <w:rPr>
                <w:ins w:id="1011" w:author="Huawei" w:date="2021-09-29T16:26:00Z"/>
                <w:lang w:eastAsia="zh-CN"/>
              </w:rPr>
            </w:pPr>
            <w:ins w:id="1012" w:author="Huawei" w:date="2021-09-29T16:39:00Z">
              <w:r w:rsidRPr="00602B46">
                <w:rPr>
                  <w:rFonts w:hint="eastAsia"/>
                  <w:lang w:eastAsia="zh-CN"/>
                </w:rPr>
                <w:t>23666910</w:t>
              </w:r>
            </w:ins>
          </w:p>
        </w:tc>
        <w:tc>
          <w:tcPr>
            <w:tcW w:w="1070" w:type="dxa"/>
            <w:tcBorders>
              <w:top w:val="nil"/>
              <w:left w:val="nil"/>
              <w:bottom w:val="single" w:sz="4" w:space="0" w:color="auto"/>
              <w:right w:val="single" w:sz="8" w:space="0" w:color="auto"/>
            </w:tcBorders>
            <w:shd w:val="clear" w:color="auto" w:fill="auto"/>
            <w:vAlign w:val="center"/>
          </w:tcPr>
          <w:p w14:paraId="3B622969" w14:textId="2644E7EF" w:rsidR="00D97B0E" w:rsidRPr="008C3753" w:rsidRDefault="00D97B0E" w:rsidP="00602B46">
            <w:pPr>
              <w:pStyle w:val="TAC"/>
              <w:rPr>
                <w:ins w:id="1013" w:author="Huawei" w:date="2021-09-29T16:26:00Z"/>
                <w:lang w:eastAsia="zh-CN"/>
              </w:rPr>
            </w:pPr>
            <w:ins w:id="1014" w:author="Huawei" w:date="2021-09-29T16:39:00Z">
              <w:r w:rsidRPr="00602B46">
                <w:rPr>
                  <w:rFonts w:hint="eastAsia"/>
                  <w:lang w:eastAsia="zh-CN"/>
                </w:rPr>
                <w:t>18801047</w:t>
              </w:r>
            </w:ins>
          </w:p>
        </w:tc>
        <w:tc>
          <w:tcPr>
            <w:tcW w:w="1071" w:type="dxa"/>
            <w:tcBorders>
              <w:top w:val="nil"/>
              <w:left w:val="nil"/>
              <w:bottom w:val="single" w:sz="4" w:space="0" w:color="auto"/>
              <w:right w:val="single" w:sz="4" w:space="0" w:color="auto"/>
            </w:tcBorders>
            <w:shd w:val="clear" w:color="auto" w:fill="auto"/>
            <w:vAlign w:val="center"/>
          </w:tcPr>
          <w:p w14:paraId="3FDB6CE6" w14:textId="78A7E0A3" w:rsidR="00D97B0E" w:rsidRPr="008C3753" w:rsidRDefault="00D97B0E" w:rsidP="002B431A">
            <w:pPr>
              <w:pStyle w:val="TAC"/>
              <w:rPr>
                <w:ins w:id="1015" w:author="Huawei" w:date="2021-09-29T16:26:00Z"/>
                <w:lang w:eastAsia="zh-CN"/>
              </w:rPr>
            </w:pPr>
            <w:ins w:id="1016" w:author="Huawei" w:date="2021-09-29T16:39:00Z">
              <w:r w:rsidRPr="00602B46">
                <w:rPr>
                  <w:lang w:eastAsia="zh-CN"/>
                </w:rPr>
                <w:t>477</w:t>
              </w:r>
            </w:ins>
          </w:p>
        </w:tc>
        <w:tc>
          <w:tcPr>
            <w:tcW w:w="1070" w:type="dxa"/>
            <w:tcBorders>
              <w:top w:val="nil"/>
              <w:left w:val="nil"/>
              <w:bottom w:val="single" w:sz="4" w:space="0" w:color="auto"/>
              <w:right w:val="single" w:sz="4" w:space="0" w:color="auto"/>
            </w:tcBorders>
            <w:shd w:val="clear" w:color="auto" w:fill="auto"/>
            <w:vAlign w:val="center"/>
          </w:tcPr>
          <w:p w14:paraId="5FED9689" w14:textId="5B61D61C" w:rsidR="00D97B0E" w:rsidRPr="008C3753" w:rsidRDefault="00D97B0E" w:rsidP="00E86C17">
            <w:pPr>
              <w:pStyle w:val="TAC"/>
              <w:rPr>
                <w:ins w:id="1017" w:author="Huawei" w:date="2021-09-29T16:26:00Z"/>
                <w:lang w:eastAsia="zh-CN"/>
              </w:rPr>
            </w:pPr>
            <w:ins w:id="1018" w:author="Huawei" w:date="2021-09-29T16:39:00Z">
              <w:r w:rsidRPr="00602B46">
                <w:rPr>
                  <w:rFonts w:hint="eastAsia"/>
                  <w:lang w:eastAsia="zh-CN"/>
                </w:rPr>
                <w:t>39957237</w:t>
              </w:r>
            </w:ins>
          </w:p>
        </w:tc>
        <w:tc>
          <w:tcPr>
            <w:tcW w:w="1071" w:type="dxa"/>
            <w:tcBorders>
              <w:top w:val="nil"/>
              <w:left w:val="nil"/>
              <w:bottom w:val="single" w:sz="4" w:space="0" w:color="auto"/>
              <w:right w:val="single" w:sz="4" w:space="0" w:color="auto"/>
            </w:tcBorders>
            <w:shd w:val="clear" w:color="auto" w:fill="auto"/>
            <w:vAlign w:val="center"/>
          </w:tcPr>
          <w:p w14:paraId="38B4DD96" w14:textId="535FC49D" w:rsidR="00D97B0E" w:rsidRPr="008C3753" w:rsidRDefault="00D97B0E" w:rsidP="00E86C17">
            <w:pPr>
              <w:pStyle w:val="TAC"/>
              <w:rPr>
                <w:ins w:id="1019" w:author="Huawei" w:date="2021-09-29T16:26:00Z"/>
                <w:lang w:eastAsia="zh-CN"/>
              </w:rPr>
            </w:pPr>
            <w:ins w:id="1020" w:author="Huawei" w:date="2021-09-29T16:39:00Z">
              <w:r w:rsidRPr="00602B46">
                <w:rPr>
                  <w:rFonts w:hint="eastAsia"/>
                  <w:lang w:eastAsia="zh-CN"/>
                </w:rPr>
                <w:t>37439803</w:t>
              </w:r>
            </w:ins>
          </w:p>
        </w:tc>
      </w:tr>
      <w:tr w:rsidR="00D97B0E" w:rsidRPr="008C3753" w14:paraId="65E7A56A" w14:textId="77777777" w:rsidTr="006B6885">
        <w:trPr>
          <w:trHeight w:val="255"/>
          <w:jc w:val="center"/>
          <w:ins w:id="102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B3D129F" w14:textId="02C1CD92" w:rsidR="00D97B0E" w:rsidRPr="008C3753" w:rsidRDefault="00D97B0E" w:rsidP="002E4E84">
            <w:pPr>
              <w:pStyle w:val="TAC"/>
              <w:rPr>
                <w:ins w:id="1022" w:author="Huawei" w:date="2021-09-29T16:26:00Z"/>
                <w:lang w:eastAsia="zh-CN"/>
              </w:rPr>
            </w:pPr>
            <w:ins w:id="1023" w:author="Huawei" w:date="2021-09-29T16:26:00Z">
              <w:r w:rsidRPr="008C3753">
                <w:rPr>
                  <w:lang w:eastAsia="zh-CN"/>
                </w:rPr>
                <w:t>48</w:t>
              </w:r>
            </w:ins>
          </w:p>
        </w:tc>
        <w:tc>
          <w:tcPr>
            <w:tcW w:w="1071" w:type="dxa"/>
            <w:tcBorders>
              <w:top w:val="nil"/>
              <w:left w:val="nil"/>
              <w:bottom w:val="single" w:sz="4" w:space="0" w:color="auto"/>
              <w:right w:val="single" w:sz="4" w:space="0" w:color="auto"/>
            </w:tcBorders>
            <w:shd w:val="clear" w:color="auto" w:fill="auto"/>
            <w:vAlign w:val="center"/>
          </w:tcPr>
          <w:p w14:paraId="01002F37" w14:textId="5FF80964" w:rsidR="00D97B0E" w:rsidRPr="008C3753" w:rsidRDefault="00D97B0E" w:rsidP="00625327">
            <w:pPr>
              <w:pStyle w:val="TAC"/>
              <w:rPr>
                <w:ins w:id="1024" w:author="Huawei" w:date="2021-09-29T16:26:00Z"/>
                <w:lang w:eastAsia="zh-CN"/>
              </w:rPr>
            </w:pPr>
            <w:ins w:id="1025" w:author="Huawei" w:date="2021-09-29T16:26:00Z">
              <w:r w:rsidRPr="008C3753">
                <w:rPr>
                  <w:lang w:eastAsia="zh-CN"/>
                </w:rPr>
                <w:t>6204094</w:t>
              </w:r>
            </w:ins>
          </w:p>
        </w:tc>
        <w:tc>
          <w:tcPr>
            <w:tcW w:w="1072" w:type="dxa"/>
            <w:tcBorders>
              <w:top w:val="nil"/>
              <w:left w:val="nil"/>
              <w:bottom w:val="single" w:sz="4" w:space="0" w:color="auto"/>
              <w:right w:val="single" w:sz="8" w:space="0" w:color="auto"/>
            </w:tcBorders>
            <w:shd w:val="clear" w:color="auto" w:fill="auto"/>
            <w:vAlign w:val="center"/>
          </w:tcPr>
          <w:p w14:paraId="7F1FEF19" w14:textId="498D39BD" w:rsidR="00D97B0E" w:rsidRPr="008C3753" w:rsidRDefault="00D97B0E" w:rsidP="00602B46">
            <w:pPr>
              <w:pStyle w:val="TAC"/>
              <w:rPr>
                <w:ins w:id="1026" w:author="Huawei" w:date="2021-09-29T16:26:00Z"/>
                <w:lang w:eastAsia="zh-CN"/>
              </w:rPr>
            </w:pPr>
            <w:ins w:id="1027" w:author="Huawei" w:date="2021-09-29T16:26:00Z">
              <w:r w:rsidRPr="008C3753">
                <w:rPr>
                  <w:lang w:eastAsia="zh-CN"/>
                </w:rPr>
                <w:t>2067319</w:t>
              </w:r>
            </w:ins>
          </w:p>
        </w:tc>
        <w:tc>
          <w:tcPr>
            <w:tcW w:w="1071" w:type="dxa"/>
            <w:tcBorders>
              <w:top w:val="nil"/>
              <w:left w:val="nil"/>
              <w:bottom w:val="single" w:sz="4" w:space="0" w:color="auto"/>
              <w:right w:val="single" w:sz="4" w:space="0" w:color="auto"/>
            </w:tcBorders>
            <w:shd w:val="clear" w:color="auto" w:fill="auto"/>
            <w:vAlign w:val="center"/>
          </w:tcPr>
          <w:p w14:paraId="0724930A" w14:textId="3C82876D" w:rsidR="00D97B0E" w:rsidRPr="008C3753" w:rsidRDefault="00D97B0E" w:rsidP="00602B46">
            <w:pPr>
              <w:pStyle w:val="TAC"/>
              <w:rPr>
                <w:ins w:id="1028" w:author="Huawei" w:date="2021-09-29T16:26:00Z"/>
                <w:lang w:eastAsia="zh-CN"/>
              </w:rPr>
            </w:pPr>
            <w:ins w:id="1029" w:author="Huawei" w:date="2021-09-29T16:39:00Z">
              <w:r w:rsidRPr="00602B46">
                <w:rPr>
                  <w:lang w:eastAsia="zh-CN"/>
                </w:rPr>
                <w:t>263</w:t>
              </w:r>
            </w:ins>
          </w:p>
        </w:tc>
        <w:tc>
          <w:tcPr>
            <w:tcW w:w="1071" w:type="dxa"/>
            <w:tcBorders>
              <w:top w:val="nil"/>
              <w:left w:val="nil"/>
              <w:bottom w:val="single" w:sz="4" w:space="0" w:color="auto"/>
              <w:right w:val="single" w:sz="4" w:space="0" w:color="auto"/>
            </w:tcBorders>
            <w:shd w:val="clear" w:color="auto" w:fill="auto"/>
            <w:vAlign w:val="center"/>
          </w:tcPr>
          <w:p w14:paraId="21299684" w14:textId="76924500" w:rsidR="00D97B0E" w:rsidRPr="008C3753" w:rsidRDefault="00D97B0E" w:rsidP="002B431A">
            <w:pPr>
              <w:pStyle w:val="TAC"/>
              <w:rPr>
                <w:ins w:id="1030" w:author="Huawei" w:date="2021-09-29T16:26:00Z"/>
                <w:lang w:eastAsia="zh-CN"/>
              </w:rPr>
            </w:pPr>
            <w:ins w:id="1031" w:author="Huawei" w:date="2021-09-29T16:39:00Z">
              <w:r w:rsidRPr="00602B46">
                <w:rPr>
                  <w:rFonts w:hint="eastAsia"/>
                  <w:lang w:eastAsia="zh-CN"/>
                </w:rPr>
                <w:t>23744254</w:t>
              </w:r>
            </w:ins>
          </w:p>
        </w:tc>
        <w:tc>
          <w:tcPr>
            <w:tcW w:w="1070" w:type="dxa"/>
            <w:tcBorders>
              <w:top w:val="nil"/>
              <w:left w:val="nil"/>
              <w:bottom w:val="single" w:sz="4" w:space="0" w:color="auto"/>
              <w:right w:val="single" w:sz="8" w:space="0" w:color="auto"/>
            </w:tcBorders>
            <w:shd w:val="clear" w:color="auto" w:fill="auto"/>
            <w:vAlign w:val="center"/>
          </w:tcPr>
          <w:p w14:paraId="537FFC0D" w14:textId="646DFA1F" w:rsidR="00D97B0E" w:rsidRPr="008C3753" w:rsidRDefault="00D97B0E" w:rsidP="00E86C17">
            <w:pPr>
              <w:pStyle w:val="TAC"/>
              <w:rPr>
                <w:ins w:id="1032" w:author="Huawei" w:date="2021-09-29T16:26:00Z"/>
                <w:lang w:eastAsia="zh-CN"/>
              </w:rPr>
            </w:pPr>
            <w:ins w:id="1033" w:author="Huawei" w:date="2021-09-29T16:39:00Z">
              <w:r w:rsidRPr="00602B46">
                <w:rPr>
                  <w:rFonts w:hint="eastAsia"/>
                  <w:lang w:eastAsia="zh-CN"/>
                </w:rPr>
                <w:t>18885439</w:t>
              </w:r>
            </w:ins>
          </w:p>
        </w:tc>
        <w:tc>
          <w:tcPr>
            <w:tcW w:w="1071" w:type="dxa"/>
            <w:tcBorders>
              <w:top w:val="nil"/>
              <w:left w:val="nil"/>
              <w:bottom w:val="single" w:sz="4" w:space="0" w:color="auto"/>
              <w:right w:val="single" w:sz="4" w:space="0" w:color="auto"/>
            </w:tcBorders>
            <w:shd w:val="clear" w:color="auto" w:fill="auto"/>
            <w:vAlign w:val="center"/>
          </w:tcPr>
          <w:p w14:paraId="6FF55E1B" w14:textId="1C06B013" w:rsidR="00D97B0E" w:rsidRPr="008C3753" w:rsidRDefault="00D97B0E" w:rsidP="00E86C17">
            <w:pPr>
              <w:pStyle w:val="TAC"/>
              <w:rPr>
                <w:ins w:id="1034" w:author="Huawei" w:date="2021-09-29T16:26:00Z"/>
                <w:lang w:eastAsia="zh-CN"/>
              </w:rPr>
            </w:pPr>
            <w:ins w:id="1035" w:author="Huawei" w:date="2021-09-29T16:39:00Z">
              <w:r w:rsidRPr="00602B46">
                <w:rPr>
                  <w:lang w:eastAsia="zh-CN"/>
                </w:rPr>
                <w:t>478</w:t>
              </w:r>
            </w:ins>
          </w:p>
        </w:tc>
        <w:tc>
          <w:tcPr>
            <w:tcW w:w="1070" w:type="dxa"/>
            <w:tcBorders>
              <w:top w:val="nil"/>
              <w:left w:val="nil"/>
              <w:bottom w:val="single" w:sz="4" w:space="0" w:color="auto"/>
              <w:right w:val="single" w:sz="4" w:space="0" w:color="auto"/>
            </w:tcBorders>
            <w:shd w:val="clear" w:color="auto" w:fill="auto"/>
            <w:vAlign w:val="center"/>
          </w:tcPr>
          <w:p w14:paraId="3328146A" w14:textId="479D981A" w:rsidR="00D97B0E" w:rsidRPr="008C3753" w:rsidRDefault="00D97B0E" w:rsidP="00E86C17">
            <w:pPr>
              <w:pStyle w:val="TAC"/>
              <w:rPr>
                <w:ins w:id="1036" w:author="Huawei" w:date="2021-09-29T16:26:00Z"/>
                <w:lang w:eastAsia="zh-CN"/>
              </w:rPr>
            </w:pPr>
            <w:ins w:id="1037" w:author="Huawei" w:date="2021-09-29T16:39:00Z">
              <w:r w:rsidRPr="00602B46">
                <w:rPr>
                  <w:rFonts w:hint="eastAsia"/>
                  <w:lang w:eastAsia="zh-CN"/>
                </w:rPr>
                <w:t>40031826</w:t>
              </w:r>
            </w:ins>
          </w:p>
        </w:tc>
        <w:tc>
          <w:tcPr>
            <w:tcW w:w="1071" w:type="dxa"/>
            <w:tcBorders>
              <w:top w:val="nil"/>
              <w:left w:val="nil"/>
              <w:bottom w:val="single" w:sz="4" w:space="0" w:color="auto"/>
              <w:right w:val="single" w:sz="4" w:space="0" w:color="auto"/>
            </w:tcBorders>
            <w:shd w:val="clear" w:color="auto" w:fill="auto"/>
            <w:vAlign w:val="center"/>
          </w:tcPr>
          <w:p w14:paraId="23A401D9" w14:textId="03E0F710" w:rsidR="00D97B0E" w:rsidRPr="008C3753" w:rsidRDefault="00D97B0E" w:rsidP="00E86C17">
            <w:pPr>
              <w:pStyle w:val="TAC"/>
              <w:rPr>
                <w:ins w:id="1038" w:author="Huawei" w:date="2021-09-29T16:26:00Z"/>
                <w:lang w:eastAsia="zh-CN"/>
              </w:rPr>
            </w:pPr>
            <w:ins w:id="1039" w:author="Huawei" w:date="2021-09-29T16:39:00Z">
              <w:r w:rsidRPr="00602B46">
                <w:rPr>
                  <w:rFonts w:hint="eastAsia"/>
                  <w:lang w:eastAsia="zh-CN"/>
                </w:rPr>
                <w:t>37528218</w:t>
              </w:r>
            </w:ins>
          </w:p>
        </w:tc>
      </w:tr>
      <w:tr w:rsidR="00D97B0E" w:rsidRPr="008C3753" w14:paraId="7C807A2C" w14:textId="77777777" w:rsidTr="006B6885">
        <w:trPr>
          <w:trHeight w:val="255"/>
          <w:jc w:val="center"/>
          <w:ins w:id="104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8B18DFB" w14:textId="67DBD9A0" w:rsidR="00D97B0E" w:rsidRPr="008C3753" w:rsidRDefault="00D97B0E" w:rsidP="002E4E84">
            <w:pPr>
              <w:pStyle w:val="TAC"/>
              <w:rPr>
                <w:ins w:id="1041" w:author="Huawei" w:date="2021-09-29T16:26:00Z"/>
                <w:lang w:eastAsia="zh-CN"/>
              </w:rPr>
            </w:pPr>
            <w:ins w:id="1042" w:author="Huawei" w:date="2021-09-29T16:26:00Z">
              <w:r w:rsidRPr="008C3753">
                <w:rPr>
                  <w:lang w:eastAsia="zh-CN"/>
                </w:rPr>
                <w:t>49</w:t>
              </w:r>
            </w:ins>
          </w:p>
        </w:tc>
        <w:tc>
          <w:tcPr>
            <w:tcW w:w="1071" w:type="dxa"/>
            <w:tcBorders>
              <w:top w:val="nil"/>
              <w:left w:val="nil"/>
              <w:bottom w:val="single" w:sz="4" w:space="0" w:color="auto"/>
              <w:right w:val="single" w:sz="4" w:space="0" w:color="auto"/>
            </w:tcBorders>
            <w:shd w:val="clear" w:color="auto" w:fill="auto"/>
            <w:vAlign w:val="center"/>
          </w:tcPr>
          <w:p w14:paraId="7EA0C500" w14:textId="7838D013" w:rsidR="00D97B0E" w:rsidRPr="008C3753" w:rsidRDefault="00D97B0E" w:rsidP="00625327">
            <w:pPr>
              <w:pStyle w:val="TAC"/>
              <w:rPr>
                <w:ins w:id="1043" w:author="Huawei" w:date="2021-09-29T16:26:00Z"/>
                <w:lang w:eastAsia="zh-CN"/>
              </w:rPr>
            </w:pPr>
            <w:ins w:id="1044" w:author="Huawei" w:date="2021-09-29T16:26:00Z">
              <w:r w:rsidRPr="008C3753">
                <w:rPr>
                  <w:lang w:eastAsia="zh-CN"/>
                </w:rPr>
                <w:t>6295434</w:t>
              </w:r>
            </w:ins>
          </w:p>
        </w:tc>
        <w:tc>
          <w:tcPr>
            <w:tcW w:w="1072" w:type="dxa"/>
            <w:tcBorders>
              <w:top w:val="nil"/>
              <w:left w:val="nil"/>
              <w:bottom w:val="single" w:sz="4" w:space="0" w:color="auto"/>
              <w:right w:val="single" w:sz="8" w:space="0" w:color="auto"/>
            </w:tcBorders>
            <w:shd w:val="clear" w:color="auto" w:fill="auto"/>
            <w:vAlign w:val="center"/>
          </w:tcPr>
          <w:p w14:paraId="78B283A3" w14:textId="369359E5" w:rsidR="00D97B0E" w:rsidRPr="008C3753" w:rsidRDefault="00D97B0E" w:rsidP="00602B46">
            <w:pPr>
              <w:pStyle w:val="TAC"/>
              <w:rPr>
                <w:ins w:id="1045" w:author="Huawei" w:date="2021-09-29T16:26:00Z"/>
                <w:lang w:eastAsia="zh-CN"/>
              </w:rPr>
            </w:pPr>
            <w:ins w:id="1046" w:author="Huawei" w:date="2021-09-29T16:26:00Z">
              <w:r w:rsidRPr="008C3753">
                <w:rPr>
                  <w:lang w:eastAsia="zh-CN"/>
                </w:rPr>
                <w:t>2131442</w:t>
              </w:r>
            </w:ins>
          </w:p>
        </w:tc>
        <w:tc>
          <w:tcPr>
            <w:tcW w:w="1071" w:type="dxa"/>
            <w:tcBorders>
              <w:top w:val="nil"/>
              <w:left w:val="nil"/>
              <w:bottom w:val="single" w:sz="4" w:space="0" w:color="auto"/>
              <w:right w:val="single" w:sz="4" w:space="0" w:color="auto"/>
            </w:tcBorders>
            <w:shd w:val="clear" w:color="auto" w:fill="auto"/>
            <w:vAlign w:val="center"/>
          </w:tcPr>
          <w:p w14:paraId="7371011E" w14:textId="6A217178" w:rsidR="00D97B0E" w:rsidRPr="008C3753" w:rsidRDefault="00D97B0E" w:rsidP="00602B46">
            <w:pPr>
              <w:pStyle w:val="TAC"/>
              <w:rPr>
                <w:ins w:id="1047" w:author="Huawei" w:date="2021-09-29T16:26:00Z"/>
                <w:lang w:eastAsia="zh-CN"/>
              </w:rPr>
            </w:pPr>
            <w:ins w:id="1048" w:author="Huawei" w:date="2021-09-29T16:39:00Z">
              <w:r w:rsidRPr="00602B46">
                <w:rPr>
                  <w:lang w:eastAsia="zh-CN"/>
                </w:rPr>
                <w:t>264</w:t>
              </w:r>
            </w:ins>
          </w:p>
        </w:tc>
        <w:tc>
          <w:tcPr>
            <w:tcW w:w="1071" w:type="dxa"/>
            <w:tcBorders>
              <w:top w:val="nil"/>
              <w:left w:val="nil"/>
              <w:bottom w:val="single" w:sz="4" w:space="0" w:color="auto"/>
              <w:right w:val="single" w:sz="4" w:space="0" w:color="auto"/>
            </w:tcBorders>
            <w:shd w:val="clear" w:color="auto" w:fill="auto"/>
            <w:vAlign w:val="center"/>
          </w:tcPr>
          <w:p w14:paraId="5144D44F" w14:textId="200AEC40" w:rsidR="00D97B0E" w:rsidRPr="008C3753" w:rsidRDefault="00D97B0E" w:rsidP="002B431A">
            <w:pPr>
              <w:pStyle w:val="TAC"/>
              <w:rPr>
                <w:ins w:id="1049" w:author="Huawei" w:date="2021-09-29T16:26:00Z"/>
                <w:lang w:eastAsia="zh-CN"/>
              </w:rPr>
            </w:pPr>
            <w:ins w:id="1050" w:author="Huawei" w:date="2021-09-29T16:39:00Z">
              <w:r w:rsidRPr="00602B46">
                <w:rPr>
                  <w:rFonts w:hint="eastAsia"/>
                  <w:lang w:eastAsia="zh-CN"/>
                </w:rPr>
                <w:t>23821577</w:t>
              </w:r>
            </w:ins>
          </w:p>
        </w:tc>
        <w:tc>
          <w:tcPr>
            <w:tcW w:w="1070" w:type="dxa"/>
            <w:tcBorders>
              <w:top w:val="nil"/>
              <w:left w:val="nil"/>
              <w:bottom w:val="single" w:sz="4" w:space="0" w:color="auto"/>
              <w:right w:val="single" w:sz="8" w:space="0" w:color="auto"/>
            </w:tcBorders>
            <w:shd w:val="clear" w:color="auto" w:fill="auto"/>
            <w:vAlign w:val="center"/>
          </w:tcPr>
          <w:p w14:paraId="5891B0A4" w14:textId="5E161D0E" w:rsidR="00D97B0E" w:rsidRPr="008C3753" w:rsidRDefault="00D97B0E" w:rsidP="00E86C17">
            <w:pPr>
              <w:pStyle w:val="TAC"/>
              <w:rPr>
                <w:ins w:id="1051" w:author="Huawei" w:date="2021-09-29T16:26:00Z"/>
                <w:lang w:eastAsia="zh-CN"/>
              </w:rPr>
            </w:pPr>
            <w:ins w:id="1052" w:author="Huawei" w:date="2021-09-29T16:39:00Z">
              <w:r w:rsidRPr="00602B46">
                <w:rPr>
                  <w:rFonts w:hint="eastAsia"/>
                  <w:lang w:eastAsia="zh-CN"/>
                </w:rPr>
                <w:t>18969861</w:t>
              </w:r>
            </w:ins>
          </w:p>
        </w:tc>
        <w:tc>
          <w:tcPr>
            <w:tcW w:w="1071" w:type="dxa"/>
            <w:tcBorders>
              <w:top w:val="nil"/>
              <w:left w:val="nil"/>
              <w:bottom w:val="single" w:sz="4" w:space="0" w:color="auto"/>
              <w:right w:val="single" w:sz="4" w:space="0" w:color="auto"/>
            </w:tcBorders>
            <w:shd w:val="clear" w:color="auto" w:fill="auto"/>
            <w:vAlign w:val="center"/>
          </w:tcPr>
          <w:p w14:paraId="68326A87" w14:textId="6872DD94" w:rsidR="00D97B0E" w:rsidRPr="008C3753" w:rsidRDefault="00D97B0E" w:rsidP="00E86C17">
            <w:pPr>
              <w:pStyle w:val="TAC"/>
              <w:rPr>
                <w:ins w:id="1053" w:author="Huawei" w:date="2021-09-29T16:26:00Z"/>
                <w:lang w:eastAsia="zh-CN"/>
              </w:rPr>
            </w:pPr>
            <w:ins w:id="1054" w:author="Huawei" w:date="2021-09-29T16:39:00Z">
              <w:r w:rsidRPr="00602B46">
                <w:rPr>
                  <w:lang w:eastAsia="zh-CN"/>
                </w:rPr>
                <w:t>479</w:t>
              </w:r>
            </w:ins>
          </w:p>
        </w:tc>
        <w:tc>
          <w:tcPr>
            <w:tcW w:w="1070" w:type="dxa"/>
            <w:tcBorders>
              <w:top w:val="nil"/>
              <w:left w:val="nil"/>
              <w:bottom w:val="single" w:sz="4" w:space="0" w:color="auto"/>
              <w:right w:val="single" w:sz="4" w:space="0" w:color="auto"/>
            </w:tcBorders>
            <w:shd w:val="clear" w:color="auto" w:fill="auto"/>
            <w:vAlign w:val="center"/>
          </w:tcPr>
          <w:p w14:paraId="712DACE9" w14:textId="19AB5C85" w:rsidR="00D97B0E" w:rsidRPr="008C3753" w:rsidRDefault="00D97B0E" w:rsidP="00E86C17">
            <w:pPr>
              <w:pStyle w:val="TAC"/>
              <w:rPr>
                <w:ins w:id="1055" w:author="Huawei" w:date="2021-09-29T16:26:00Z"/>
                <w:lang w:eastAsia="zh-CN"/>
              </w:rPr>
            </w:pPr>
            <w:ins w:id="1056" w:author="Huawei" w:date="2021-09-29T16:39:00Z">
              <w:r w:rsidRPr="00602B46">
                <w:rPr>
                  <w:rFonts w:hint="eastAsia"/>
                  <w:lang w:eastAsia="zh-CN"/>
                </w:rPr>
                <w:t>40106407</w:t>
              </w:r>
            </w:ins>
          </w:p>
        </w:tc>
        <w:tc>
          <w:tcPr>
            <w:tcW w:w="1071" w:type="dxa"/>
            <w:tcBorders>
              <w:top w:val="nil"/>
              <w:left w:val="nil"/>
              <w:bottom w:val="single" w:sz="4" w:space="0" w:color="auto"/>
              <w:right w:val="single" w:sz="4" w:space="0" w:color="auto"/>
            </w:tcBorders>
            <w:shd w:val="clear" w:color="auto" w:fill="auto"/>
            <w:vAlign w:val="center"/>
          </w:tcPr>
          <w:p w14:paraId="004F47C1" w14:textId="5E09276B" w:rsidR="00D97B0E" w:rsidRPr="008C3753" w:rsidRDefault="00D97B0E" w:rsidP="00E86C17">
            <w:pPr>
              <w:pStyle w:val="TAC"/>
              <w:rPr>
                <w:ins w:id="1057" w:author="Huawei" w:date="2021-09-29T16:26:00Z"/>
                <w:lang w:eastAsia="zh-CN"/>
              </w:rPr>
            </w:pPr>
            <w:ins w:id="1058" w:author="Huawei" w:date="2021-09-29T16:39:00Z">
              <w:r w:rsidRPr="00602B46">
                <w:rPr>
                  <w:rFonts w:hint="eastAsia"/>
                  <w:lang w:eastAsia="zh-CN"/>
                </w:rPr>
                <w:t>37616645</w:t>
              </w:r>
            </w:ins>
          </w:p>
        </w:tc>
      </w:tr>
      <w:tr w:rsidR="00D97B0E" w:rsidRPr="008C3753" w14:paraId="762853A6" w14:textId="77777777" w:rsidTr="006B6885">
        <w:trPr>
          <w:trHeight w:val="255"/>
          <w:jc w:val="center"/>
          <w:ins w:id="105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1CF4B08" w14:textId="041E08DC" w:rsidR="00D97B0E" w:rsidRPr="008C3753" w:rsidRDefault="00D97B0E" w:rsidP="002E4E84">
            <w:pPr>
              <w:pStyle w:val="TAC"/>
              <w:rPr>
                <w:ins w:id="1060" w:author="Huawei" w:date="2021-09-29T16:26:00Z"/>
                <w:lang w:eastAsia="zh-CN"/>
              </w:rPr>
            </w:pPr>
            <w:ins w:id="1061" w:author="Huawei" w:date="2021-09-29T16:26:00Z">
              <w:r w:rsidRPr="008C3753">
                <w:rPr>
                  <w:lang w:eastAsia="zh-CN"/>
                </w:rPr>
                <w:t>50</w:t>
              </w:r>
            </w:ins>
          </w:p>
        </w:tc>
        <w:tc>
          <w:tcPr>
            <w:tcW w:w="1071" w:type="dxa"/>
            <w:tcBorders>
              <w:top w:val="nil"/>
              <w:left w:val="nil"/>
              <w:bottom w:val="single" w:sz="4" w:space="0" w:color="auto"/>
              <w:right w:val="single" w:sz="4" w:space="0" w:color="auto"/>
            </w:tcBorders>
            <w:shd w:val="clear" w:color="auto" w:fill="auto"/>
            <w:vAlign w:val="center"/>
          </w:tcPr>
          <w:p w14:paraId="187E5CC2" w14:textId="0F4695A6" w:rsidR="00D97B0E" w:rsidRPr="008C3753" w:rsidRDefault="00D97B0E" w:rsidP="00625327">
            <w:pPr>
              <w:pStyle w:val="TAC"/>
              <w:rPr>
                <w:ins w:id="1062" w:author="Huawei" w:date="2021-09-29T16:26:00Z"/>
                <w:lang w:eastAsia="zh-CN"/>
              </w:rPr>
            </w:pPr>
            <w:ins w:id="1063" w:author="Huawei" w:date="2021-09-29T16:26:00Z">
              <w:r w:rsidRPr="008C3753">
                <w:rPr>
                  <w:lang w:eastAsia="zh-CN"/>
                </w:rPr>
                <w:t>6386526</w:t>
              </w:r>
            </w:ins>
          </w:p>
        </w:tc>
        <w:tc>
          <w:tcPr>
            <w:tcW w:w="1072" w:type="dxa"/>
            <w:tcBorders>
              <w:top w:val="nil"/>
              <w:left w:val="nil"/>
              <w:bottom w:val="single" w:sz="4" w:space="0" w:color="auto"/>
              <w:right w:val="single" w:sz="8" w:space="0" w:color="auto"/>
            </w:tcBorders>
            <w:shd w:val="clear" w:color="auto" w:fill="auto"/>
            <w:vAlign w:val="center"/>
          </w:tcPr>
          <w:p w14:paraId="42B932B4" w14:textId="21E7BDD9" w:rsidR="00D97B0E" w:rsidRPr="008C3753" w:rsidRDefault="00D97B0E" w:rsidP="00602B46">
            <w:pPr>
              <w:pStyle w:val="TAC"/>
              <w:rPr>
                <w:ins w:id="1064" w:author="Huawei" w:date="2021-09-29T16:26:00Z"/>
                <w:lang w:eastAsia="zh-CN"/>
              </w:rPr>
            </w:pPr>
            <w:ins w:id="1065" w:author="Huawei" w:date="2021-09-29T16:26:00Z">
              <w:r w:rsidRPr="008C3753">
                <w:rPr>
                  <w:lang w:eastAsia="zh-CN"/>
                </w:rPr>
                <w:t>2195916</w:t>
              </w:r>
            </w:ins>
          </w:p>
        </w:tc>
        <w:tc>
          <w:tcPr>
            <w:tcW w:w="1071" w:type="dxa"/>
            <w:tcBorders>
              <w:top w:val="nil"/>
              <w:left w:val="nil"/>
              <w:bottom w:val="single" w:sz="4" w:space="0" w:color="auto"/>
              <w:right w:val="single" w:sz="4" w:space="0" w:color="auto"/>
            </w:tcBorders>
            <w:shd w:val="clear" w:color="auto" w:fill="auto"/>
            <w:vAlign w:val="center"/>
          </w:tcPr>
          <w:p w14:paraId="55DAEE05" w14:textId="116578B5" w:rsidR="00D97B0E" w:rsidRPr="008C3753" w:rsidRDefault="00D97B0E" w:rsidP="00602B46">
            <w:pPr>
              <w:pStyle w:val="TAC"/>
              <w:rPr>
                <w:ins w:id="1066" w:author="Huawei" w:date="2021-09-29T16:26:00Z"/>
                <w:lang w:eastAsia="zh-CN"/>
              </w:rPr>
            </w:pPr>
            <w:ins w:id="1067" w:author="Huawei" w:date="2021-09-29T16:39:00Z">
              <w:r w:rsidRPr="00602B46">
                <w:rPr>
                  <w:lang w:eastAsia="zh-CN"/>
                </w:rPr>
                <w:t>265</w:t>
              </w:r>
            </w:ins>
          </w:p>
        </w:tc>
        <w:tc>
          <w:tcPr>
            <w:tcW w:w="1071" w:type="dxa"/>
            <w:tcBorders>
              <w:top w:val="nil"/>
              <w:left w:val="nil"/>
              <w:bottom w:val="single" w:sz="4" w:space="0" w:color="auto"/>
              <w:right w:val="single" w:sz="4" w:space="0" w:color="auto"/>
            </w:tcBorders>
            <w:shd w:val="clear" w:color="auto" w:fill="auto"/>
            <w:vAlign w:val="center"/>
          </w:tcPr>
          <w:p w14:paraId="4AEA0C5C" w14:textId="7CD46A54" w:rsidR="00D97B0E" w:rsidRPr="008C3753" w:rsidRDefault="00D97B0E" w:rsidP="002B431A">
            <w:pPr>
              <w:pStyle w:val="TAC"/>
              <w:rPr>
                <w:ins w:id="1068" w:author="Huawei" w:date="2021-09-29T16:26:00Z"/>
                <w:lang w:eastAsia="zh-CN"/>
              </w:rPr>
            </w:pPr>
            <w:ins w:id="1069" w:author="Huawei" w:date="2021-09-29T16:39:00Z">
              <w:r w:rsidRPr="00602B46">
                <w:rPr>
                  <w:rFonts w:hint="eastAsia"/>
                  <w:lang w:eastAsia="zh-CN"/>
                </w:rPr>
                <w:t>23898880</w:t>
              </w:r>
            </w:ins>
          </w:p>
        </w:tc>
        <w:tc>
          <w:tcPr>
            <w:tcW w:w="1070" w:type="dxa"/>
            <w:tcBorders>
              <w:top w:val="nil"/>
              <w:left w:val="nil"/>
              <w:bottom w:val="single" w:sz="4" w:space="0" w:color="auto"/>
              <w:right w:val="single" w:sz="8" w:space="0" w:color="auto"/>
            </w:tcBorders>
            <w:shd w:val="clear" w:color="auto" w:fill="auto"/>
            <w:vAlign w:val="center"/>
          </w:tcPr>
          <w:p w14:paraId="0FE8F766" w14:textId="7C0009A7" w:rsidR="00D97B0E" w:rsidRPr="008C3753" w:rsidRDefault="00D97B0E" w:rsidP="00E86C17">
            <w:pPr>
              <w:pStyle w:val="TAC"/>
              <w:rPr>
                <w:ins w:id="1070" w:author="Huawei" w:date="2021-09-29T16:26:00Z"/>
                <w:lang w:eastAsia="zh-CN"/>
              </w:rPr>
            </w:pPr>
            <w:ins w:id="1071" w:author="Huawei" w:date="2021-09-29T16:39:00Z">
              <w:r w:rsidRPr="00602B46">
                <w:rPr>
                  <w:rFonts w:hint="eastAsia"/>
                  <w:lang w:eastAsia="zh-CN"/>
                </w:rPr>
                <w:t>19054311</w:t>
              </w:r>
            </w:ins>
          </w:p>
        </w:tc>
        <w:tc>
          <w:tcPr>
            <w:tcW w:w="1071" w:type="dxa"/>
            <w:tcBorders>
              <w:top w:val="nil"/>
              <w:left w:val="nil"/>
              <w:bottom w:val="single" w:sz="4" w:space="0" w:color="auto"/>
              <w:right w:val="single" w:sz="4" w:space="0" w:color="auto"/>
            </w:tcBorders>
            <w:shd w:val="clear" w:color="auto" w:fill="auto"/>
            <w:vAlign w:val="center"/>
          </w:tcPr>
          <w:p w14:paraId="7767AC96" w14:textId="203A0A31" w:rsidR="00D97B0E" w:rsidRPr="008C3753" w:rsidRDefault="00D97B0E" w:rsidP="00E86C17">
            <w:pPr>
              <w:pStyle w:val="TAC"/>
              <w:rPr>
                <w:ins w:id="1072" w:author="Huawei" w:date="2021-09-29T16:26:00Z"/>
                <w:lang w:eastAsia="zh-CN"/>
              </w:rPr>
            </w:pPr>
            <w:ins w:id="1073" w:author="Huawei" w:date="2021-09-29T16:39:00Z">
              <w:r w:rsidRPr="00602B46">
                <w:rPr>
                  <w:lang w:eastAsia="zh-CN"/>
                </w:rPr>
                <w:t>480</w:t>
              </w:r>
            </w:ins>
          </w:p>
        </w:tc>
        <w:tc>
          <w:tcPr>
            <w:tcW w:w="1070" w:type="dxa"/>
            <w:tcBorders>
              <w:top w:val="nil"/>
              <w:left w:val="nil"/>
              <w:bottom w:val="single" w:sz="4" w:space="0" w:color="auto"/>
              <w:right w:val="single" w:sz="4" w:space="0" w:color="auto"/>
            </w:tcBorders>
            <w:shd w:val="clear" w:color="auto" w:fill="auto"/>
            <w:vAlign w:val="center"/>
          </w:tcPr>
          <w:p w14:paraId="5F5500F5" w14:textId="6DA5B6DD" w:rsidR="00D97B0E" w:rsidRPr="008C3753" w:rsidRDefault="00D97B0E" w:rsidP="00E86C17">
            <w:pPr>
              <w:pStyle w:val="TAC"/>
              <w:rPr>
                <w:ins w:id="1074" w:author="Huawei" w:date="2021-09-29T16:26:00Z"/>
                <w:lang w:eastAsia="zh-CN"/>
              </w:rPr>
            </w:pPr>
            <w:ins w:id="1075" w:author="Huawei" w:date="2021-09-29T16:39:00Z">
              <w:r w:rsidRPr="00602B46">
                <w:rPr>
                  <w:rFonts w:hint="eastAsia"/>
                  <w:lang w:eastAsia="zh-CN"/>
                </w:rPr>
                <w:t>40180980</w:t>
              </w:r>
            </w:ins>
          </w:p>
        </w:tc>
        <w:tc>
          <w:tcPr>
            <w:tcW w:w="1071" w:type="dxa"/>
            <w:tcBorders>
              <w:top w:val="nil"/>
              <w:left w:val="nil"/>
              <w:bottom w:val="single" w:sz="4" w:space="0" w:color="auto"/>
              <w:right w:val="single" w:sz="4" w:space="0" w:color="auto"/>
            </w:tcBorders>
            <w:shd w:val="clear" w:color="auto" w:fill="auto"/>
            <w:vAlign w:val="center"/>
          </w:tcPr>
          <w:p w14:paraId="5B12AA9E" w14:textId="09653DEA" w:rsidR="00D97B0E" w:rsidRPr="008C3753" w:rsidRDefault="00D97B0E" w:rsidP="00E86C17">
            <w:pPr>
              <w:pStyle w:val="TAC"/>
              <w:rPr>
                <w:ins w:id="1076" w:author="Huawei" w:date="2021-09-29T16:26:00Z"/>
                <w:lang w:eastAsia="zh-CN"/>
              </w:rPr>
            </w:pPr>
            <w:ins w:id="1077" w:author="Huawei" w:date="2021-09-29T16:39:00Z">
              <w:r w:rsidRPr="00602B46">
                <w:rPr>
                  <w:rFonts w:hint="eastAsia"/>
                  <w:lang w:eastAsia="zh-CN"/>
                </w:rPr>
                <w:t>37705085</w:t>
              </w:r>
            </w:ins>
          </w:p>
        </w:tc>
      </w:tr>
      <w:tr w:rsidR="00D97B0E" w:rsidRPr="008C3753" w14:paraId="78530C7F" w14:textId="77777777" w:rsidTr="006B6885">
        <w:trPr>
          <w:trHeight w:val="255"/>
          <w:jc w:val="center"/>
          <w:ins w:id="107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CC1D6A" w14:textId="25136C49" w:rsidR="00D97B0E" w:rsidRPr="008C3753" w:rsidRDefault="00D97B0E" w:rsidP="002E4E84">
            <w:pPr>
              <w:pStyle w:val="TAC"/>
              <w:rPr>
                <w:ins w:id="1079" w:author="Huawei" w:date="2021-09-29T16:26:00Z"/>
                <w:lang w:eastAsia="zh-CN"/>
              </w:rPr>
            </w:pPr>
            <w:ins w:id="1080" w:author="Huawei" w:date="2021-09-29T16:26:00Z">
              <w:r w:rsidRPr="008C3753">
                <w:rPr>
                  <w:lang w:eastAsia="zh-CN"/>
                </w:rPr>
                <w:t>51</w:t>
              </w:r>
            </w:ins>
          </w:p>
        </w:tc>
        <w:tc>
          <w:tcPr>
            <w:tcW w:w="1071" w:type="dxa"/>
            <w:tcBorders>
              <w:top w:val="nil"/>
              <w:left w:val="nil"/>
              <w:bottom w:val="single" w:sz="4" w:space="0" w:color="auto"/>
              <w:right w:val="single" w:sz="4" w:space="0" w:color="auto"/>
            </w:tcBorders>
            <w:shd w:val="clear" w:color="auto" w:fill="auto"/>
            <w:vAlign w:val="center"/>
          </w:tcPr>
          <w:p w14:paraId="07913CA9" w14:textId="752DE1A4" w:rsidR="00D97B0E" w:rsidRPr="008C3753" w:rsidRDefault="00D97B0E" w:rsidP="00625327">
            <w:pPr>
              <w:pStyle w:val="TAC"/>
              <w:rPr>
                <w:ins w:id="1081" w:author="Huawei" w:date="2021-09-29T16:26:00Z"/>
                <w:lang w:eastAsia="zh-CN"/>
              </w:rPr>
            </w:pPr>
            <w:ins w:id="1082" w:author="Huawei" w:date="2021-09-29T16:26:00Z">
              <w:r w:rsidRPr="008C3753">
                <w:rPr>
                  <w:lang w:eastAsia="zh-CN"/>
                </w:rPr>
                <w:t>6477380</w:t>
              </w:r>
            </w:ins>
          </w:p>
        </w:tc>
        <w:tc>
          <w:tcPr>
            <w:tcW w:w="1072" w:type="dxa"/>
            <w:tcBorders>
              <w:top w:val="nil"/>
              <w:left w:val="nil"/>
              <w:bottom w:val="single" w:sz="4" w:space="0" w:color="auto"/>
              <w:right w:val="single" w:sz="8" w:space="0" w:color="auto"/>
            </w:tcBorders>
            <w:shd w:val="clear" w:color="auto" w:fill="auto"/>
            <w:vAlign w:val="center"/>
          </w:tcPr>
          <w:p w14:paraId="69D0C801" w14:textId="7C364876" w:rsidR="00D97B0E" w:rsidRPr="008C3753" w:rsidRDefault="00D97B0E" w:rsidP="00602B46">
            <w:pPr>
              <w:pStyle w:val="TAC"/>
              <w:rPr>
                <w:ins w:id="1083" w:author="Huawei" w:date="2021-09-29T16:26:00Z"/>
                <w:lang w:eastAsia="zh-CN"/>
              </w:rPr>
            </w:pPr>
            <w:ins w:id="1084" w:author="Huawei" w:date="2021-09-29T16:26:00Z">
              <w:r w:rsidRPr="008C3753">
                <w:rPr>
                  <w:lang w:eastAsia="zh-CN"/>
                </w:rPr>
                <w:t>2260734</w:t>
              </w:r>
            </w:ins>
          </w:p>
        </w:tc>
        <w:tc>
          <w:tcPr>
            <w:tcW w:w="1071" w:type="dxa"/>
            <w:tcBorders>
              <w:top w:val="nil"/>
              <w:left w:val="nil"/>
              <w:bottom w:val="single" w:sz="4" w:space="0" w:color="auto"/>
              <w:right w:val="single" w:sz="4" w:space="0" w:color="auto"/>
            </w:tcBorders>
            <w:shd w:val="clear" w:color="auto" w:fill="auto"/>
            <w:vAlign w:val="center"/>
          </w:tcPr>
          <w:p w14:paraId="0995B971" w14:textId="287F56A9" w:rsidR="00D97B0E" w:rsidRPr="008C3753" w:rsidRDefault="00D97B0E" w:rsidP="00602B46">
            <w:pPr>
              <w:pStyle w:val="TAC"/>
              <w:rPr>
                <w:ins w:id="1085" w:author="Huawei" w:date="2021-09-29T16:26:00Z"/>
                <w:lang w:eastAsia="zh-CN"/>
              </w:rPr>
            </w:pPr>
            <w:ins w:id="1086" w:author="Huawei" w:date="2021-09-29T16:39:00Z">
              <w:r w:rsidRPr="00602B46">
                <w:rPr>
                  <w:lang w:eastAsia="zh-CN"/>
                </w:rPr>
                <w:t>266</w:t>
              </w:r>
            </w:ins>
          </w:p>
        </w:tc>
        <w:tc>
          <w:tcPr>
            <w:tcW w:w="1071" w:type="dxa"/>
            <w:tcBorders>
              <w:top w:val="nil"/>
              <w:left w:val="nil"/>
              <w:bottom w:val="single" w:sz="4" w:space="0" w:color="auto"/>
              <w:right w:val="single" w:sz="4" w:space="0" w:color="auto"/>
            </w:tcBorders>
            <w:shd w:val="clear" w:color="auto" w:fill="auto"/>
            <w:vAlign w:val="center"/>
          </w:tcPr>
          <w:p w14:paraId="4FF7C6D1" w14:textId="382C6923" w:rsidR="00D97B0E" w:rsidRPr="008C3753" w:rsidRDefault="00D97B0E" w:rsidP="002B431A">
            <w:pPr>
              <w:pStyle w:val="TAC"/>
              <w:rPr>
                <w:ins w:id="1087" w:author="Huawei" w:date="2021-09-29T16:26:00Z"/>
                <w:lang w:eastAsia="zh-CN"/>
              </w:rPr>
            </w:pPr>
            <w:ins w:id="1088" w:author="Huawei" w:date="2021-09-29T16:39:00Z">
              <w:r w:rsidRPr="00602B46">
                <w:rPr>
                  <w:rFonts w:hint="eastAsia"/>
                  <w:lang w:eastAsia="zh-CN"/>
                </w:rPr>
                <w:t>23976164</w:t>
              </w:r>
            </w:ins>
          </w:p>
        </w:tc>
        <w:tc>
          <w:tcPr>
            <w:tcW w:w="1070" w:type="dxa"/>
            <w:tcBorders>
              <w:top w:val="nil"/>
              <w:left w:val="nil"/>
              <w:bottom w:val="single" w:sz="4" w:space="0" w:color="auto"/>
              <w:right w:val="single" w:sz="8" w:space="0" w:color="auto"/>
            </w:tcBorders>
            <w:shd w:val="clear" w:color="auto" w:fill="auto"/>
            <w:vAlign w:val="center"/>
          </w:tcPr>
          <w:p w14:paraId="6F93248D" w14:textId="1ACA3218" w:rsidR="00D97B0E" w:rsidRPr="008C3753" w:rsidRDefault="00D97B0E" w:rsidP="00E86C17">
            <w:pPr>
              <w:pStyle w:val="TAC"/>
              <w:rPr>
                <w:ins w:id="1089" w:author="Huawei" w:date="2021-09-29T16:26:00Z"/>
                <w:lang w:eastAsia="zh-CN"/>
              </w:rPr>
            </w:pPr>
            <w:ins w:id="1090" w:author="Huawei" w:date="2021-09-29T16:39:00Z">
              <w:r w:rsidRPr="00602B46">
                <w:rPr>
                  <w:rFonts w:hint="eastAsia"/>
                  <w:lang w:eastAsia="zh-CN"/>
                </w:rPr>
                <w:t>19138791</w:t>
              </w:r>
            </w:ins>
          </w:p>
        </w:tc>
        <w:tc>
          <w:tcPr>
            <w:tcW w:w="1071" w:type="dxa"/>
            <w:tcBorders>
              <w:top w:val="nil"/>
              <w:left w:val="nil"/>
              <w:bottom w:val="single" w:sz="4" w:space="0" w:color="auto"/>
              <w:right w:val="single" w:sz="4" w:space="0" w:color="auto"/>
            </w:tcBorders>
            <w:shd w:val="clear" w:color="auto" w:fill="auto"/>
            <w:vAlign w:val="center"/>
          </w:tcPr>
          <w:p w14:paraId="7AEE3340" w14:textId="0C04F6C7" w:rsidR="00D97B0E" w:rsidRPr="008C3753" w:rsidRDefault="00D97B0E" w:rsidP="00E86C17">
            <w:pPr>
              <w:pStyle w:val="TAC"/>
              <w:rPr>
                <w:ins w:id="1091" w:author="Huawei" w:date="2021-09-29T16:26:00Z"/>
                <w:lang w:eastAsia="zh-CN"/>
              </w:rPr>
            </w:pPr>
            <w:ins w:id="1092" w:author="Huawei" w:date="2021-09-29T16:39:00Z">
              <w:r w:rsidRPr="00602B46">
                <w:rPr>
                  <w:lang w:eastAsia="zh-CN"/>
                </w:rPr>
                <w:t>481</w:t>
              </w:r>
            </w:ins>
          </w:p>
        </w:tc>
        <w:tc>
          <w:tcPr>
            <w:tcW w:w="1070" w:type="dxa"/>
            <w:tcBorders>
              <w:top w:val="nil"/>
              <w:left w:val="nil"/>
              <w:bottom w:val="single" w:sz="4" w:space="0" w:color="auto"/>
              <w:right w:val="single" w:sz="4" w:space="0" w:color="auto"/>
            </w:tcBorders>
            <w:shd w:val="clear" w:color="auto" w:fill="auto"/>
            <w:vAlign w:val="center"/>
          </w:tcPr>
          <w:p w14:paraId="1F310C2C" w14:textId="357BEFAF" w:rsidR="00D97B0E" w:rsidRPr="008C3753" w:rsidRDefault="00D97B0E" w:rsidP="00E86C17">
            <w:pPr>
              <w:pStyle w:val="TAC"/>
              <w:rPr>
                <w:ins w:id="1093" w:author="Huawei" w:date="2021-09-29T16:26:00Z"/>
                <w:lang w:eastAsia="zh-CN"/>
              </w:rPr>
            </w:pPr>
            <w:ins w:id="1094" w:author="Huawei" w:date="2021-09-29T16:39:00Z">
              <w:r w:rsidRPr="00602B46">
                <w:rPr>
                  <w:rFonts w:hint="eastAsia"/>
                  <w:lang w:eastAsia="zh-CN"/>
                </w:rPr>
                <w:t>40255545</w:t>
              </w:r>
            </w:ins>
          </w:p>
        </w:tc>
        <w:tc>
          <w:tcPr>
            <w:tcW w:w="1071" w:type="dxa"/>
            <w:tcBorders>
              <w:top w:val="nil"/>
              <w:left w:val="nil"/>
              <w:bottom w:val="single" w:sz="4" w:space="0" w:color="auto"/>
              <w:right w:val="single" w:sz="4" w:space="0" w:color="auto"/>
            </w:tcBorders>
            <w:shd w:val="clear" w:color="auto" w:fill="auto"/>
            <w:vAlign w:val="center"/>
          </w:tcPr>
          <w:p w14:paraId="37ACB972" w14:textId="6EA6D9AC" w:rsidR="00D97B0E" w:rsidRPr="008C3753" w:rsidRDefault="00D97B0E" w:rsidP="00E86C17">
            <w:pPr>
              <w:pStyle w:val="TAC"/>
              <w:rPr>
                <w:ins w:id="1095" w:author="Huawei" w:date="2021-09-29T16:26:00Z"/>
                <w:lang w:eastAsia="zh-CN"/>
              </w:rPr>
            </w:pPr>
            <w:ins w:id="1096" w:author="Huawei" w:date="2021-09-29T16:39:00Z">
              <w:r w:rsidRPr="00602B46">
                <w:rPr>
                  <w:rFonts w:hint="eastAsia"/>
                  <w:lang w:eastAsia="zh-CN"/>
                </w:rPr>
                <w:t>37793536</w:t>
              </w:r>
            </w:ins>
          </w:p>
        </w:tc>
      </w:tr>
      <w:tr w:rsidR="00D97B0E" w:rsidRPr="008C3753" w14:paraId="2F9197C8" w14:textId="77777777" w:rsidTr="006B6885">
        <w:trPr>
          <w:trHeight w:val="255"/>
          <w:jc w:val="center"/>
          <w:ins w:id="109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20146A3" w14:textId="7F789F1B" w:rsidR="00D97B0E" w:rsidRPr="008C3753" w:rsidRDefault="00D97B0E" w:rsidP="002E4E84">
            <w:pPr>
              <w:pStyle w:val="TAC"/>
              <w:rPr>
                <w:ins w:id="1098" w:author="Huawei" w:date="2021-09-29T16:26:00Z"/>
                <w:lang w:eastAsia="zh-CN"/>
              </w:rPr>
            </w:pPr>
            <w:ins w:id="1099" w:author="Huawei" w:date="2021-09-29T16:26:00Z">
              <w:r w:rsidRPr="008C3753">
                <w:rPr>
                  <w:lang w:eastAsia="zh-CN"/>
                </w:rPr>
                <w:lastRenderedPageBreak/>
                <w:t>52</w:t>
              </w:r>
            </w:ins>
          </w:p>
        </w:tc>
        <w:tc>
          <w:tcPr>
            <w:tcW w:w="1071" w:type="dxa"/>
            <w:tcBorders>
              <w:top w:val="nil"/>
              <w:left w:val="nil"/>
              <w:bottom w:val="single" w:sz="4" w:space="0" w:color="auto"/>
              <w:right w:val="single" w:sz="4" w:space="0" w:color="auto"/>
            </w:tcBorders>
            <w:shd w:val="clear" w:color="auto" w:fill="auto"/>
            <w:vAlign w:val="center"/>
          </w:tcPr>
          <w:p w14:paraId="45FFACD0" w14:textId="517CCBA3" w:rsidR="00D97B0E" w:rsidRPr="008C3753" w:rsidRDefault="00D97B0E" w:rsidP="00625327">
            <w:pPr>
              <w:pStyle w:val="TAC"/>
              <w:rPr>
                <w:ins w:id="1100" w:author="Huawei" w:date="2021-09-29T16:26:00Z"/>
                <w:lang w:eastAsia="zh-CN"/>
              </w:rPr>
            </w:pPr>
            <w:ins w:id="1101" w:author="Huawei" w:date="2021-09-29T16:26:00Z">
              <w:r w:rsidRPr="008C3753">
                <w:rPr>
                  <w:lang w:eastAsia="zh-CN"/>
                </w:rPr>
                <w:t>6568000</w:t>
              </w:r>
            </w:ins>
          </w:p>
        </w:tc>
        <w:tc>
          <w:tcPr>
            <w:tcW w:w="1072" w:type="dxa"/>
            <w:tcBorders>
              <w:top w:val="nil"/>
              <w:left w:val="nil"/>
              <w:bottom w:val="single" w:sz="4" w:space="0" w:color="auto"/>
              <w:right w:val="single" w:sz="8" w:space="0" w:color="auto"/>
            </w:tcBorders>
            <w:shd w:val="clear" w:color="auto" w:fill="auto"/>
            <w:vAlign w:val="center"/>
          </w:tcPr>
          <w:p w14:paraId="7C9579FB" w14:textId="3B9D1DBB" w:rsidR="00D97B0E" w:rsidRPr="008C3753" w:rsidRDefault="00D97B0E" w:rsidP="00602B46">
            <w:pPr>
              <w:pStyle w:val="TAC"/>
              <w:rPr>
                <w:ins w:id="1102" w:author="Huawei" w:date="2021-09-29T16:26:00Z"/>
                <w:lang w:eastAsia="zh-CN"/>
              </w:rPr>
            </w:pPr>
            <w:ins w:id="1103" w:author="Huawei" w:date="2021-09-29T16:26:00Z">
              <w:r w:rsidRPr="008C3753">
                <w:rPr>
                  <w:lang w:eastAsia="zh-CN"/>
                </w:rPr>
                <w:t>2325884</w:t>
              </w:r>
            </w:ins>
          </w:p>
        </w:tc>
        <w:tc>
          <w:tcPr>
            <w:tcW w:w="1071" w:type="dxa"/>
            <w:tcBorders>
              <w:top w:val="nil"/>
              <w:left w:val="nil"/>
              <w:bottom w:val="single" w:sz="4" w:space="0" w:color="auto"/>
              <w:right w:val="single" w:sz="4" w:space="0" w:color="auto"/>
            </w:tcBorders>
            <w:shd w:val="clear" w:color="auto" w:fill="auto"/>
            <w:vAlign w:val="center"/>
          </w:tcPr>
          <w:p w14:paraId="0D758AE6" w14:textId="59F0760B" w:rsidR="00D97B0E" w:rsidRPr="008C3753" w:rsidRDefault="00D97B0E" w:rsidP="00602B46">
            <w:pPr>
              <w:pStyle w:val="TAC"/>
              <w:rPr>
                <w:ins w:id="1104" w:author="Huawei" w:date="2021-09-29T16:26:00Z"/>
                <w:lang w:eastAsia="zh-CN"/>
              </w:rPr>
            </w:pPr>
            <w:ins w:id="1105" w:author="Huawei" w:date="2021-09-29T16:39:00Z">
              <w:r w:rsidRPr="00602B46">
                <w:rPr>
                  <w:lang w:eastAsia="zh-CN"/>
                </w:rPr>
                <w:t>267</w:t>
              </w:r>
            </w:ins>
          </w:p>
        </w:tc>
        <w:tc>
          <w:tcPr>
            <w:tcW w:w="1071" w:type="dxa"/>
            <w:tcBorders>
              <w:top w:val="nil"/>
              <w:left w:val="nil"/>
              <w:bottom w:val="single" w:sz="4" w:space="0" w:color="auto"/>
              <w:right w:val="single" w:sz="4" w:space="0" w:color="auto"/>
            </w:tcBorders>
            <w:shd w:val="clear" w:color="auto" w:fill="auto"/>
            <w:vAlign w:val="center"/>
          </w:tcPr>
          <w:p w14:paraId="715E3EA4" w14:textId="78ED6E17" w:rsidR="00D97B0E" w:rsidRPr="008C3753" w:rsidRDefault="00D97B0E" w:rsidP="002B431A">
            <w:pPr>
              <w:pStyle w:val="TAC"/>
              <w:rPr>
                <w:ins w:id="1106" w:author="Huawei" w:date="2021-09-29T16:26:00Z"/>
                <w:lang w:eastAsia="zh-CN"/>
              </w:rPr>
            </w:pPr>
            <w:ins w:id="1107" w:author="Huawei" w:date="2021-09-29T16:39:00Z">
              <w:r w:rsidRPr="00602B46">
                <w:rPr>
                  <w:rFonts w:hint="eastAsia"/>
                  <w:lang w:eastAsia="zh-CN"/>
                </w:rPr>
                <w:t>24053427</w:t>
              </w:r>
            </w:ins>
          </w:p>
        </w:tc>
        <w:tc>
          <w:tcPr>
            <w:tcW w:w="1070" w:type="dxa"/>
            <w:tcBorders>
              <w:top w:val="nil"/>
              <w:left w:val="nil"/>
              <w:bottom w:val="single" w:sz="4" w:space="0" w:color="auto"/>
              <w:right w:val="single" w:sz="8" w:space="0" w:color="auto"/>
            </w:tcBorders>
            <w:shd w:val="clear" w:color="auto" w:fill="auto"/>
            <w:vAlign w:val="center"/>
          </w:tcPr>
          <w:p w14:paraId="47961669" w14:textId="47A5705A" w:rsidR="00D97B0E" w:rsidRPr="008C3753" w:rsidRDefault="00D97B0E" w:rsidP="00E86C17">
            <w:pPr>
              <w:pStyle w:val="TAC"/>
              <w:rPr>
                <w:ins w:id="1108" w:author="Huawei" w:date="2021-09-29T16:26:00Z"/>
                <w:lang w:eastAsia="zh-CN"/>
              </w:rPr>
            </w:pPr>
            <w:ins w:id="1109" w:author="Huawei" w:date="2021-09-29T16:39:00Z">
              <w:r w:rsidRPr="00602B46">
                <w:rPr>
                  <w:rFonts w:hint="eastAsia"/>
                  <w:lang w:eastAsia="zh-CN"/>
                </w:rPr>
                <w:t>19223300</w:t>
              </w:r>
            </w:ins>
          </w:p>
        </w:tc>
        <w:tc>
          <w:tcPr>
            <w:tcW w:w="1071" w:type="dxa"/>
            <w:tcBorders>
              <w:top w:val="nil"/>
              <w:left w:val="nil"/>
              <w:bottom w:val="single" w:sz="4" w:space="0" w:color="auto"/>
              <w:right w:val="single" w:sz="4" w:space="0" w:color="auto"/>
            </w:tcBorders>
            <w:shd w:val="clear" w:color="auto" w:fill="auto"/>
            <w:vAlign w:val="center"/>
          </w:tcPr>
          <w:p w14:paraId="63E6854C" w14:textId="11F9982B" w:rsidR="00D97B0E" w:rsidRPr="008C3753" w:rsidRDefault="00D97B0E" w:rsidP="00E86C17">
            <w:pPr>
              <w:pStyle w:val="TAC"/>
              <w:rPr>
                <w:ins w:id="1110" w:author="Huawei" w:date="2021-09-29T16:26:00Z"/>
                <w:lang w:eastAsia="zh-CN"/>
              </w:rPr>
            </w:pPr>
            <w:ins w:id="1111" w:author="Huawei" w:date="2021-09-29T16:39:00Z">
              <w:r w:rsidRPr="00602B46">
                <w:rPr>
                  <w:lang w:eastAsia="zh-CN"/>
                </w:rPr>
                <w:t>482</w:t>
              </w:r>
            </w:ins>
          </w:p>
        </w:tc>
        <w:tc>
          <w:tcPr>
            <w:tcW w:w="1070" w:type="dxa"/>
            <w:tcBorders>
              <w:top w:val="nil"/>
              <w:left w:val="nil"/>
              <w:bottom w:val="single" w:sz="4" w:space="0" w:color="auto"/>
              <w:right w:val="single" w:sz="4" w:space="0" w:color="auto"/>
            </w:tcBorders>
            <w:shd w:val="clear" w:color="auto" w:fill="auto"/>
            <w:vAlign w:val="center"/>
          </w:tcPr>
          <w:p w14:paraId="1D949592" w14:textId="2F4F66B0" w:rsidR="00D97B0E" w:rsidRPr="008C3753" w:rsidRDefault="00D97B0E" w:rsidP="00E86C17">
            <w:pPr>
              <w:pStyle w:val="TAC"/>
              <w:rPr>
                <w:ins w:id="1112" w:author="Huawei" w:date="2021-09-29T16:26:00Z"/>
                <w:lang w:eastAsia="zh-CN"/>
              </w:rPr>
            </w:pPr>
            <w:ins w:id="1113" w:author="Huawei" w:date="2021-09-29T16:39:00Z">
              <w:r w:rsidRPr="00602B46">
                <w:rPr>
                  <w:rFonts w:hint="eastAsia"/>
                  <w:lang w:eastAsia="zh-CN"/>
                </w:rPr>
                <w:t>40330102</w:t>
              </w:r>
            </w:ins>
          </w:p>
        </w:tc>
        <w:tc>
          <w:tcPr>
            <w:tcW w:w="1071" w:type="dxa"/>
            <w:tcBorders>
              <w:top w:val="nil"/>
              <w:left w:val="nil"/>
              <w:bottom w:val="single" w:sz="4" w:space="0" w:color="auto"/>
              <w:right w:val="single" w:sz="4" w:space="0" w:color="auto"/>
            </w:tcBorders>
            <w:shd w:val="clear" w:color="auto" w:fill="auto"/>
            <w:vAlign w:val="center"/>
          </w:tcPr>
          <w:p w14:paraId="683AB729" w14:textId="14234934" w:rsidR="00D97B0E" w:rsidRPr="008C3753" w:rsidRDefault="00D97B0E" w:rsidP="00E86C17">
            <w:pPr>
              <w:pStyle w:val="TAC"/>
              <w:rPr>
                <w:ins w:id="1114" w:author="Huawei" w:date="2021-09-29T16:26:00Z"/>
                <w:lang w:eastAsia="zh-CN"/>
              </w:rPr>
            </w:pPr>
            <w:ins w:id="1115" w:author="Huawei" w:date="2021-09-29T16:39:00Z">
              <w:r w:rsidRPr="00602B46">
                <w:rPr>
                  <w:rFonts w:hint="eastAsia"/>
                  <w:lang w:eastAsia="zh-CN"/>
                </w:rPr>
                <w:t>37882000</w:t>
              </w:r>
            </w:ins>
          </w:p>
        </w:tc>
      </w:tr>
      <w:tr w:rsidR="00D97B0E" w:rsidRPr="008C3753" w14:paraId="7887D8CE" w14:textId="77777777" w:rsidTr="006B6885">
        <w:trPr>
          <w:trHeight w:val="255"/>
          <w:jc w:val="center"/>
          <w:ins w:id="111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A7BEE85" w14:textId="0E955731" w:rsidR="00D97B0E" w:rsidRPr="008C3753" w:rsidRDefault="00D97B0E" w:rsidP="002E4E84">
            <w:pPr>
              <w:pStyle w:val="TAC"/>
              <w:rPr>
                <w:ins w:id="1117" w:author="Huawei" w:date="2021-09-29T16:26:00Z"/>
                <w:lang w:eastAsia="zh-CN"/>
              </w:rPr>
            </w:pPr>
            <w:ins w:id="1118" w:author="Huawei" w:date="2021-09-29T16:26:00Z">
              <w:r w:rsidRPr="008C3753">
                <w:rPr>
                  <w:lang w:eastAsia="zh-CN"/>
                </w:rPr>
                <w:t>53</w:t>
              </w:r>
            </w:ins>
          </w:p>
        </w:tc>
        <w:tc>
          <w:tcPr>
            <w:tcW w:w="1071" w:type="dxa"/>
            <w:tcBorders>
              <w:top w:val="nil"/>
              <w:left w:val="nil"/>
              <w:bottom w:val="single" w:sz="4" w:space="0" w:color="auto"/>
              <w:right w:val="single" w:sz="4" w:space="0" w:color="auto"/>
            </w:tcBorders>
            <w:shd w:val="clear" w:color="auto" w:fill="auto"/>
            <w:vAlign w:val="center"/>
          </w:tcPr>
          <w:p w14:paraId="5F7A3DA1" w14:textId="123EAC20" w:rsidR="00D97B0E" w:rsidRPr="008C3753" w:rsidRDefault="00D97B0E" w:rsidP="00625327">
            <w:pPr>
              <w:pStyle w:val="TAC"/>
              <w:rPr>
                <w:ins w:id="1119" w:author="Huawei" w:date="2021-09-29T16:26:00Z"/>
                <w:lang w:eastAsia="zh-CN"/>
              </w:rPr>
            </w:pPr>
            <w:ins w:id="1120" w:author="Huawei" w:date="2021-09-29T16:26:00Z">
              <w:r w:rsidRPr="008C3753">
                <w:rPr>
                  <w:lang w:eastAsia="zh-CN"/>
                </w:rPr>
                <w:t>6658395</w:t>
              </w:r>
            </w:ins>
          </w:p>
        </w:tc>
        <w:tc>
          <w:tcPr>
            <w:tcW w:w="1072" w:type="dxa"/>
            <w:tcBorders>
              <w:top w:val="nil"/>
              <w:left w:val="nil"/>
              <w:bottom w:val="single" w:sz="4" w:space="0" w:color="auto"/>
              <w:right w:val="single" w:sz="8" w:space="0" w:color="auto"/>
            </w:tcBorders>
            <w:shd w:val="clear" w:color="auto" w:fill="auto"/>
            <w:vAlign w:val="center"/>
          </w:tcPr>
          <w:p w14:paraId="6F9B371B" w14:textId="095DF962" w:rsidR="00D97B0E" w:rsidRPr="008C3753" w:rsidRDefault="00D97B0E" w:rsidP="00602B46">
            <w:pPr>
              <w:pStyle w:val="TAC"/>
              <w:rPr>
                <w:ins w:id="1121" w:author="Huawei" w:date="2021-09-29T16:26:00Z"/>
                <w:lang w:eastAsia="zh-CN"/>
              </w:rPr>
            </w:pPr>
            <w:ins w:id="1122" w:author="Huawei" w:date="2021-09-29T16:26:00Z">
              <w:r w:rsidRPr="008C3753">
                <w:rPr>
                  <w:lang w:eastAsia="zh-CN"/>
                </w:rPr>
                <w:t>2391358</w:t>
              </w:r>
            </w:ins>
          </w:p>
        </w:tc>
        <w:tc>
          <w:tcPr>
            <w:tcW w:w="1071" w:type="dxa"/>
            <w:tcBorders>
              <w:top w:val="nil"/>
              <w:left w:val="nil"/>
              <w:bottom w:val="single" w:sz="4" w:space="0" w:color="auto"/>
              <w:right w:val="single" w:sz="4" w:space="0" w:color="auto"/>
            </w:tcBorders>
            <w:shd w:val="clear" w:color="auto" w:fill="auto"/>
            <w:vAlign w:val="center"/>
          </w:tcPr>
          <w:p w14:paraId="309DFD0C" w14:textId="30D3FA3F" w:rsidR="00D97B0E" w:rsidRPr="008C3753" w:rsidRDefault="00D97B0E" w:rsidP="00602B46">
            <w:pPr>
              <w:pStyle w:val="TAC"/>
              <w:rPr>
                <w:ins w:id="1123" w:author="Huawei" w:date="2021-09-29T16:26:00Z"/>
                <w:lang w:eastAsia="zh-CN"/>
              </w:rPr>
            </w:pPr>
            <w:ins w:id="1124" w:author="Huawei" w:date="2021-09-29T16:39:00Z">
              <w:r w:rsidRPr="00602B46">
                <w:rPr>
                  <w:lang w:eastAsia="zh-CN"/>
                </w:rPr>
                <w:t>268</w:t>
              </w:r>
            </w:ins>
          </w:p>
        </w:tc>
        <w:tc>
          <w:tcPr>
            <w:tcW w:w="1071" w:type="dxa"/>
            <w:tcBorders>
              <w:top w:val="nil"/>
              <w:left w:val="nil"/>
              <w:bottom w:val="single" w:sz="4" w:space="0" w:color="auto"/>
              <w:right w:val="single" w:sz="4" w:space="0" w:color="auto"/>
            </w:tcBorders>
            <w:shd w:val="clear" w:color="auto" w:fill="auto"/>
            <w:vAlign w:val="center"/>
          </w:tcPr>
          <w:p w14:paraId="3801811D" w14:textId="4F341CA6" w:rsidR="00D97B0E" w:rsidRPr="008C3753" w:rsidRDefault="00D97B0E" w:rsidP="002B431A">
            <w:pPr>
              <w:pStyle w:val="TAC"/>
              <w:rPr>
                <w:ins w:id="1125" w:author="Huawei" w:date="2021-09-29T16:26:00Z"/>
                <w:lang w:eastAsia="zh-CN"/>
              </w:rPr>
            </w:pPr>
            <w:ins w:id="1126" w:author="Huawei" w:date="2021-09-29T16:39:00Z">
              <w:r w:rsidRPr="00602B46">
                <w:rPr>
                  <w:rFonts w:hint="eastAsia"/>
                  <w:lang w:eastAsia="zh-CN"/>
                </w:rPr>
                <w:t>24130671</w:t>
              </w:r>
            </w:ins>
          </w:p>
        </w:tc>
        <w:tc>
          <w:tcPr>
            <w:tcW w:w="1070" w:type="dxa"/>
            <w:tcBorders>
              <w:top w:val="nil"/>
              <w:left w:val="nil"/>
              <w:bottom w:val="single" w:sz="4" w:space="0" w:color="auto"/>
              <w:right w:val="single" w:sz="8" w:space="0" w:color="auto"/>
            </w:tcBorders>
            <w:shd w:val="clear" w:color="auto" w:fill="auto"/>
            <w:vAlign w:val="center"/>
          </w:tcPr>
          <w:p w14:paraId="2CC30184" w14:textId="1D3BFD60" w:rsidR="00D97B0E" w:rsidRPr="008C3753" w:rsidRDefault="00D97B0E" w:rsidP="00E86C17">
            <w:pPr>
              <w:pStyle w:val="TAC"/>
              <w:rPr>
                <w:ins w:id="1127" w:author="Huawei" w:date="2021-09-29T16:26:00Z"/>
                <w:lang w:eastAsia="zh-CN"/>
              </w:rPr>
            </w:pPr>
            <w:ins w:id="1128" w:author="Huawei" w:date="2021-09-29T16:39:00Z">
              <w:r w:rsidRPr="00602B46">
                <w:rPr>
                  <w:rFonts w:hint="eastAsia"/>
                  <w:lang w:eastAsia="zh-CN"/>
                </w:rPr>
                <w:t>19307838</w:t>
              </w:r>
            </w:ins>
          </w:p>
        </w:tc>
        <w:tc>
          <w:tcPr>
            <w:tcW w:w="1071" w:type="dxa"/>
            <w:tcBorders>
              <w:top w:val="nil"/>
              <w:left w:val="nil"/>
              <w:bottom w:val="single" w:sz="4" w:space="0" w:color="auto"/>
              <w:right w:val="single" w:sz="4" w:space="0" w:color="auto"/>
            </w:tcBorders>
            <w:shd w:val="clear" w:color="auto" w:fill="auto"/>
            <w:vAlign w:val="center"/>
          </w:tcPr>
          <w:p w14:paraId="501DDF79" w14:textId="28BC0C82" w:rsidR="00D97B0E" w:rsidRPr="008C3753" w:rsidRDefault="00D97B0E" w:rsidP="00E86C17">
            <w:pPr>
              <w:pStyle w:val="TAC"/>
              <w:rPr>
                <w:ins w:id="1129" w:author="Huawei" w:date="2021-09-29T16:26:00Z"/>
                <w:lang w:eastAsia="zh-CN"/>
              </w:rPr>
            </w:pPr>
            <w:ins w:id="1130" w:author="Huawei" w:date="2021-09-29T16:39:00Z">
              <w:r w:rsidRPr="00602B46">
                <w:rPr>
                  <w:lang w:eastAsia="zh-CN"/>
                </w:rPr>
                <w:t>483</w:t>
              </w:r>
            </w:ins>
          </w:p>
        </w:tc>
        <w:tc>
          <w:tcPr>
            <w:tcW w:w="1070" w:type="dxa"/>
            <w:tcBorders>
              <w:top w:val="nil"/>
              <w:left w:val="nil"/>
              <w:bottom w:val="single" w:sz="4" w:space="0" w:color="auto"/>
              <w:right w:val="single" w:sz="4" w:space="0" w:color="auto"/>
            </w:tcBorders>
            <w:shd w:val="clear" w:color="auto" w:fill="auto"/>
            <w:vAlign w:val="center"/>
          </w:tcPr>
          <w:p w14:paraId="2512F97A" w14:textId="5138AF0B" w:rsidR="00D97B0E" w:rsidRPr="008C3753" w:rsidRDefault="00D97B0E" w:rsidP="00E86C17">
            <w:pPr>
              <w:pStyle w:val="TAC"/>
              <w:rPr>
                <w:ins w:id="1131" w:author="Huawei" w:date="2021-09-29T16:26:00Z"/>
                <w:lang w:eastAsia="zh-CN"/>
              </w:rPr>
            </w:pPr>
            <w:ins w:id="1132" w:author="Huawei" w:date="2021-09-29T16:39:00Z">
              <w:r w:rsidRPr="00602B46">
                <w:rPr>
                  <w:rFonts w:hint="eastAsia"/>
                  <w:lang w:eastAsia="zh-CN"/>
                </w:rPr>
                <w:t>40404650</w:t>
              </w:r>
            </w:ins>
          </w:p>
        </w:tc>
        <w:tc>
          <w:tcPr>
            <w:tcW w:w="1071" w:type="dxa"/>
            <w:tcBorders>
              <w:top w:val="nil"/>
              <w:left w:val="nil"/>
              <w:bottom w:val="single" w:sz="4" w:space="0" w:color="auto"/>
              <w:right w:val="single" w:sz="4" w:space="0" w:color="auto"/>
            </w:tcBorders>
            <w:shd w:val="clear" w:color="auto" w:fill="auto"/>
            <w:vAlign w:val="center"/>
          </w:tcPr>
          <w:p w14:paraId="63F992F6" w14:textId="06A00E58" w:rsidR="00D97B0E" w:rsidRPr="008C3753" w:rsidRDefault="00D97B0E" w:rsidP="00E86C17">
            <w:pPr>
              <w:pStyle w:val="TAC"/>
              <w:rPr>
                <w:ins w:id="1133" w:author="Huawei" w:date="2021-09-29T16:26:00Z"/>
                <w:lang w:eastAsia="zh-CN"/>
              </w:rPr>
            </w:pPr>
            <w:ins w:id="1134" w:author="Huawei" w:date="2021-09-29T16:39:00Z">
              <w:r w:rsidRPr="00602B46">
                <w:rPr>
                  <w:rFonts w:hint="eastAsia"/>
                  <w:lang w:eastAsia="zh-CN"/>
                </w:rPr>
                <w:t>37970475</w:t>
              </w:r>
            </w:ins>
          </w:p>
        </w:tc>
      </w:tr>
      <w:tr w:rsidR="00D97B0E" w:rsidRPr="008C3753" w14:paraId="4CA9AD6E" w14:textId="77777777" w:rsidTr="006B6885">
        <w:trPr>
          <w:trHeight w:val="255"/>
          <w:jc w:val="center"/>
          <w:ins w:id="113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77B5148" w14:textId="246F4488" w:rsidR="00D97B0E" w:rsidRPr="008C3753" w:rsidRDefault="00D97B0E" w:rsidP="002E4E84">
            <w:pPr>
              <w:pStyle w:val="TAC"/>
              <w:rPr>
                <w:ins w:id="1136" w:author="Huawei" w:date="2021-09-29T16:26:00Z"/>
                <w:lang w:eastAsia="zh-CN"/>
              </w:rPr>
            </w:pPr>
            <w:ins w:id="1137" w:author="Huawei" w:date="2021-09-29T16:26:00Z">
              <w:r w:rsidRPr="008C3753">
                <w:rPr>
                  <w:lang w:eastAsia="zh-CN"/>
                </w:rPr>
                <w:t>54</w:t>
              </w:r>
            </w:ins>
          </w:p>
        </w:tc>
        <w:tc>
          <w:tcPr>
            <w:tcW w:w="1071" w:type="dxa"/>
            <w:tcBorders>
              <w:top w:val="nil"/>
              <w:left w:val="nil"/>
              <w:bottom w:val="single" w:sz="4" w:space="0" w:color="auto"/>
              <w:right w:val="single" w:sz="4" w:space="0" w:color="auto"/>
            </w:tcBorders>
            <w:shd w:val="clear" w:color="auto" w:fill="auto"/>
            <w:vAlign w:val="center"/>
          </w:tcPr>
          <w:p w14:paraId="40EA0947" w14:textId="5BA4DAA3" w:rsidR="00D97B0E" w:rsidRPr="008C3753" w:rsidRDefault="00D97B0E" w:rsidP="00625327">
            <w:pPr>
              <w:pStyle w:val="TAC"/>
              <w:rPr>
                <w:ins w:id="1138" w:author="Huawei" w:date="2021-09-29T16:26:00Z"/>
                <w:lang w:eastAsia="zh-CN"/>
              </w:rPr>
            </w:pPr>
            <w:ins w:id="1139" w:author="Huawei" w:date="2021-09-29T16:26:00Z">
              <w:r w:rsidRPr="008C3753">
                <w:rPr>
                  <w:lang w:eastAsia="zh-CN"/>
                </w:rPr>
                <w:t>6748569</w:t>
              </w:r>
            </w:ins>
          </w:p>
        </w:tc>
        <w:tc>
          <w:tcPr>
            <w:tcW w:w="1072" w:type="dxa"/>
            <w:tcBorders>
              <w:top w:val="nil"/>
              <w:left w:val="nil"/>
              <w:bottom w:val="single" w:sz="4" w:space="0" w:color="auto"/>
              <w:right w:val="single" w:sz="8" w:space="0" w:color="auto"/>
            </w:tcBorders>
            <w:shd w:val="clear" w:color="auto" w:fill="auto"/>
            <w:vAlign w:val="center"/>
          </w:tcPr>
          <w:p w14:paraId="6D72C5A0" w14:textId="5E64991F" w:rsidR="00D97B0E" w:rsidRPr="008C3753" w:rsidRDefault="00D97B0E" w:rsidP="00602B46">
            <w:pPr>
              <w:pStyle w:val="TAC"/>
              <w:rPr>
                <w:ins w:id="1140" w:author="Huawei" w:date="2021-09-29T16:26:00Z"/>
                <w:lang w:eastAsia="zh-CN"/>
              </w:rPr>
            </w:pPr>
            <w:ins w:id="1141" w:author="Huawei" w:date="2021-09-29T16:26:00Z">
              <w:r w:rsidRPr="008C3753">
                <w:rPr>
                  <w:lang w:eastAsia="zh-CN"/>
                </w:rPr>
                <w:t>2457146</w:t>
              </w:r>
            </w:ins>
          </w:p>
        </w:tc>
        <w:tc>
          <w:tcPr>
            <w:tcW w:w="1071" w:type="dxa"/>
            <w:tcBorders>
              <w:top w:val="nil"/>
              <w:left w:val="nil"/>
              <w:bottom w:val="single" w:sz="4" w:space="0" w:color="auto"/>
              <w:right w:val="single" w:sz="4" w:space="0" w:color="auto"/>
            </w:tcBorders>
            <w:shd w:val="clear" w:color="auto" w:fill="auto"/>
            <w:vAlign w:val="center"/>
          </w:tcPr>
          <w:p w14:paraId="67148D59" w14:textId="21740306" w:rsidR="00D97B0E" w:rsidRPr="008C3753" w:rsidRDefault="00D97B0E" w:rsidP="00602B46">
            <w:pPr>
              <w:pStyle w:val="TAC"/>
              <w:rPr>
                <w:ins w:id="1142" w:author="Huawei" w:date="2021-09-29T16:26:00Z"/>
                <w:lang w:eastAsia="zh-CN"/>
              </w:rPr>
            </w:pPr>
            <w:ins w:id="1143" w:author="Huawei" w:date="2021-09-29T16:39:00Z">
              <w:r w:rsidRPr="00602B46">
                <w:rPr>
                  <w:lang w:eastAsia="zh-CN"/>
                </w:rPr>
                <w:t>269</w:t>
              </w:r>
            </w:ins>
          </w:p>
        </w:tc>
        <w:tc>
          <w:tcPr>
            <w:tcW w:w="1071" w:type="dxa"/>
            <w:tcBorders>
              <w:top w:val="nil"/>
              <w:left w:val="nil"/>
              <w:bottom w:val="single" w:sz="4" w:space="0" w:color="auto"/>
              <w:right w:val="single" w:sz="4" w:space="0" w:color="auto"/>
            </w:tcBorders>
            <w:shd w:val="clear" w:color="auto" w:fill="auto"/>
            <w:vAlign w:val="center"/>
          </w:tcPr>
          <w:p w14:paraId="1A7F83D9" w14:textId="7AA4CB07" w:rsidR="00D97B0E" w:rsidRPr="008C3753" w:rsidRDefault="00D97B0E" w:rsidP="002B431A">
            <w:pPr>
              <w:pStyle w:val="TAC"/>
              <w:rPr>
                <w:ins w:id="1144" w:author="Huawei" w:date="2021-09-29T16:26:00Z"/>
                <w:lang w:eastAsia="zh-CN"/>
              </w:rPr>
            </w:pPr>
            <w:ins w:id="1145" w:author="Huawei" w:date="2021-09-29T16:39:00Z">
              <w:r w:rsidRPr="00602B46">
                <w:rPr>
                  <w:rFonts w:hint="eastAsia"/>
                  <w:lang w:eastAsia="zh-CN"/>
                </w:rPr>
                <w:t>24207895</w:t>
              </w:r>
            </w:ins>
          </w:p>
        </w:tc>
        <w:tc>
          <w:tcPr>
            <w:tcW w:w="1070" w:type="dxa"/>
            <w:tcBorders>
              <w:top w:val="nil"/>
              <w:left w:val="nil"/>
              <w:bottom w:val="single" w:sz="4" w:space="0" w:color="auto"/>
              <w:right w:val="single" w:sz="8" w:space="0" w:color="auto"/>
            </w:tcBorders>
            <w:shd w:val="clear" w:color="auto" w:fill="auto"/>
            <w:vAlign w:val="center"/>
          </w:tcPr>
          <w:p w14:paraId="28F1E09E" w14:textId="1F0DC12F" w:rsidR="00D97B0E" w:rsidRPr="008C3753" w:rsidRDefault="00D97B0E" w:rsidP="00E86C17">
            <w:pPr>
              <w:pStyle w:val="TAC"/>
              <w:rPr>
                <w:ins w:id="1146" w:author="Huawei" w:date="2021-09-29T16:26:00Z"/>
                <w:lang w:eastAsia="zh-CN"/>
              </w:rPr>
            </w:pPr>
            <w:ins w:id="1147" w:author="Huawei" w:date="2021-09-29T16:39:00Z">
              <w:r w:rsidRPr="00602B46">
                <w:rPr>
                  <w:rFonts w:hint="eastAsia"/>
                  <w:lang w:eastAsia="zh-CN"/>
                </w:rPr>
                <w:t>19392404</w:t>
              </w:r>
            </w:ins>
          </w:p>
        </w:tc>
        <w:tc>
          <w:tcPr>
            <w:tcW w:w="1071" w:type="dxa"/>
            <w:tcBorders>
              <w:top w:val="nil"/>
              <w:left w:val="nil"/>
              <w:bottom w:val="single" w:sz="4" w:space="0" w:color="auto"/>
              <w:right w:val="single" w:sz="4" w:space="0" w:color="auto"/>
            </w:tcBorders>
            <w:shd w:val="clear" w:color="auto" w:fill="auto"/>
            <w:vAlign w:val="center"/>
          </w:tcPr>
          <w:p w14:paraId="6242DD7F" w14:textId="4552F52C" w:rsidR="00D97B0E" w:rsidRPr="008C3753" w:rsidRDefault="00D97B0E" w:rsidP="00E86C17">
            <w:pPr>
              <w:pStyle w:val="TAC"/>
              <w:rPr>
                <w:ins w:id="1148" w:author="Huawei" w:date="2021-09-29T16:26:00Z"/>
                <w:lang w:eastAsia="zh-CN"/>
              </w:rPr>
            </w:pPr>
            <w:ins w:id="1149" w:author="Huawei" w:date="2021-09-29T16:39:00Z">
              <w:r w:rsidRPr="00602B46">
                <w:rPr>
                  <w:lang w:eastAsia="zh-CN"/>
                </w:rPr>
                <w:t>484</w:t>
              </w:r>
            </w:ins>
          </w:p>
        </w:tc>
        <w:tc>
          <w:tcPr>
            <w:tcW w:w="1070" w:type="dxa"/>
            <w:tcBorders>
              <w:top w:val="nil"/>
              <w:left w:val="nil"/>
              <w:bottom w:val="single" w:sz="4" w:space="0" w:color="auto"/>
              <w:right w:val="single" w:sz="4" w:space="0" w:color="auto"/>
            </w:tcBorders>
            <w:shd w:val="clear" w:color="auto" w:fill="auto"/>
            <w:vAlign w:val="center"/>
          </w:tcPr>
          <w:p w14:paraId="3A3831A5" w14:textId="1A948376" w:rsidR="00D97B0E" w:rsidRPr="008C3753" w:rsidRDefault="00D97B0E" w:rsidP="00E86C17">
            <w:pPr>
              <w:pStyle w:val="TAC"/>
              <w:rPr>
                <w:ins w:id="1150" w:author="Huawei" w:date="2021-09-29T16:26:00Z"/>
                <w:lang w:eastAsia="zh-CN"/>
              </w:rPr>
            </w:pPr>
            <w:ins w:id="1151" w:author="Huawei" w:date="2021-09-29T16:39:00Z">
              <w:r w:rsidRPr="00602B46">
                <w:rPr>
                  <w:rFonts w:hint="eastAsia"/>
                  <w:lang w:eastAsia="zh-CN"/>
                </w:rPr>
                <w:t>40479190</w:t>
              </w:r>
            </w:ins>
          </w:p>
        </w:tc>
        <w:tc>
          <w:tcPr>
            <w:tcW w:w="1071" w:type="dxa"/>
            <w:tcBorders>
              <w:top w:val="nil"/>
              <w:left w:val="nil"/>
              <w:bottom w:val="single" w:sz="4" w:space="0" w:color="auto"/>
              <w:right w:val="single" w:sz="4" w:space="0" w:color="auto"/>
            </w:tcBorders>
            <w:shd w:val="clear" w:color="auto" w:fill="auto"/>
            <w:vAlign w:val="center"/>
          </w:tcPr>
          <w:p w14:paraId="18D55EFC" w14:textId="4E83FD9D" w:rsidR="00D97B0E" w:rsidRPr="008C3753" w:rsidRDefault="00D97B0E" w:rsidP="00E86C17">
            <w:pPr>
              <w:pStyle w:val="TAC"/>
              <w:rPr>
                <w:ins w:id="1152" w:author="Huawei" w:date="2021-09-29T16:26:00Z"/>
                <w:lang w:eastAsia="zh-CN"/>
              </w:rPr>
            </w:pPr>
            <w:ins w:id="1153" w:author="Huawei" w:date="2021-09-29T16:39:00Z">
              <w:r w:rsidRPr="00602B46">
                <w:rPr>
                  <w:rFonts w:hint="eastAsia"/>
                  <w:lang w:eastAsia="zh-CN"/>
                </w:rPr>
                <w:t>38058963</w:t>
              </w:r>
            </w:ins>
          </w:p>
        </w:tc>
      </w:tr>
      <w:tr w:rsidR="00D97B0E" w:rsidRPr="008C3753" w14:paraId="4D8902C4" w14:textId="77777777" w:rsidTr="006B6885">
        <w:trPr>
          <w:trHeight w:val="255"/>
          <w:jc w:val="center"/>
          <w:ins w:id="115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EEA0A35" w14:textId="1C3BEB2D" w:rsidR="00D97B0E" w:rsidRPr="008C3753" w:rsidRDefault="00D97B0E" w:rsidP="002E4E84">
            <w:pPr>
              <w:pStyle w:val="TAC"/>
              <w:rPr>
                <w:ins w:id="1155" w:author="Huawei" w:date="2021-09-29T16:26:00Z"/>
                <w:lang w:eastAsia="zh-CN"/>
              </w:rPr>
            </w:pPr>
            <w:ins w:id="1156" w:author="Huawei" w:date="2021-09-29T16:26:00Z">
              <w:r w:rsidRPr="008C3753">
                <w:rPr>
                  <w:lang w:eastAsia="zh-CN"/>
                </w:rPr>
                <w:t>55</w:t>
              </w:r>
            </w:ins>
          </w:p>
        </w:tc>
        <w:tc>
          <w:tcPr>
            <w:tcW w:w="1071" w:type="dxa"/>
            <w:tcBorders>
              <w:top w:val="nil"/>
              <w:left w:val="nil"/>
              <w:bottom w:val="single" w:sz="4" w:space="0" w:color="auto"/>
              <w:right w:val="single" w:sz="4" w:space="0" w:color="auto"/>
            </w:tcBorders>
            <w:shd w:val="clear" w:color="auto" w:fill="auto"/>
            <w:vAlign w:val="center"/>
          </w:tcPr>
          <w:p w14:paraId="5396703D" w14:textId="41B9EC3F" w:rsidR="00D97B0E" w:rsidRPr="008C3753" w:rsidRDefault="00D97B0E" w:rsidP="00625327">
            <w:pPr>
              <w:pStyle w:val="TAC"/>
              <w:rPr>
                <w:ins w:id="1157" w:author="Huawei" w:date="2021-09-29T16:26:00Z"/>
                <w:lang w:eastAsia="zh-CN"/>
              </w:rPr>
            </w:pPr>
            <w:ins w:id="1158" w:author="Huawei" w:date="2021-09-29T16:26:00Z">
              <w:r w:rsidRPr="008C3753">
                <w:rPr>
                  <w:lang w:eastAsia="zh-CN"/>
                </w:rPr>
                <w:t>6838530</w:t>
              </w:r>
            </w:ins>
          </w:p>
        </w:tc>
        <w:tc>
          <w:tcPr>
            <w:tcW w:w="1072" w:type="dxa"/>
            <w:tcBorders>
              <w:top w:val="nil"/>
              <w:left w:val="nil"/>
              <w:bottom w:val="single" w:sz="4" w:space="0" w:color="auto"/>
              <w:right w:val="single" w:sz="8" w:space="0" w:color="auto"/>
            </w:tcBorders>
            <w:shd w:val="clear" w:color="auto" w:fill="auto"/>
            <w:vAlign w:val="center"/>
          </w:tcPr>
          <w:p w14:paraId="4D5CBDF5" w14:textId="14A910FE" w:rsidR="00D97B0E" w:rsidRPr="008C3753" w:rsidRDefault="00D97B0E" w:rsidP="00602B46">
            <w:pPr>
              <w:pStyle w:val="TAC"/>
              <w:rPr>
                <w:ins w:id="1159" w:author="Huawei" w:date="2021-09-29T16:26:00Z"/>
                <w:lang w:eastAsia="zh-CN"/>
              </w:rPr>
            </w:pPr>
            <w:ins w:id="1160" w:author="Huawei" w:date="2021-09-29T16:26:00Z">
              <w:r w:rsidRPr="008C3753">
                <w:rPr>
                  <w:lang w:eastAsia="zh-CN"/>
                </w:rPr>
                <w:t>2523241</w:t>
              </w:r>
            </w:ins>
          </w:p>
        </w:tc>
        <w:tc>
          <w:tcPr>
            <w:tcW w:w="1071" w:type="dxa"/>
            <w:tcBorders>
              <w:top w:val="nil"/>
              <w:left w:val="nil"/>
              <w:bottom w:val="single" w:sz="4" w:space="0" w:color="auto"/>
              <w:right w:val="single" w:sz="4" w:space="0" w:color="auto"/>
            </w:tcBorders>
            <w:shd w:val="clear" w:color="auto" w:fill="auto"/>
            <w:vAlign w:val="center"/>
          </w:tcPr>
          <w:p w14:paraId="79F04C1F" w14:textId="6DB8E271" w:rsidR="00D97B0E" w:rsidRPr="008C3753" w:rsidRDefault="00D97B0E" w:rsidP="00602B46">
            <w:pPr>
              <w:pStyle w:val="TAC"/>
              <w:rPr>
                <w:ins w:id="1161" w:author="Huawei" w:date="2021-09-29T16:26:00Z"/>
                <w:lang w:eastAsia="zh-CN"/>
              </w:rPr>
            </w:pPr>
            <w:ins w:id="1162" w:author="Huawei" w:date="2021-09-29T16:39:00Z">
              <w:r w:rsidRPr="00602B46">
                <w:rPr>
                  <w:lang w:eastAsia="zh-CN"/>
                </w:rPr>
                <w:t>270</w:t>
              </w:r>
            </w:ins>
          </w:p>
        </w:tc>
        <w:tc>
          <w:tcPr>
            <w:tcW w:w="1071" w:type="dxa"/>
            <w:tcBorders>
              <w:top w:val="nil"/>
              <w:left w:val="nil"/>
              <w:bottom w:val="single" w:sz="4" w:space="0" w:color="auto"/>
              <w:right w:val="single" w:sz="4" w:space="0" w:color="auto"/>
            </w:tcBorders>
            <w:shd w:val="clear" w:color="auto" w:fill="auto"/>
            <w:vAlign w:val="center"/>
          </w:tcPr>
          <w:p w14:paraId="12A54597" w14:textId="68D3F5FF" w:rsidR="00D97B0E" w:rsidRPr="008C3753" w:rsidRDefault="00D97B0E" w:rsidP="002B431A">
            <w:pPr>
              <w:pStyle w:val="TAC"/>
              <w:rPr>
                <w:ins w:id="1163" w:author="Huawei" w:date="2021-09-29T16:26:00Z"/>
                <w:lang w:eastAsia="zh-CN"/>
              </w:rPr>
            </w:pPr>
            <w:ins w:id="1164" w:author="Huawei" w:date="2021-09-29T16:39:00Z">
              <w:r w:rsidRPr="00602B46">
                <w:rPr>
                  <w:rFonts w:hint="eastAsia"/>
                  <w:lang w:eastAsia="zh-CN"/>
                </w:rPr>
                <w:t>24285099</w:t>
              </w:r>
            </w:ins>
          </w:p>
        </w:tc>
        <w:tc>
          <w:tcPr>
            <w:tcW w:w="1070" w:type="dxa"/>
            <w:tcBorders>
              <w:top w:val="nil"/>
              <w:left w:val="nil"/>
              <w:bottom w:val="single" w:sz="4" w:space="0" w:color="auto"/>
              <w:right w:val="single" w:sz="8" w:space="0" w:color="auto"/>
            </w:tcBorders>
            <w:shd w:val="clear" w:color="auto" w:fill="auto"/>
            <w:vAlign w:val="center"/>
          </w:tcPr>
          <w:p w14:paraId="696B5CF0" w14:textId="269115AC" w:rsidR="00D97B0E" w:rsidRPr="008C3753" w:rsidRDefault="00D97B0E" w:rsidP="00E86C17">
            <w:pPr>
              <w:pStyle w:val="TAC"/>
              <w:rPr>
                <w:ins w:id="1165" w:author="Huawei" w:date="2021-09-29T16:26:00Z"/>
                <w:lang w:eastAsia="zh-CN"/>
              </w:rPr>
            </w:pPr>
            <w:ins w:id="1166" w:author="Huawei" w:date="2021-09-29T16:39:00Z">
              <w:r w:rsidRPr="00602B46">
                <w:rPr>
                  <w:rFonts w:hint="eastAsia"/>
                  <w:lang w:eastAsia="zh-CN"/>
                </w:rPr>
                <w:t>19476999</w:t>
              </w:r>
            </w:ins>
          </w:p>
        </w:tc>
        <w:tc>
          <w:tcPr>
            <w:tcW w:w="1071" w:type="dxa"/>
            <w:tcBorders>
              <w:top w:val="nil"/>
              <w:left w:val="nil"/>
              <w:bottom w:val="single" w:sz="4" w:space="0" w:color="auto"/>
              <w:right w:val="single" w:sz="4" w:space="0" w:color="auto"/>
            </w:tcBorders>
            <w:shd w:val="clear" w:color="auto" w:fill="auto"/>
            <w:vAlign w:val="center"/>
          </w:tcPr>
          <w:p w14:paraId="56D94E09" w14:textId="38A54F45" w:rsidR="00D97B0E" w:rsidRPr="008C3753" w:rsidRDefault="00D97B0E" w:rsidP="00E86C17">
            <w:pPr>
              <w:pStyle w:val="TAC"/>
              <w:rPr>
                <w:ins w:id="1167" w:author="Huawei" w:date="2021-09-29T16:26:00Z"/>
                <w:lang w:eastAsia="zh-CN"/>
              </w:rPr>
            </w:pPr>
            <w:ins w:id="1168" w:author="Huawei" w:date="2021-09-29T16:39:00Z">
              <w:r w:rsidRPr="00602B46">
                <w:rPr>
                  <w:lang w:eastAsia="zh-CN"/>
                </w:rPr>
                <w:t>485</w:t>
              </w:r>
            </w:ins>
          </w:p>
        </w:tc>
        <w:tc>
          <w:tcPr>
            <w:tcW w:w="1070" w:type="dxa"/>
            <w:tcBorders>
              <w:top w:val="nil"/>
              <w:left w:val="nil"/>
              <w:bottom w:val="single" w:sz="4" w:space="0" w:color="auto"/>
              <w:right w:val="single" w:sz="4" w:space="0" w:color="auto"/>
            </w:tcBorders>
            <w:shd w:val="clear" w:color="auto" w:fill="auto"/>
            <w:vAlign w:val="center"/>
          </w:tcPr>
          <w:p w14:paraId="699389DB" w14:textId="38DEDEBC" w:rsidR="00D97B0E" w:rsidRPr="008C3753" w:rsidRDefault="00D97B0E" w:rsidP="00E86C17">
            <w:pPr>
              <w:pStyle w:val="TAC"/>
              <w:rPr>
                <w:ins w:id="1169" w:author="Huawei" w:date="2021-09-29T16:26:00Z"/>
                <w:lang w:eastAsia="zh-CN"/>
              </w:rPr>
            </w:pPr>
            <w:ins w:id="1170" w:author="Huawei" w:date="2021-09-29T16:39:00Z">
              <w:r w:rsidRPr="00602B46">
                <w:rPr>
                  <w:rFonts w:hint="eastAsia"/>
                  <w:lang w:eastAsia="zh-CN"/>
                </w:rPr>
                <w:t>40553722</w:t>
              </w:r>
            </w:ins>
          </w:p>
        </w:tc>
        <w:tc>
          <w:tcPr>
            <w:tcW w:w="1071" w:type="dxa"/>
            <w:tcBorders>
              <w:top w:val="nil"/>
              <w:left w:val="nil"/>
              <w:bottom w:val="single" w:sz="4" w:space="0" w:color="auto"/>
              <w:right w:val="single" w:sz="4" w:space="0" w:color="auto"/>
            </w:tcBorders>
            <w:shd w:val="clear" w:color="auto" w:fill="auto"/>
            <w:vAlign w:val="center"/>
          </w:tcPr>
          <w:p w14:paraId="5C1C878D" w14:textId="5913B5E0" w:rsidR="00D97B0E" w:rsidRPr="008C3753" w:rsidRDefault="00D97B0E" w:rsidP="00E86C17">
            <w:pPr>
              <w:pStyle w:val="TAC"/>
              <w:rPr>
                <w:ins w:id="1171" w:author="Huawei" w:date="2021-09-29T16:26:00Z"/>
                <w:lang w:eastAsia="zh-CN"/>
              </w:rPr>
            </w:pPr>
            <w:ins w:id="1172" w:author="Huawei" w:date="2021-09-29T16:39:00Z">
              <w:r w:rsidRPr="00602B46">
                <w:rPr>
                  <w:rFonts w:hint="eastAsia"/>
                  <w:lang w:eastAsia="zh-CN"/>
                </w:rPr>
                <w:t>38147462</w:t>
              </w:r>
            </w:ins>
          </w:p>
        </w:tc>
      </w:tr>
      <w:tr w:rsidR="00D97B0E" w:rsidRPr="008C3753" w14:paraId="0E98A221" w14:textId="77777777" w:rsidTr="006B6885">
        <w:trPr>
          <w:trHeight w:val="255"/>
          <w:jc w:val="center"/>
          <w:ins w:id="117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8E6793F" w14:textId="1090780D" w:rsidR="00D97B0E" w:rsidRPr="008C3753" w:rsidRDefault="00D97B0E" w:rsidP="002E4E84">
            <w:pPr>
              <w:pStyle w:val="TAC"/>
              <w:rPr>
                <w:ins w:id="1174" w:author="Huawei" w:date="2021-09-29T16:26:00Z"/>
                <w:lang w:eastAsia="zh-CN"/>
              </w:rPr>
            </w:pPr>
            <w:ins w:id="1175" w:author="Huawei" w:date="2021-09-29T16:26:00Z">
              <w:r w:rsidRPr="008C3753">
                <w:rPr>
                  <w:lang w:eastAsia="zh-CN"/>
                </w:rPr>
                <w:t>56</w:t>
              </w:r>
            </w:ins>
          </w:p>
        </w:tc>
        <w:tc>
          <w:tcPr>
            <w:tcW w:w="1071" w:type="dxa"/>
            <w:tcBorders>
              <w:top w:val="nil"/>
              <w:left w:val="nil"/>
              <w:bottom w:val="single" w:sz="4" w:space="0" w:color="auto"/>
              <w:right w:val="single" w:sz="4" w:space="0" w:color="auto"/>
            </w:tcBorders>
            <w:shd w:val="clear" w:color="auto" w:fill="auto"/>
            <w:vAlign w:val="center"/>
          </w:tcPr>
          <w:p w14:paraId="0CC62E1F" w14:textId="115A36B5" w:rsidR="00D97B0E" w:rsidRPr="008C3753" w:rsidRDefault="00D97B0E" w:rsidP="00625327">
            <w:pPr>
              <w:pStyle w:val="TAC"/>
              <w:rPr>
                <w:ins w:id="1176" w:author="Huawei" w:date="2021-09-29T16:26:00Z"/>
                <w:lang w:eastAsia="zh-CN"/>
              </w:rPr>
            </w:pPr>
            <w:ins w:id="1177" w:author="Huawei" w:date="2021-09-29T16:26:00Z">
              <w:r w:rsidRPr="008C3753">
                <w:rPr>
                  <w:lang w:eastAsia="zh-CN"/>
                </w:rPr>
                <w:t>6928283</w:t>
              </w:r>
            </w:ins>
          </w:p>
        </w:tc>
        <w:tc>
          <w:tcPr>
            <w:tcW w:w="1072" w:type="dxa"/>
            <w:tcBorders>
              <w:top w:val="nil"/>
              <w:left w:val="nil"/>
              <w:bottom w:val="single" w:sz="4" w:space="0" w:color="auto"/>
              <w:right w:val="single" w:sz="8" w:space="0" w:color="auto"/>
            </w:tcBorders>
            <w:shd w:val="clear" w:color="auto" w:fill="auto"/>
            <w:vAlign w:val="center"/>
          </w:tcPr>
          <w:p w14:paraId="29E412A3" w14:textId="4CF18922" w:rsidR="00D97B0E" w:rsidRPr="008C3753" w:rsidRDefault="00D97B0E" w:rsidP="00602B46">
            <w:pPr>
              <w:pStyle w:val="TAC"/>
              <w:rPr>
                <w:ins w:id="1178" w:author="Huawei" w:date="2021-09-29T16:26:00Z"/>
                <w:lang w:eastAsia="zh-CN"/>
              </w:rPr>
            </w:pPr>
            <w:ins w:id="1179" w:author="Huawei" w:date="2021-09-29T16:26:00Z">
              <w:r w:rsidRPr="008C3753">
                <w:rPr>
                  <w:lang w:eastAsia="zh-CN"/>
                </w:rPr>
                <w:t>2589634</w:t>
              </w:r>
            </w:ins>
          </w:p>
        </w:tc>
        <w:tc>
          <w:tcPr>
            <w:tcW w:w="1071" w:type="dxa"/>
            <w:tcBorders>
              <w:top w:val="nil"/>
              <w:left w:val="nil"/>
              <w:bottom w:val="single" w:sz="4" w:space="0" w:color="auto"/>
              <w:right w:val="single" w:sz="4" w:space="0" w:color="auto"/>
            </w:tcBorders>
            <w:shd w:val="clear" w:color="auto" w:fill="auto"/>
            <w:vAlign w:val="center"/>
          </w:tcPr>
          <w:p w14:paraId="2DABB39C" w14:textId="26F93FC0" w:rsidR="00D97B0E" w:rsidRPr="008C3753" w:rsidRDefault="00D97B0E" w:rsidP="00602B46">
            <w:pPr>
              <w:pStyle w:val="TAC"/>
              <w:rPr>
                <w:ins w:id="1180" w:author="Huawei" w:date="2021-09-29T16:26:00Z"/>
                <w:lang w:eastAsia="zh-CN"/>
              </w:rPr>
            </w:pPr>
            <w:ins w:id="1181" w:author="Huawei" w:date="2021-09-29T16:39:00Z">
              <w:r w:rsidRPr="00602B46">
                <w:rPr>
                  <w:lang w:eastAsia="zh-CN"/>
                </w:rPr>
                <w:t>271</w:t>
              </w:r>
            </w:ins>
          </w:p>
        </w:tc>
        <w:tc>
          <w:tcPr>
            <w:tcW w:w="1071" w:type="dxa"/>
            <w:tcBorders>
              <w:top w:val="nil"/>
              <w:left w:val="nil"/>
              <w:bottom w:val="single" w:sz="4" w:space="0" w:color="auto"/>
              <w:right w:val="single" w:sz="4" w:space="0" w:color="auto"/>
            </w:tcBorders>
            <w:shd w:val="clear" w:color="auto" w:fill="auto"/>
            <w:vAlign w:val="center"/>
          </w:tcPr>
          <w:p w14:paraId="2F162A96" w14:textId="430F818A" w:rsidR="00D97B0E" w:rsidRPr="008C3753" w:rsidRDefault="00D97B0E" w:rsidP="002B431A">
            <w:pPr>
              <w:pStyle w:val="TAC"/>
              <w:rPr>
                <w:ins w:id="1182" w:author="Huawei" w:date="2021-09-29T16:26:00Z"/>
                <w:lang w:eastAsia="zh-CN"/>
              </w:rPr>
            </w:pPr>
            <w:ins w:id="1183" w:author="Huawei" w:date="2021-09-29T16:39:00Z">
              <w:r w:rsidRPr="00602B46">
                <w:rPr>
                  <w:rFonts w:hint="eastAsia"/>
                  <w:lang w:eastAsia="zh-CN"/>
                </w:rPr>
                <w:t>24362284</w:t>
              </w:r>
            </w:ins>
          </w:p>
        </w:tc>
        <w:tc>
          <w:tcPr>
            <w:tcW w:w="1070" w:type="dxa"/>
            <w:tcBorders>
              <w:top w:val="nil"/>
              <w:left w:val="nil"/>
              <w:bottom w:val="single" w:sz="4" w:space="0" w:color="auto"/>
              <w:right w:val="single" w:sz="8" w:space="0" w:color="auto"/>
            </w:tcBorders>
            <w:shd w:val="clear" w:color="auto" w:fill="auto"/>
            <w:vAlign w:val="center"/>
          </w:tcPr>
          <w:p w14:paraId="006C77D7" w14:textId="44E96E57" w:rsidR="00D97B0E" w:rsidRPr="008C3753" w:rsidRDefault="00D97B0E" w:rsidP="00E86C17">
            <w:pPr>
              <w:pStyle w:val="TAC"/>
              <w:rPr>
                <w:ins w:id="1184" w:author="Huawei" w:date="2021-09-29T16:26:00Z"/>
                <w:lang w:eastAsia="zh-CN"/>
              </w:rPr>
            </w:pPr>
            <w:ins w:id="1185" w:author="Huawei" w:date="2021-09-29T16:39:00Z">
              <w:r w:rsidRPr="00602B46">
                <w:rPr>
                  <w:rFonts w:hint="eastAsia"/>
                  <w:lang w:eastAsia="zh-CN"/>
                </w:rPr>
                <w:t>19561623</w:t>
              </w:r>
            </w:ins>
          </w:p>
        </w:tc>
        <w:tc>
          <w:tcPr>
            <w:tcW w:w="1071" w:type="dxa"/>
            <w:tcBorders>
              <w:top w:val="nil"/>
              <w:left w:val="nil"/>
              <w:bottom w:val="single" w:sz="4" w:space="0" w:color="auto"/>
              <w:right w:val="single" w:sz="4" w:space="0" w:color="auto"/>
            </w:tcBorders>
            <w:shd w:val="clear" w:color="auto" w:fill="auto"/>
            <w:vAlign w:val="center"/>
          </w:tcPr>
          <w:p w14:paraId="5C3E212F" w14:textId="64353B93" w:rsidR="00D97B0E" w:rsidRPr="008C3753" w:rsidRDefault="00D97B0E" w:rsidP="00E86C17">
            <w:pPr>
              <w:pStyle w:val="TAC"/>
              <w:rPr>
                <w:ins w:id="1186" w:author="Huawei" w:date="2021-09-29T16:26:00Z"/>
                <w:lang w:eastAsia="zh-CN"/>
              </w:rPr>
            </w:pPr>
            <w:ins w:id="1187" w:author="Huawei" w:date="2021-09-29T16:39:00Z">
              <w:r w:rsidRPr="00602B46">
                <w:rPr>
                  <w:lang w:eastAsia="zh-CN"/>
                </w:rPr>
                <w:t>486</w:t>
              </w:r>
            </w:ins>
          </w:p>
        </w:tc>
        <w:tc>
          <w:tcPr>
            <w:tcW w:w="1070" w:type="dxa"/>
            <w:tcBorders>
              <w:top w:val="nil"/>
              <w:left w:val="nil"/>
              <w:bottom w:val="single" w:sz="4" w:space="0" w:color="auto"/>
              <w:right w:val="single" w:sz="4" w:space="0" w:color="auto"/>
            </w:tcBorders>
            <w:shd w:val="clear" w:color="auto" w:fill="auto"/>
            <w:vAlign w:val="center"/>
          </w:tcPr>
          <w:p w14:paraId="568BFD1D" w14:textId="693B5123" w:rsidR="00D97B0E" w:rsidRPr="008C3753" w:rsidRDefault="00D97B0E" w:rsidP="00E86C17">
            <w:pPr>
              <w:pStyle w:val="TAC"/>
              <w:rPr>
                <w:ins w:id="1188" w:author="Huawei" w:date="2021-09-29T16:26:00Z"/>
                <w:lang w:eastAsia="zh-CN"/>
              </w:rPr>
            </w:pPr>
            <w:ins w:id="1189" w:author="Huawei" w:date="2021-09-29T16:39:00Z">
              <w:r w:rsidRPr="00602B46">
                <w:rPr>
                  <w:rFonts w:hint="eastAsia"/>
                  <w:lang w:eastAsia="zh-CN"/>
                </w:rPr>
                <w:t>40628246</w:t>
              </w:r>
            </w:ins>
          </w:p>
        </w:tc>
        <w:tc>
          <w:tcPr>
            <w:tcW w:w="1071" w:type="dxa"/>
            <w:tcBorders>
              <w:top w:val="nil"/>
              <w:left w:val="nil"/>
              <w:bottom w:val="single" w:sz="4" w:space="0" w:color="auto"/>
              <w:right w:val="single" w:sz="4" w:space="0" w:color="auto"/>
            </w:tcBorders>
            <w:shd w:val="clear" w:color="auto" w:fill="auto"/>
            <w:vAlign w:val="center"/>
          </w:tcPr>
          <w:p w14:paraId="537A1C33" w14:textId="23A4AAA5" w:rsidR="00D97B0E" w:rsidRPr="008C3753" w:rsidRDefault="00D97B0E" w:rsidP="00E86C17">
            <w:pPr>
              <w:pStyle w:val="TAC"/>
              <w:rPr>
                <w:ins w:id="1190" w:author="Huawei" w:date="2021-09-29T16:26:00Z"/>
                <w:lang w:eastAsia="zh-CN"/>
              </w:rPr>
            </w:pPr>
            <w:ins w:id="1191" w:author="Huawei" w:date="2021-09-29T16:39:00Z">
              <w:r w:rsidRPr="00602B46">
                <w:rPr>
                  <w:rFonts w:hint="eastAsia"/>
                  <w:lang w:eastAsia="zh-CN"/>
                </w:rPr>
                <w:t>38235973</w:t>
              </w:r>
            </w:ins>
          </w:p>
        </w:tc>
      </w:tr>
      <w:tr w:rsidR="00D97B0E" w:rsidRPr="008C3753" w14:paraId="050473CB" w14:textId="77777777" w:rsidTr="006B6885">
        <w:trPr>
          <w:trHeight w:val="255"/>
          <w:jc w:val="center"/>
          <w:ins w:id="119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B29A5FE" w14:textId="16DAD524" w:rsidR="00D97B0E" w:rsidRPr="008C3753" w:rsidRDefault="00D97B0E" w:rsidP="002E4E84">
            <w:pPr>
              <w:pStyle w:val="TAC"/>
              <w:rPr>
                <w:ins w:id="1193" w:author="Huawei" w:date="2021-09-29T16:26:00Z"/>
                <w:lang w:eastAsia="zh-CN"/>
              </w:rPr>
            </w:pPr>
            <w:ins w:id="1194" w:author="Huawei" w:date="2021-09-29T16:26:00Z">
              <w:r w:rsidRPr="008C3753">
                <w:rPr>
                  <w:lang w:eastAsia="zh-CN"/>
                </w:rPr>
                <w:t>57</w:t>
              </w:r>
            </w:ins>
          </w:p>
        </w:tc>
        <w:tc>
          <w:tcPr>
            <w:tcW w:w="1071" w:type="dxa"/>
            <w:tcBorders>
              <w:top w:val="nil"/>
              <w:left w:val="nil"/>
              <w:bottom w:val="single" w:sz="4" w:space="0" w:color="auto"/>
              <w:right w:val="single" w:sz="4" w:space="0" w:color="auto"/>
            </w:tcBorders>
            <w:shd w:val="clear" w:color="auto" w:fill="auto"/>
            <w:vAlign w:val="center"/>
          </w:tcPr>
          <w:p w14:paraId="67D1F616" w14:textId="642F87DD" w:rsidR="00D97B0E" w:rsidRPr="008C3753" w:rsidRDefault="00D97B0E" w:rsidP="00625327">
            <w:pPr>
              <w:pStyle w:val="TAC"/>
              <w:rPr>
                <w:ins w:id="1195" w:author="Huawei" w:date="2021-09-29T16:26:00Z"/>
                <w:lang w:eastAsia="zh-CN"/>
              </w:rPr>
            </w:pPr>
            <w:ins w:id="1196" w:author="Huawei" w:date="2021-09-29T16:26:00Z">
              <w:r w:rsidRPr="008C3753">
                <w:rPr>
                  <w:lang w:eastAsia="zh-CN"/>
                </w:rPr>
                <w:t>7017834</w:t>
              </w:r>
            </w:ins>
          </w:p>
        </w:tc>
        <w:tc>
          <w:tcPr>
            <w:tcW w:w="1072" w:type="dxa"/>
            <w:tcBorders>
              <w:top w:val="nil"/>
              <w:left w:val="nil"/>
              <w:bottom w:val="single" w:sz="4" w:space="0" w:color="auto"/>
              <w:right w:val="single" w:sz="8" w:space="0" w:color="auto"/>
            </w:tcBorders>
            <w:shd w:val="clear" w:color="auto" w:fill="auto"/>
            <w:vAlign w:val="center"/>
          </w:tcPr>
          <w:p w14:paraId="7CDA8AA5" w14:textId="0E7C158F" w:rsidR="00D97B0E" w:rsidRPr="008C3753" w:rsidRDefault="00D97B0E" w:rsidP="00602B46">
            <w:pPr>
              <w:pStyle w:val="TAC"/>
              <w:rPr>
                <w:ins w:id="1197" w:author="Huawei" w:date="2021-09-29T16:26:00Z"/>
                <w:lang w:eastAsia="zh-CN"/>
              </w:rPr>
            </w:pPr>
            <w:ins w:id="1198" w:author="Huawei" w:date="2021-09-29T16:26:00Z">
              <w:r w:rsidRPr="008C3753">
                <w:rPr>
                  <w:lang w:eastAsia="zh-CN"/>
                </w:rPr>
                <w:t>2656318</w:t>
              </w:r>
            </w:ins>
          </w:p>
        </w:tc>
        <w:tc>
          <w:tcPr>
            <w:tcW w:w="1071" w:type="dxa"/>
            <w:tcBorders>
              <w:top w:val="nil"/>
              <w:left w:val="nil"/>
              <w:bottom w:val="single" w:sz="4" w:space="0" w:color="auto"/>
              <w:right w:val="single" w:sz="4" w:space="0" w:color="auto"/>
            </w:tcBorders>
            <w:shd w:val="clear" w:color="auto" w:fill="auto"/>
            <w:vAlign w:val="center"/>
          </w:tcPr>
          <w:p w14:paraId="6705E848" w14:textId="4A3AC5F6" w:rsidR="00D97B0E" w:rsidRPr="008C3753" w:rsidRDefault="00D97B0E" w:rsidP="00602B46">
            <w:pPr>
              <w:pStyle w:val="TAC"/>
              <w:rPr>
                <w:ins w:id="1199" w:author="Huawei" w:date="2021-09-29T16:26:00Z"/>
                <w:lang w:eastAsia="zh-CN"/>
              </w:rPr>
            </w:pPr>
            <w:ins w:id="1200" w:author="Huawei" w:date="2021-09-29T16:39:00Z">
              <w:r w:rsidRPr="00602B46">
                <w:rPr>
                  <w:lang w:eastAsia="zh-CN"/>
                </w:rPr>
                <w:t>272</w:t>
              </w:r>
            </w:ins>
          </w:p>
        </w:tc>
        <w:tc>
          <w:tcPr>
            <w:tcW w:w="1071" w:type="dxa"/>
            <w:tcBorders>
              <w:top w:val="nil"/>
              <w:left w:val="nil"/>
              <w:bottom w:val="single" w:sz="4" w:space="0" w:color="auto"/>
              <w:right w:val="single" w:sz="4" w:space="0" w:color="auto"/>
            </w:tcBorders>
            <w:shd w:val="clear" w:color="auto" w:fill="auto"/>
            <w:vAlign w:val="center"/>
          </w:tcPr>
          <w:p w14:paraId="68ACF43C" w14:textId="4BC95DB6" w:rsidR="00D97B0E" w:rsidRPr="008C3753" w:rsidRDefault="00D97B0E" w:rsidP="002B431A">
            <w:pPr>
              <w:pStyle w:val="TAC"/>
              <w:rPr>
                <w:ins w:id="1201" w:author="Huawei" w:date="2021-09-29T16:26:00Z"/>
                <w:lang w:eastAsia="zh-CN"/>
              </w:rPr>
            </w:pPr>
            <w:ins w:id="1202" w:author="Huawei" w:date="2021-09-29T16:39:00Z">
              <w:r w:rsidRPr="00602B46">
                <w:rPr>
                  <w:rFonts w:hint="eastAsia"/>
                  <w:lang w:eastAsia="zh-CN"/>
                </w:rPr>
                <w:t>24439450</w:t>
              </w:r>
            </w:ins>
          </w:p>
        </w:tc>
        <w:tc>
          <w:tcPr>
            <w:tcW w:w="1070" w:type="dxa"/>
            <w:tcBorders>
              <w:top w:val="nil"/>
              <w:left w:val="nil"/>
              <w:bottom w:val="single" w:sz="4" w:space="0" w:color="auto"/>
              <w:right w:val="single" w:sz="8" w:space="0" w:color="auto"/>
            </w:tcBorders>
            <w:shd w:val="clear" w:color="auto" w:fill="auto"/>
            <w:vAlign w:val="center"/>
          </w:tcPr>
          <w:p w14:paraId="4E229915" w14:textId="071CE5D0" w:rsidR="00D97B0E" w:rsidRPr="008C3753" w:rsidRDefault="00D97B0E" w:rsidP="00E86C17">
            <w:pPr>
              <w:pStyle w:val="TAC"/>
              <w:rPr>
                <w:ins w:id="1203" w:author="Huawei" w:date="2021-09-29T16:26:00Z"/>
                <w:lang w:eastAsia="zh-CN"/>
              </w:rPr>
            </w:pPr>
            <w:ins w:id="1204" w:author="Huawei" w:date="2021-09-29T16:39:00Z">
              <w:r w:rsidRPr="00602B46">
                <w:rPr>
                  <w:rFonts w:hint="eastAsia"/>
                  <w:lang w:eastAsia="zh-CN"/>
                </w:rPr>
                <w:t>19646274</w:t>
              </w:r>
            </w:ins>
          </w:p>
        </w:tc>
        <w:tc>
          <w:tcPr>
            <w:tcW w:w="1071" w:type="dxa"/>
            <w:tcBorders>
              <w:top w:val="nil"/>
              <w:left w:val="nil"/>
              <w:bottom w:val="single" w:sz="4" w:space="0" w:color="auto"/>
              <w:right w:val="single" w:sz="4" w:space="0" w:color="auto"/>
            </w:tcBorders>
            <w:shd w:val="clear" w:color="auto" w:fill="auto"/>
            <w:vAlign w:val="center"/>
          </w:tcPr>
          <w:p w14:paraId="20579B10" w14:textId="7F334A3D" w:rsidR="00D97B0E" w:rsidRPr="008C3753" w:rsidRDefault="00D97B0E" w:rsidP="00E86C17">
            <w:pPr>
              <w:pStyle w:val="TAC"/>
              <w:rPr>
                <w:ins w:id="1205" w:author="Huawei" w:date="2021-09-29T16:26:00Z"/>
                <w:lang w:eastAsia="zh-CN"/>
              </w:rPr>
            </w:pPr>
            <w:ins w:id="1206" w:author="Huawei" w:date="2021-09-29T16:39:00Z">
              <w:r w:rsidRPr="00602B46">
                <w:rPr>
                  <w:lang w:eastAsia="zh-CN"/>
                </w:rPr>
                <w:t>487</w:t>
              </w:r>
            </w:ins>
          </w:p>
        </w:tc>
        <w:tc>
          <w:tcPr>
            <w:tcW w:w="1070" w:type="dxa"/>
            <w:tcBorders>
              <w:top w:val="nil"/>
              <w:left w:val="nil"/>
              <w:bottom w:val="single" w:sz="4" w:space="0" w:color="auto"/>
              <w:right w:val="single" w:sz="4" w:space="0" w:color="auto"/>
            </w:tcBorders>
            <w:shd w:val="clear" w:color="auto" w:fill="auto"/>
            <w:vAlign w:val="center"/>
          </w:tcPr>
          <w:p w14:paraId="5BE485E2" w14:textId="6DB3FF3E" w:rsidR="00D97B0E" w:rsidRPr="008C3753" w:rsidRDefault="00D97B0E" w:rsidP="00E86C17">
            <w:pPr>
              <w:pStyle w:val="TAC"/>
              <w:rPr>
                <w:ins w:id="1207" w:author="Huawei" w:date="2021-09-29T16:26:00Z"/>
                <w:lang w:eastAsia="zh-CN"/>
              </w:rPr>
            </w:pPr>
            <w:ins w:id="1208" w:author="Huawei" w:date="2021-09-29T16:39:00Z">
              <w:r w:rsidRPr="00602B46">
                <w:rPr>
                  <w:rFonts w:hint="eastAsia"/>
                  <w:lang w:eastAsia="zh-CN"/>
                </w:rPr>
                <w:t>40702762</w:t>
              </w:r>
            </w:ins>
          </w:p>
        </w:tc>
        <w:tc>
          <w:tcPr>
            <w:tcW w:w="1071" w:type="dxa"/>
            <w:tcBorders>
              <w:top w:val="nil"/>
              <w:left w:val="nil"/>
              <w:bottom w:val="single" w:sz="4" w:space="0" w:color="auto"/>
              <w:right w:val="single" w:sz="4" w:space="0" w:color="auto"/>
            </w:tcBorders>
            <w:shd w:val="clear" w:color="auto" w:fill="auto"/>
            <w:vAlign w:val="center"/>
          </w:tcPr>
          <w:p w14:paraId="68F11D78" w14:textId="2D53DBBF" w:rsidR="00D97B0E" w:rsidRPr="008C3753" w:rsidRDefault="00D97B0E" w:rsidP="00E86C17">
            <w:pPr>
              <w:pStyle w:val="TAC"/>
              <w:rPr>
                <w:ins w:id="1209" w:author="Huawei" w:date="2021-09-29T16:26:00Z"/>
                <w:lang w:eastAsia="zh-CN"/>
              </w:rPr>
            </w:pPr>
            <w:ins w:id="1210" w:author="Huawei" w:date="2021-09-29T16:39:00Z">
              <w:r w:rsidRPr="00602B46">
                <w:rPr>
                  <w:rFonts w:hint="eastAsia"/>
                  <w:lang w:eastAsia="zh-CN"/>
                </w:rPr>
                <w:t>38324496</w:t>
              </w:r>
            </w:ins>
          </w:p>
        </w:tc>
      </w:tr>
      <w:tr w:rsidR="00D97B0E" w:rsidRPr="008C3753" w14:paraId="40EB97D0" w14:textId="77777777" w:rsidTr="006B6885">
        <w:trPr>
          <w:trHeight w:val="255"/>
          <w:jc w:val="center"/>
          <w:ins w:id="121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ACF7A78" w14:textId="292BE62C" w:rsidR="00D97B0E" w:rsidRPr="008C3753" w:rsidRDefault="00D97B0E" w:rsidP="002E4E84">
            <w:pPr>
              <w:pStyle w:val="TAC"/>
              <w:rPr>
                <w:ins w:id="1212" w:author="Huawei" w:date="2021-09-29T16:26:00Z"/>
                <w:lang w:eastAsia="zh-CN"/>
              </w:rPr>
            </w:pPr>
            <w:ins w:id="1213" w:author="Huawei" w:date="2021-09-29T16:26:00Z">
              <w:r w:rsidRPr="008C3753">
                <w:rPr>
                  <w:lang w:eastAsia="zh-CN"/>
                </w:rPr>
                <w:t>58</w:t>
              </w:r>
            </w:ins>
          </w:p>
        </w:tc>
        <w:tc>
          <w:tcPr>
            <w:tcW w:w="1071" w:type="dxa"/>
            <w:tcBorders>
              <w:top w:val="nil"/>
              <w:left w:val="nil"/>
              <w:bottom w:val="single" w:sz="4" w:space="0" w:color="auto"/>
              <w:right w:val="single" w:sz="4" w:space="0" w:color="auto"/>
            </w:tcBorders>
            <w:shd w:val="clear" w:color="auto" w:fill="auto"/>
            <w:vAlign w:val="center"/>
          </w:tcPr>
          <w:p w14:paraId="349A4B1A" w14:textId="1429F722" w:rsidR="00D97B0E" w:rsidRPr="008C3753" w:rsidRDefault="00D97B0E" w:rsidP="00625327">
            <w:pPr>
              <w:pStyle w:val="TAC"/>
              <w:rPr>
                <w:ins w:id="1214" w:author="Huawei" w:date="2021-09-29T16:26:00Z"/>
                <w:lang w:eastAsia="zh-CN"/>
              </w:rPr>
            </w:pPr>
            <w:ins w:id="1215" w:author="Huawei" w:date="2021-09-29T16:26:00Z">
              <w:r w:rsidRPr="008C3753">
                <w:rPr>
                  <w:lang w:eastAsia="zh-CN"/>
                </w:rPr>
                <w:t>7107187</w:t>
              </w:r>
            </w:ins>
          </w:p>
        </w:tc>
        <w:tc>
          <w:tcPr>
            <w:tcW w:w="1072" w:type="dxa"/>
            <w:tcBorders>
              <w:top w:val="nil"/>
              <w:left w:val="nil"/>
              <w:bottom w:val="single" w:sz="4" w:space="0" w:color="auto"/>
              <w:right w:val="single" w:sz="8" w:space="0" w:color="auto"/>
            </w:tcBorders>
            <w:shd w:val="clear" w:color="auto" w:fill="auto"/>
            <w:vAlign w:val="center"/>
          </w:tcPr>
          <w:p w14:paraId="1E3FE184" w14:textId="28FAA254" w:rsidR="00D97B0E" w:rsidRPr="008C3753" w:rsidRDefault="00D97B0E" w:rsidP="00602B46">
            <w:pPr>
              <w:pStyle w:val="TAC"/>
              <w:rPr>
                <w:ins w:id="1216" w:author="Huawei" w:date="2021-09-29T16:26:00Z"/>
                <w:lang w:eastAsia="zh-CN"/>
              </w:rPr>
            </w:pPr>
            <w:ins w:id="1217" w:author="Huawei" w:date="2021-09-29T16:26:00Z">
              <w:r w:rsidRPr="008C3753">
                <w:rPr>
                  <w:lang w:eastAsia="zh-CN"/>
                </w:rPr>
                <w:t>2723285</w:t>
              </w:r>
            </w:ins>
          </w:p>
        </w:tc>
        <w:tc>
          <w:tcPr>
            <w:tcW w:w="1071" w:type="dxa"/>
            <w:tcBorders>
              <w:top w:val="nil"/>
              <w:left w:val="nil"/>
              <w:bottom w:val="single" w:sz="4" w:space="0" w:color="auto"/>
              <w:right w:val="single" w:sz="4" w:space="0" w:color="auto"/>
            </w:tcBorders>
            <w:shd w:val="clear" w:color="auto" w:fill="auto"/>
            <w:vAlign w:val="center"/>
          </w:tcPr>
          <w:p w14:paraId="13BB39DB" w14:textId="7AA9161B" w:rsidR="00D97B0E" w:rsidRPr="008C3753" w:rsidRDefault="00D97B0E" w:rsidP="00602B46">
            <w:pPr>
              <w:pStyle w:val="TAC"/>
              <w:rPr>
                <w:ins w:id="1218" w:author="Huawei" w:date="2021-09-29T16:26:00Z"/>
                <w:lang w:eastAsia="zh-CN"/>
              </w:rPr>
            </w:pPr>
            <w:ins w:id="1219" w:author="Huawei" w:date="2021-09-29T16:39:00Z">
              <w:r w:rsidRPr="00602B46">
                <w:rPr>
                  <w:lang w:eastAsia="zh-CN"/>
                </w:rPr>
                <w:t>273</w:t>
              </w:r>
            </w:ins>
          </w:p>
        </w:tc>
        <w:tc>
          <w:tcPr>
            <w:tcW w:w="1071" w:type="dxa"/>
            <w:tcBorders>
              <w:top w:val="nil"/>
              <w:left w:val="nil"/>
              <w:bottom w:val="single" w:sz="4" w:space="0" w:color="auto"/>
              <w:right w:val="single" w:sz="4" w:space="0" w:color="auto"/>
            </w:tcBorders>
            <w:shd w:val="clear" w:color="auto" w:fill="auto"/>
            <w:vAlign w:val="center"/>
          </w:tcPr>
          <w:p w14:paraId="10A7432E" w14:textId="43C1F6D4" w:rsidR="00D97B0E" w:rsidRPr="008C3753" w:rsidRDefault="00D97B0E" w:rsidP="002B431A">
            <w:pPr>
              <w:pStyle w:val="TAC"/>
              <w:rPr>
                <w:ins w:id="1220" w:author="Huawei" w:date="2021-09-29T16:26:00Z"/>
                <w:lang w:eastAsia="zh-CN"/>
              </w:rPr>
            </w:pPr>
            <w:ins w:id="1221" w:author="Huawei" w:date="2021-09-29T16:39:00Z">
              <w:r w:rsidRPr="00602B46">
                <w:rPr>
                  <w:rFonts w:hint="eastAsia"/>
                  <w:lang w:eastAsia="zh-CN"/>
                </w:rPr>
                <w:t>24516597</w:t>
              </w:r>
            </w:ins>
          </w:p>
        </w:tc>
        <w:tc>
          <w:tcPr>
            <w:tcW w:w="1070" w:type="dxa"/>
            <w:tcBorders>
              <w:top w:val="nil"/>
              <w:left w:val="nil"/>
              <w:bottom w:val="single" w:sz="4" w:space="0" w:color="auto"/>
              <w:right w:val="single" w:sz="8" w:space="0" w:color="auto"/>
            </w:tcBorders>
            <w:shd w:val="clear" w:color="auto" w:fill="auto"/>
            <w:vAlign w:val="center"/>
          </w:tcPr>
          <w:p w14:paraId="7BC8ED29" w14:textId="032707F3" w:rsidR="00D97B0E" w:rsidRPr="008C3753" w:rsidRDefault="00D97B0E" w:rsidP="00E86C17">
            <w:pPr>
              <w:pStyle w:val="TAC"/>
              <w:rPr>
                <w:ins w:id="1222" w:author="Huawei" w:date="2021-09-29T16:26:00Z"/>
                <w:lang w:eastAsia="zh-CN"/>
              </w:rPr>
            </w:pPr>
            <w:ins w:id="1223" w:author="Huawei" w:date="2021-09-29T16:39:00Z">
              <w:r w:rsidRPr="00602B46">
                <w:rPr>
                  <w:rFonts w:hint="eastAsia"/>
                  <w:lang w:eastAsia="zh-CN"/>
                </w:rPr>
                <w:t>19730954</w:t>
              </w:r>
            </w:ins>
          </w:p>
        </w:tc>
        <w:tc>
          <w:tcPr>
            <w:tcW w:w="1071" w:type="dxa"/>
            <w:tcBorders>
              <w:top w:val="nil"/>
              <w:left w:val="nil"/>
              <w:bottom w:val="single" w:sz="4" w:space="0" w:color="auto"/>
              <w:right w:val="single" w:sz="4" w:space="0" w:color="auto"/>
            </w:tcBorders>
            <w:shd w:val="clear" w:color="auto" w:fill="auto"/>
            <w:vAlign w:val="center"/>
          </w:tcPr>
          <w:p w14:paraId="663F3999" w14:textId="0521E95C" w:rsidR="00D97B0E" w:rsidRPr="008C3753" w:rsidRDefault="00D97B0E" w:rsidP="00E86C17">
            <w:pPr>
              <w:pStyle w:val="TAC"/>
              <w:rPr>
                <w:ins w:id="1224" w:author="Huawei" w:date="2021-09-29T16:26:00Z"/>
                <w:lang w:eastAsia="zh-CN"/>
              </w:rPr>
            </w:pPr>
            <w:ins w:id="1225" w:author="Huawei" w:date="2021-09-29T16:39:00Z">
              <w:r w:rsidRPr="00602B46">
                <w:rPr>
                  <w:lang w:eastAsia="zh-CN"/>
                </w:rPr>
                <w:t>488</w:t>
              </w:r>
            </w:ins>
          </w:p>
        </w:tc>
        <w:tc>
          <w:tcPr>
            <w:tcW w:w="1070" w:type="dxa"/>
            <w:tcBorders>
              <w:top w:val="nil"/>
              <w:left w:val="nil"/>
              <w:bottom w:val="single" w:sz="4" w:space="0" w:color="auto"/>
              <w:right w:val="single" w:sz="4" w:space="0" w:color="auto"/>
            </w:tcBorders>
            <w:shd w:val="clear" w:color="auto" w:fill="auto"/>
            <w:vAlign w:val="center"/>
          </w:tcPr>
          <w:p w14:paraId="22919E97" w14:textId="01022007" w:rsidR="00D97B0E" w:rsidRPr="008C3753" w:rsidRDefault="00D97B0E" w:rsidP="00E86C17">
            <w:pPr>
              <w:pStyle w:val="TAC"/>
              <w:rPr>
                <w:ins w:id="1226" w:author="Huawei" w:date="2021-09-29T16:26:00Z"/>
                <w:lang w:eastAsia="zh-CN"/>
              </w:rPr>
            </w:pPr>
            <w:ins w:id="1227" w:author="Huawei" w:date="2021-09-29T16:39:00Z">
              <w:r w:rsidRPr="00602B46">
                <w:rPr>
                  <w:rFonts w:hint="eastAsia"/>
                  <w:lang w:eastAsia="zh-CN"/>
                </w:rPr>
                <w:t>40777270</w:t>
              </w:r>
            </w:ins>
          </w:p>
        </w:tc>
        <w:tc>
          <w:tcPr>
            <w:tcW w:w="1071" w:type="dxa"/>
            <w:tcBorders>
              <w:top w:val="nil"/>
              <w:left w:val="nil"/>
              <w:bottom w:val="single" w:sz="4" w:space="0" w:color="auto"/>
              <w:right w:val="single" w:sz="4" w:space="0" w:color="auto"/>
            </w:tcBorders>
            <w:shd w:val="clear" w:color="auto" w:fill="auto"/>
            <w:vAlign w:val="center"/>
          </w:tcPr>
          <w:p w14:paraId="477DD1EF" w14:textId="49936976" w:rsidR="00D97B0E" w:rsidRPr="008C3753" w:rsidRDefault="00D97B0E" w:rsidP="00E86C17">
            <w:pPr>
              <w:pStyle w:val="TAC"/>
              <w:rPr>
                <w:ins w:id="1228" w:author="Huawei" w:date="2021-09-29T16:26:00Z"/>
                <w:lang w:eastAsia="zh-CN"/>
              </w:rPr>
            </w:pPr>
            <w:ins w:id="1229" w:author="Huawei" w:date="2021-09-29T16:39:00Z">
              <w:r w:rsidRPr="00602B46">
                <w:rPr>
                  <w:rFonts w:hint="eastAsia"/>
                  <w:lang w:eastAsia="zh-CN"/>
                </w:rPr>
                <w:t>38413030</w:t>
              </w:r>
            </w:ins>
          </w:p>
        </w:tc>
      </w:tr>
      <w:tr w:rsidR="00D97B0E" w:rsidRPr="008C3753" w14:paraId="3161429C" w14:textId="77777777" w:rsidTr="006B6885">
        <w:trPr>
          <w:trHeight w:val="255"/>
          <w:jc w:val="center"/>
          <w:ins w:id="123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5E22CC9" w14:textId="7B452AFE" w:rsidR="00D97B0E" w:rsidRPr="008C3753" w:rsidRDefault="00D97B0E" w:rsidP="002E4E84">
            <w:pPr>
              <w:pStyle w:val="TAC"/>
              <w:rPr>
                <w:ins w:id="1231" w:author="Huawei" w:date="2021-09-29T16:26:00Z"/>
                <w:lang w:eastAsia="zh-CN"/>
              </w:rPr>
            </w:pPr>
            <w:ins w:id="1232" w:author="Huawei" w:date="2021-09-29T16:26:00Z">
              <w:r w:rsidRPr="008C3753">
                <w:rPr>
                  <w:lang w:eastAsia="zh-CN"/>
                </w:rPr>
                <w:t>59</w:t>
              </w:r>
            </w:ins>
          </w:p>
        </w:tc>
        <w:tc>
          <w:tcPr>
            <w:tcW w:w="1071" w:type="dxa"/>
            <w:tcBorders>
              <w:top w:val="nil"/>
              <w:left w:val="nil"/>
              <w:bottom w:val="single" w:sz="4" w:space="0" w:color="auto"/>
              <w:right w:val="single" w:sz="4" w:space="0" w:color="auto"/>
            </w:tcBorders>
            <w:shd w:val="clear" w:color="auto" w:fill="auto"/>
            <w:vAlign w:val="center"/>
          </w:tcPr>
          <w:p w14:paraId="10DCF35D" w14:textId="278F47B0" w:rsidR="00D97B0E" w:rsidRPr="008C3753" w:rsidRDefault="00D97B0E" w:rsidP="00625327">
            <w:pPr>
              <w:pStyle w:val="TAC"/>
              <w:rPr>
                <w:ins w:id="1233" w:author="Huawei" w:date="2021-09-29T16:26:00Z"/>
                <w:lang w:eastAsia="zh-CN"/>
              </w:rPr>
            </w:pPr>
            <w:ins w:id="1234" w:author="Huawei" w:date="2021-09-29T16:26:00Z">
              <w:r w:rsidRPr="008C3753">
                <w:rPr>
                  <w:lang w:eastAsia="zh-CN"/>
                </w:rPr>
                <w:t>7196348</w:t>
              </w:r>
            </w:ins>
          </w:p>
        </w:tc>
        <w:tc>
          <w:tcPr>
            <w:tcW w:w="1072" w:type="dxa"/>
            <w:tcBorders>
              <w:top w:val="nil"/>
              <w:left w:val="nil"/>
              <w:bottom w:val="single" w:sz="4" w:space="0" w:color="auto"/>
              <w:right w:val="single" w:sz="8" w:space="0" w:color="auto"/>
            </w:tcBorders>
            <w:shd w:val="clear" w:color="auto" w:fill="auto"/>
            <w:vAlign w:val="center"/>
          </w:tcPr>
          <w:p w14:paraId="0770F02F" w14:textId="3EBDF6B1" w:rsidR="00D97B0E" w:rsidRPr="008C3753" w:rsidRDefault="00D97B0E" w:rsidP="00602B46">
            <w:pPr>
              <w:pStyle w:val="TAC"/>
              <w:rPr>
                <w:ins w:id="1235" w:author="Huawei" w:date="2021-09-29T16:26:00Z"/>
                <w:lang w:eastAsia="zh-CN"/>
              </w:rPr>
            </w:pPr>
            <w:ins w:id="1236" w:author="Huawei" w:date="2021-09-29T16:26:00Z">
              <w:r w:rsidRPr="008C3753">
                <w:rPr>
                  <w:lang w:eastAsia="zh-CN"/>
                </w:rPr>
                <w:t>2790528</w:t>
              </w:r>
            </w:ins>
          </w:p>
        </w:tc>
        <w:tc>
          <w:tcPr>
            <w:tcW w:w="1071" w:type="dxa"/>
            <w:tcBorders>
              <w:top w:val="nil"/>
              <w:left w:val="nil"/>
              <w:bottom w:val="single" w:sz="4" w:space="0" w:color="auto"/>
              <w:right w:val="single" w:sz="4" w:space="0" w:color="auto"/>
            </w:tcBorders>
            <w:shd w:val="clear" w:color="auto" w:fill="auto"/>
            <w:vAlign w:val="center"/>
          </w:tcPr>
          <w:p w14:paraId="12BAF3CC" w14:textId="0B689C18" w:rsidR="00D97B0E" w:rsidRPr="008C3753" w:rsidRDefault="00D97B0E" w:rsidP="00602B46">
            <w:pPr>
              <w:pStyle w:val="TAC"/>
              <w:rPr>
                <w:ins w:id="1237" w:author="Huawei" w:date="2021-09-29T16:26:00Z"/>
                <w:lang w:eastAsia="zh-CN"/>
              </w:rPr>
            </w:pPr>
            <w:ins w:id="1238" w:author="Huawei" w:date="2021-09-29T16:39:00Z">
              <w:r w:rsidRPr="00602B46">
                <w:rPr>
                  <w:lang w:eastAsia="zh-CN"/>
                </w:rPr>
                <w:t>274</w:t>
              </w:r>
            </w:ins>
          </w:p>
        </w:tc>
        <w:tc>
          <w:tcPr>
            <w:tcW w:w="1071" w:type="dxa"/>
            <w:tcBorders>
              <w:top w:val="nil"/>
              <w:left w:val="nil"/>
              <w:bottom w:val="single" w:sz="4" w:space="0" w:color="auto"/>
              <w:right w:val="single" w:sz="4" w:space="0" w:color="auto"/>
            </w:tcBorders>
            <w:shd w:val="clear" w:color="auto" w:fill="auto"/>
            <w:vAlign w:val="center"/>
          </w:tcPr>
          <w:p w14:paraId="29279FD8" w14:textId="4738FBA5" w:rsidR="00D97B0E" w:rsidRPr="008C3753" w:rsidRDefault="00D97B0E" w:rsidP="002B431A">
            <w:pPr>
              <w:pStyle w:val="TAC"/>
              <w:rPr>
                <w:ins w:id="1239" w:author="Huawei" w:date="2021-09-29T16:26:00Z"/>
                <w:lang w:eastAsia="zh-CN"/>
              </w:rPr>
            </w:pPr>
            <w:ins w:id="1240" w:author="Huawei" w:date="2021-09-29T16:39:00Z">
              <w:r w:rsidRPr="00602B46">
                <w:rPr>
                  <w:rFonts w:hint="eastAsia"/>
                  <w:lang w:eastAsia="zh-CN"/>
                </w:rPr>
                <w:t>24593724</w:t>
              </w:r>
            </w:ins>
          </w:p>
        </w:tc>
        <w:tc>
          <w:tcPr>
            <w:tcW w:w="1070" w:type="dxa"/>
            <w:tcBorders>
              <w:top w:val="nil"/>
              <w:left w:val="nil"/>
              <w:bottom w:val="single" w:sz="4" w:space="0" w:color="auto"/>
              <w:right w:val="single" w:sz="8" w:space="0" w:color="auto"/>
            </w:tcBorders>
            <w:shd w:val="clear" w:color="auto" w:fill="auto"/>
            <w:vAlign w:val="center"/>
          </w:tcPr>
          <w:p w14:paraId="702BE6ED" w14:textId="701AB8E1" w:rsidR="00D97B0E" w:rsidRPr="008C3753" w:rsidRDefault="00D97B0E" w:rsidP="00E86C17">
            <w:pPr>
              <w:pStyle w:val="TAC"/>
              <w:rPr>
                <w:ins w:id="1241" w:author="Huawei" w:date="2021-09-29T16:26:00Z"/>
                <w:lang w:eastAsia="zh-CN"/>
              </w:rPr>
            </w:pPr>
            <w:ins w:id="1242" w:author="Huawei" w:date="2021-09-29T16:39:00Z">
              <w:r w:rsidRPr="00602B46">
                <w:rPr>
                  <w:rFonts w:hint="eastAsia"/>
                  <w:lang w:eastAsia="zh-CN"/>
                </w:rPr>
                <w:t>19815662</w:t>
              </w:r>
            </w:ins>
          </w:p>
        </w:tc>
        <w:tc>
          <w:tcPr>
            <w:tcW w:w="1071" w:type="dxa"/>
            <w:tcBorders>
              <w:top w:val="nil"/>
              <w:left w:val="nil"/>
              <w:bottom w:val="single" w:sz="4" w:space="0" w:color="auto"/>
              <w:right w:val="single" w:sz="4" w:space="0" w:color="auto"/>
            </w:tcBorders>
            <w:shd w:val="clear" w:color="auto" w:fill="auto"/>
            <w:vAlign w:val="center"/>
          </w:tcPr>
          <w:p w14:paraId="5F46FA8C" w14:textId="3741A132" w:rsidR="00D97B0E" w:rsidRPr="008C3753" w:rsidRDefault="00D97B0E" w:rsidP="00E86C17">
            <w:pPr>
              <w:pStyle w:val="TAC"/>
              <w:rPr>
                <w:ins w:id="1243" w:author="Huawei" w:date="2021-09-29T16:26:00Z"/>
                <w:lang w:eastAsia="zh-CN"/>
              </w:rPr>
            </w:pPr>
            <w:ins w:id="1244" w:author="Huawei" w:date="2021-09-29T16:39:00Z">
              <w:r w:rsidRPr="00602B46">
                <w:rPr>
                  <w:lang w:eastAsia="zh-CN"/>
                </w:rPr>
                <w:t>489</w:t>
              </w:r>
            </w:ins>
          </w:p>
        </w:tc>
        <w:tc>
          <w:tcPr>
            <w:tcW w:w="1070" w:type="dxa"/>
            <w:tcBorders>
              <w:top w:val="nil"/>
              <w:left w:val="nil"/>
              <w:bottom w:val="single" w:sz="4" w:space="0" w:color="auto"/>
              <w:right w:val="single" w:sz="4" w:space="0" w:color="auto"/>
            </w:tcBorders>
            <w:shd w:val="clear" w:color="auto" w:fill="auto"/>
            <w:vAlign w:val="center"/>
          </w:tcPr>
          <w:p w14:paraId="4106AECA" w14:textId="6BD1CB7C" w:rsidR="00D97B0E" w:rsidRPr="008C3753" w:rsidRDefault="00D97B0E" w:rsidP="00E86C17">
            <w:pPr>
              <w:pStyle w:val="TAC"/>
              <w:rPr>
                <w:ins w:id="1245" w:author="Huawei" w:date="2021-09-29T16:26:00Z"/>
                <w:lang w:eastAsia="zh-CN"/>
              </w:rPr>
            </w:pPr>
            <w:ins w:id="1246" w:author="Huawei" w:date="2021-09-29T16:39:00Z">
              <w:r w:rsidRPr="00602B46">
                <w:rPr>
                  <w:rFonts w:hint="eastAsia"/>
                  <w:lang w:eastAsia="zh-CN"/>
                </w:rPr>
                <w:t>40851770</w:t>
              </w:r>
            </w:ins>
          </w:p>
        </w:tc>
        <w:tc>
          <w:tcPr>
            <w:tcW w:w="1071" w:type="dxa"/>
            <w:tcBorders>
              <w:top w:val="nil"/>
              <w:left w:val="nil"/>
              <w:bottom w:val="single" w:sz="4" w:space="0" w:color="auto"/>
              <w:right w:val="single" w:sz="4" w:space="0" w:color="auto"/>
            </w:tcBorders>
            <w:shd w:val="clear" w:color="auto" w:fill="auto"/>
            <w:vAlign w:val="center"/>
          </w:tcPr>
          <w:p w14:paraId="386C64BC" w14:textId="6A784975" w:rsidR="00D97B0E" w:rsidRPr="008C3753" w:rsidRDefault="00D97B0E" w:rsidP="00E86C17">
            <w:pPr>
              <w:pStyle w:val="TAC"/>
              <w:rPr>
                <w:ins w:id="1247" w:author="Huawei" w:date="2021-09-29T16:26:00Z"/>
                <w:lang w:eastAsia="zh-CN"/>
              </w:rPr>
            </w:pPr>
            <w:ins w:id="1248" w:author="Huawei" w:date="2021-09-29T16:39:00Z">
              <w:r w:rsidRPr="00602B46">
                <w:rPr>
                  <w:rFonts w:hint="eastAsia"/>
                  <w:lang w:eastAsia="zh-CN"/>
                </w:rPr>
                <w:t>38501576</w:t>
              </w:r>
            </w:ins>
          </w:p>
        </w:tc>
      </w:tr>
      <w:tr w:rsidR="00D97B0E" w:rsidRPr="008C3753" w14:paraId="49401DCF" w14:textId="77777777" w:rsidTr="006B6885">
        <w:trPr>
          <w:trHeight w:val="255"/>
          <w:jc w:val="center"/>
          <w:ins w:id="124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48EC84E" w14:textId="3BC46EA2" w:rsidR="00D97B0E" w:rsidRPr="008C3753" w:rsidRDefault="00D97B0E" w:rsidP="002E4E84">
            <w:pPr>
              <w:pStyle w:val="TAC"/>
              <w:rPr>
                <w:ins w:id="1250" w:author="Huawei" w:date="2021-09-29T16:26:00Z"/>
                <w:lang w:eastAsia="zh-CN"/>
              </w:rPr>
            </w:pPr>
            <w:ins w:id="1251" w:author="Huawei" w:date="2021-09-29T16:26:00Z">
              <w:r w:rsidRPr="008C3753">
                <w:rPr>
                  <w:lang w:eastAsia="zh-CN"/>
                </w:rPr>
                <w:t>60</w:t>
              </w:r>
            </w:ins>
          </w:p>
        </w:tc>
        <w:tc>
          <w:tcPr>
            <w:tcW w:w="1071" w:type="dxa"/>
            <w:tcBorders>
              <w:top w:val="nil"/>
              <w:left w:val="nil"/>
              <w:bottom w:val="single" w:sz="4" w:space="0" w:color="auto"/>
              <w:right w:val="single" w:sz="4" w:space="0" w:color="auto"/>
            </w:tcBorders>
            <w:shd w:val="clear" w:color="auto" w:fill="auto"/>
            <w:vAlign w:val="center"/>
          </w:tcPr>
          <w:p w14:paraId="34A72178" w14:textId="79D50DEC" w:rsidR="00D97B0E" w:rsidRPr="008C3753" w:rsidRDefault="00D97B0E" w:rsidP="00625327">
            <w:pPr>
              <w:pStyle w:val="TAC"/>
              <w:rPr>
                <w:ins w:id="1252" w:author="Huawei" w:date="2021-09-29T16:26:00Z"/>
                <w:lang w:eastAsia="zh-CN"/>
              </w:rPr>
            </w:pPr>
            <w:ins w:id="1253" w:author="Huawei" w:date="2021-09-29T16:26:00Z">
              <w:r w:rsidRPr="008C3753">
                <w:rPr>
                  <w:lang w:eastAsia="zh-CN"/>
                </w:rPr>
                <w:t>7285321</w:t>
              </w:r>
            </w:ins>
          </w:p>
        </w:tc>
        <w:tc>
          <w:tcPr>
            <w:tcW w:w="1072" w:type="dxa"/>
            <w:tcBorders>
              <w:top w:val="nil"/>
              <w:left w:val="nil"/>
              <w:bottom w:val="single" w:sz="4" w:space="0" w:color="auto"/>
              <w:right w:val="single" w:sz="8" w:space="0" w:color="auto"/>
            </w:tcBorders>
            <w:shd w:val="clear" w:color="auto" w:fill="auto"/>
            <w:vAlign w:val="center"/>
          </w:tcPr>
          <w:p w14:paraId="0ABBB6DD" w14:textId="7D84051A" w:rsidR="00D97B0E" w:rsidRPr="008C3753" w:rsidRDefault="00D97B0E" w:rsidP="00602B46">
            <w:pPr>
              <w:pStyle w:val="TAC"/>
              <w:rPr>
                <w:ins w:id="1254" w:author="Huawei" w:date="2021-09-29T16:26:00Z"/>
                <w:lang w:eastAsia="zh-CN"/>
              </w:rPr>
            </w:pPr>
            <w:ins w:id="1255" w:author="Huawei" w:date="2021-09-29T16:26:00Z">
              <w:r w:rsidRPr="008C3753">
                <w:rPr>
                  <w:lang w:eastAsia="zh-CN"/>
                </w:rPr>
                <w:t>2858041</w:t>
              </w:r>
            </w:ins>
          </w:p>
        </w:tc>
        <w:tc>
          <w:tcPr>
            <w:tcW w:w="1071" w:type="dxa"/>
            <w:tcBorders>
              <w:top w:val="nil"/>
              <w:left w:val="nil"/>
              <w:bottom w:val="single" w:sz="4" w:space="0" w:color="auto"/>
              <w:right w:val="single" w:sz="4" w:space="0" w:color="auto"/>
            </w:tcBorders>
            <w:shd w:val="clear" w:color="auto" w:fill="auto"/>
            <w:vAlign w:val="center"/>
          </w:tcPr>
          <w:p w14:paraId="5E62ED96" w14:textId="4C337963" w:rsidR="00D97B0E" w:rsidRPr="008C3753" w:rsidRDefault="00D97B0E" w:rsidP="00602B46">
            <w:pPr>
              <w:pStyle w:val="TAC"/>
              <w:rPr>
                <w:ins w:id="1256" w:author="Huawei" w:date="2021-09-29T16:26:00Z"/>
                <w:lang w:eastAsia="zh-CN"/>
              </w:rPr>
            </w:pPr>
            <w:ins w:id="1257" w:author="Huawei" w:date="2021-09-29T16:39:00Z">
              <w:r w:rsidRPr="00602B46">
                <w:rPr>
                  <w:lang w:eastAsia="zh-CN"/>
                </w:rPr>
                <w:t>275</w:t>
              </w:r>
            </w:ins>
          </w:p>
        </w:tc>
        <w:tc>
          <w:tcPr>
            <w:tcW w:w="1071" w:type="dxa"/>
            <w:tcBorders>
              <w:top w:val="nil"/>
              <w:left w:val="nil"/>
              <w:bottom w:val="single" w:sz="4" w:space="0" w:color="auto"/>
              <w:right w:val="single" w:sz="4" w:space="0" w:color="auto"/>
            </w:tcBorders>
            <w:shd w:val="clear" w:color="auto" w:fill="auto"/>
            <w:vAlign w:val="center"/>
          </w:tcPr>
          <w:p w14:paraId="14418144" w14:textId="6DC4A94C" w:rsidR="00D97B0E" w:rsidRPr="008C3753" w:rsidRDefault="00D97B0E" w:rsidP="002B431A">
            <w:pPr>
              <w:pStyle w:val="TAC"/>
              <w:rPr>
                <w:ins w:id="1258" w:author="Huawei" w:date="2021-09-29T16:26:00Z"/>
                <w:lang w:eastAsia="zh-CN"/>
              </w:rPr>
            </w:pPr>
            <w:ins w:id="1259" w:author="Huawei" w:date="2021-09-29T16:39:00Z">
              <w:r w:rsidRPr="00602B46">
                <w:rPr>
                  <w:rFonts w:hint="eastAsia"/>
                  <w:lang w:eastAsia="zh-CN"/>
                </w:rPr>
                <w:t>24670832</w:t>
              </w:r>
            </w:ins>
          </w:p>
        </w:tc>
        <w:tc>
          <w:tcPr>
            <w:tcW w:w="1070" w:type="dxa"/>
            <w:tcBorders>
              <w:top w:val="nil"/>
              <w:left w:val="nil"/>
              <w:bottom w:val="single" w:sz="4" w:space="0" w:color="auto"/>
              <w:right w:val="single" w:sz="8" w:space="0" w:color="auto"/>
            </w:tcBorders>
            <w:shd w:val="clear" w:color="auto" w:fill="auto"/>
            <w:vAlign w:val="center"/>
          </w:tcPr>
          <w:p w14:paraId="3008C527" w14:textId="2C9FBCC0" w:rsidR="00D97B0E" w:rsidRPr="008C3753" w:rsidRDefault="00D97B0E" w:rsidP="00E86C17">
            <w:pPr>
              <w:pStyle w:val="TAC"/>
              <w:rPr>
                <w:ins w:id="1260" w:author="Huawei" w:date="2021-09-29T16:26:00Z"/>
                <w:lang w:eastAsia="zh-CN"/>
              </w:rPr>
            </w:pPr>
            <w:ins w:id="1261" w:author="Huawei" w:date="2021-09-29T16:39:00Z">
              <w:r w:rsidRPr="00602B46">
                <w:rPr>
                  <w:rFonts w:hint="eastAsia"/>
                  <w:lang w:eastAsia="zh-CN"/>
                </w:rPr>
                <w:t>19900397</w:t>
              </w:r>
            </w:ins>
          </w:p>
        </w:tc>
        <w:tc>
          <w:tcPr>
            <w:tcW w:w="1071" w:type="dxa"/>
            <w:tcBorders>
              <w:top w:val="nil"/>
              <w:left w:val="nil"/>
              <w:bottom w:val="single" w:sz="4" w:space="0" w:color="auto"/>
              <w:right w:val="single" w:sz="4" w:space="0" w:color="auto"/>
            </w:tcBorders>
            <w:shd w:val="clear" w:color="auto" w:fill="auto"/>
            <w:vAlign w:val="center"/>
          </w:tcPr>
          <w:p w14:paraId="5B802C87" w14:textId="23A6FF9F" w:rsidR="00D97B0E" w:rsidRPr="008C3753" w:rsidRDefault="00D97B0E" w:rsidP="00E86C17">
            <w:pPr>
              <w:pStyle w:val="TAC"/>
              <w:rPr>
                <w:ins w:id="1262" w:author="Huawei" w:date="2021-09-29T16:26:00Z"/>
                <w:lang w:eastAsia="zh-CN"/>
              </w:rPr>
            </w:pPr>
            <w:ins w:id="1263" w:author="Huawei" w:date="2021-09-29T16:39:00Z">
              <w:r w:rsidRPr="00602B46">
                <w:rPr>
                  <w:lang w:eastAsia="zh-CN"/>
                </w:rPr>
                <w:t>490</w:t>
              </w:r>
            </w:ins>
          </w:p>
        </w:tc>
        <w:tc>
          <w:tcPr>
            <w:tcW w:w="1070" w:type="dxa"/>
            <w:tcBorders>
              <w:top w:val="nil"/>
              <w:left w:val="nil"/>
              <w:bottom w:val="single" w:sz="4" w:space="0" w:color="auto"/>
              <w:right w:val="single" w:sz="4" w:space="0" w:color="auto"/>
            </w:tcBorders>
            <w:shd w:val="clear" w:color="auto" w:fill="auto"/>
            <w:vAlign w:val="center"/>
          </w:tcPr>
          <w:p w14:paraId="5F391C32" w14:textId="58A942BD" w:rsidR="00D97B0E" w:rsidRPr="008C3753" w:rsidRDefault="00D97B0E" w:rsidP="00E86C17">
            <w:pPr>
              <w:pStyle w:val="TAC"/>
              <w:rPr>
                <w:ins w:id="1264" w:author="Huawei" w:date="2021-09-29T16:26:00Z"/>
                <w:lang w:eastAsia="zh-CN"/>
              </w:rPr>
            </w:pPr>
            <w:ins w:id="1265" w:author="Huawei" w:date="2021-09-29T16:39:00Z">
              <w:r w:rsidRPr="00602B46">
                <w:rPr>
                  <w:rFonts w:hint="eastAsia"/>
                  <w:lang w:eastAsia="zh-CN"/>
                </w:rPr>
                <w:t>40926262</w:t>
              </w:r>
            </w:ins>
          </w:p>
        </w:tc>
        <w:tc>
          <w:tcPr>
            <w:tcW w:w="1071" w:type="dxa"/>
            <w:tcBorders>
              <w:top w:val="nil"/>
              <w:left w:val="nil"/>
              <w:bottom w:val="single" w:sz="4" w:space="0" w:color="auto"/>
              <w:right w:val="single" w:sz="4" w:space="0" w:color="auto"/>
            </w:tcBorders>
            <w:shd w:val="clear" w:color="auto" w:fill="auto"/>
            <w:vAlign w:val="center"/>
          </w:tcPr>
          <w:p w14:paraId="2CFB8C3F" w14:textId="70722D8A" w:rsidR="00D97B0E" w:rsidRPr="008C3753" w:rsidRDefault="00D97B0E" w:rsidP="00E86C17">
            <w:pPr>
              <w:pStyle w:val="TAC"/>
              <w:rPr>
                <w:ins w:id="1266" w:author="Huawei" w:date="2021-09-29T16:26:00Z"/>
                <w:lang w:eastAsia="zh-CN"/>
              </w:rPr>
            </w:pPr>
            <w:ins w:id="1267" w:author="Huawei" w:date="2021-09-29T16:39:00Z">
              <w:r w:rsidRPr="00602B46">
                <w:rPr>
                  <w:rFonts w:hint="eastAsia"/>
                  <w:lang w:eastAsia="zh-CN"/>
                </w:rPr>
                <w:t>38590134</w:t>
              </w:r>
            </w:ins>
          </w:p>
        </w:tc>
      </w:tr>
      <w:tr w:rsidR="00D97B0E" w:rsidRPr="008C3753" w14:paraId="6A2728F5" w14:textId="77777777" w:rsidTr="006B6885">
        <w:trPr>
          <w:trHeight w:val="255"/>
          <w:jc w:val="center"/>
          <w:ins w:id="126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8B32D8B" w14:textId="7B5B2AF9" w:rsidR="00D97B0E" w:rsidRPr="008C3753" w:rsidRDefault="00D97B0E" w:rsidP="002E4E84">
            <w:pPr>
              <w:pStyle w:val="TAC"/>
              <w:rPr>
                <w:ins w:id="1269" w:author="Huawei" w:date="2021-09-29T16:26:00Z"/>
                <w:lang w:eastAsia="zh-CN"/>
              </w:rPr>
            </w:pPr>
            <w:ins w:id="1270" w:author="Huawei" w:date="2021-09-29T16:26:00Z">
              <w:r w:rsidRPr="008C3753">
                <w:rPr>
                  <w:lang w:eastAsia="zh-CN"/>
                </w:rPr>
                <w:t>61</w:t>
              </w:r>
            </w:ins>
          </w:p>
        </w:tc>
        <w:tc>
          <w:tcPr>
            <w:tcW w:w="1071" w:type="dxa"/>
            <w:tcBorders>
              <w:top w:val="nil"/>
              <w:left w:val="nil"/>
              <w:bottom w:val="single" w:sz="4" w:space="0" w:color="auto"/>
              <w:right w:val="single" w:sz="4" w:space="0" w:color="auto"/>
            </w:tcBorders>
            <w:shd w:val="clear" w:color="auto" w:fill="auto"/>
            <w:vAlign w:val="center"/>
          </w:tcPr>
          <w:p w14:paraId="7CE6FCB1" w14:textId="738C88D7" w:rsidR="00D97B0E" w:rsidRPr="008C3753" w:rsidRDefault="00D97B0E" w:rsidP="00625327">
            <w:pPr>
              <w:pStyle w:val="TAC"/>
              <w:rPr>
                <w:ins w:id="1271" w:author="Huawei" w:date="2021-09-29T16:26:00Z"/>
                <w:lang w:eastAsia="zh-CN"/>
              </w:rPr>
            </w:pPr>
            <w:ins w:id="1272" w:author="Huawei" w:date="2021-09-29T16:26:00Z">
              <w:r w:rsidRPr="008C3753">
                <w:rPr>
                  <w:lang w:eastAsia="zh-CN"/>
                </w:rPr>
                <w:t>7374112</w:t>
              </w:r>
            </w:ins>
          </w:p>
        </w:tc>
        <w:tc>
          <w:tcPr>
            <w:tcW w:w="1072" w:type="dxa"/>
            <w:tcBorders>
              <w:top w:val="nil"/>
              <w:left w:val="nil"/>
              <w:bottom w:val="single" w:sz="4" w:space="0" w:color="auto"/>
              <w:right w:val="single" w:sz="8" w:space="0" w:color="auto"/>
            </w:tcBorders>
            <w:shd w:val="clear" w:color="auto" w:fill="auto"/>
            <w:vAlign w:val="center"/>
          </w:tcPr>
          <w:p w14:paraId="44791247" w14:textId="716AA001" w:rsidR="00D97B0E" w:rsidRPr="008C3753" w:rsidRDefault="00D97B0E" w:rsidP="00602B46">
            <w:pPr>
              <w:pStyle w:val="TAC"/>
              <w:rPr>
                <w:ins w:id="1273" w:author="Huawei" w:date="2021-09-29T16:26:00Z"/>
                <w:lang w:eastAsia="zh-CN"/>
              </w:rPr>
            </w:pPr>
            <w:ins w:id="1274" w:author="Huawei" w:date="2021-09-29T16:26:00Z">
              <w:r w:rsidRPr="008C3753">
                <w:rPr>
                  <w:lang w:eastAsia="zh-CN"/>
                </w:rPr>
                <w:t>2925816</w:t>
              </w:r>
            </w:ins>
          </w:p>
        </w:tc>
        <w:tc>
          <w:tcPr>
            <w:tcW w:w="1071" w:type="dxa"/>
            <w:tcBorders>
              <w:top w:val="nil"/>
              <w:left w:val="nil"/>
              <w:bottom w:val="single" w:sz="4" w:space="0" w:color="auto"/>
              <w:right w:val="single" w:sz="4" w:space="0" w:color="auto"/>
            </w:tcBorders>
            <w:shd w:val="clear" w:color="auto" w:fill="auto"/>
            <w:vAlign w:val="center"/>
          </w:tcPr>
          <w:p w14:paraId="73BF10EC" w14:textId="0718DA36" w:rsidR="00D97B0E" w:rsidRPr="008C3753" w:rsidRDefault="00D97B0E" w:rsidP="00602B46">
            <w:pPr>
              <w:pStyle w:val="TAC"/>
              <w:rPr>
                <w:ins w:id="1275" w:author="Huawei" w:date="2021-09-29T16:26:00Z"/>
                <w:lang w:eastAsia="zh-CN"/>
              </w:rPr>
            </w:pPr>
            <w:ins w:id="1276" w:author="Huawei" w:date="2021-09-29T16:39:00Z">
              <w:r w:rsidRPr="00602B46">
                <w:rPr>
                  <w:lang w:eastAsia="zh-CN"/>
                </w:rPr>
                <w:t>276</w:t>
              </w:r>
            </w:ins>
          </w:p>
        </w:tc>
        <w:tc>
          <w:tcPr>
            <w:tcW w:w="1071" w:type="dxa"/>
            <w:tcBorders>
              <w:top w:val="nil"/>
              <w:left w:val="nil"/>
              <w:bottom w:val="single" w:sz="4" w:space="0" w:color="auto"/>
              <w:right w:val="single" w:sz="4" w:space="0" w:color="auto"/>
            </w:tcBorders>
            <w:shd w:val="clear" w:color="auto" w:fill="auto"/>
            <w:vAlign w:val="center"/>
          </w:tcPr>
          <w:p w14:paraId="03F9137E" w14:textId="5F77EF88" w:rsidR="00D97B0E" w:rsidRPr="008C3753" w:rsidRDefault="00D97B0E" w:rsidP="002B431A">
            <w:pPr>
              <w:pStyle w:val="TAC"/>
              <w:rPr>
                <w:ins w:id="1277" w:author="Huawei" w:date="2021-09-29T16:26:00Z"/>
                <w:lang w:eastAsia="zh-CN"/>
              </w:rPr>
            </w:pPr>
            <w:ins w:id="1278" w:author="Huawei" w:date="2021-09-29T16:39:00Z">
              <w:r w:rsidRPr="00602B46">
                <w:rPr>
                  <w:rFonts w:hint="eastAsia"/>
                  <w:lang w:eastAsia="zh-CN"/>
                </w:rPr>
                <w:t>24747922</w:t>
              </w:r>
            </w:ins>
          </w:p>
        </w:tc>
        <w:tc>
          <w:tcPr>
            <w:tcW w:w="1070" w:type="dxa"/>
            <w:tcBorders>
              <w:top w:val="nil"/>
              <w:left w:val="nil"/>
              <w:bottom w:val="single" w:sz="4" w:space="0" w:color="auto"/>
              <w:right w:val="single" w:sz="8" w:space="0" w:color="auto"/>
            </w:tcBorders>
            <w:shd w:val="clear" w:color="auto" w:fill="auto"/>
            <w:vAlign w:val="center"/>
          </w:tcPr>
          <w:p w14:paraId="056D6FAA" w14:textId="172D0ACD" w:rsidR="00D97B0E" w:rsidRPr="008C3753" w:rsidRDefault="00D97B0E" w:rsidP="00E86C17">
            <w:pPr>
              <w:pStyle w:val="TAC"/>
              <w:rPr>
                <w:ins w:id="1279" w:author="Huawei" w:date="2021-09-29T16:26:00Z"/>
                <w:lang w:eastAsia="zh-CN"/>
              </w:rPr>
            </w:pPr>
            <w:ins w:id="1280" w:author="Huawei" w:date="2021-09-29T16:39:00Z">
              <w:r w:rsidRPr="00602B46">
                <w:rPr>
                  <w:rFonts w:hint="eastAsia"/>
                  <w:lang w:eastAsia="zh-CN"/>
                </w:rPr>
                <w:t>19985160</w:t>
              </w:r>
            </w:ins>
          </w:p>
        </w:tc>
        <w:tc>
          <w:tcPr>
            <w:tcW w:w="1071" w:type="dxa"/>
            <w:tcBorders>
              <w:top w:val="nil"/>
              <w:left w:val="nil"/>
              <w:bottom w:val="single" w:sz="4" w:space="0" w:color="auto"/>
              <w:right w:val="single" w:sz="4" w:space="0" w:color="auto"/>
            </w:tcBorders>
            <w:shd w:val="clear" w:color="auto" w:fill="auto"/>
            <w:vAlign w:val="center"/>
          </w:tcPr>
          <w:p w14:paraId="52618AA6" w14:textId="674A0203" w:rsidR="00D97B0E" w:rsidRPr="008C3753" w:rsidRDefault="00D97B0E" w:rsidP="00E86C17">
            <w:pPr>
              <w:pStyle w:val="TAC"/>
              <w:rPr>
                <w:ins w:id="1281" w:author="Huawei" w:date="2021-09-29T16:26:00Z"/>
                <w:lang w:eastAsia="zh-CN"/>
              </w:rPr>
            </w:pPr>
            <w:ins w:id="1282" w:author="Huawei" w:date="2021-09-29T16:39:00Z">
              <w:r w:rsidRPr="00602B46">
                <w:rPr>
                  <w:lang w:eastAsia="zh-CN"/>
                </w:rPr>
                <w:t>491</w:t>
              </w:r>
            </w:ins>
          </w:p>
        </w:tc>
        <w:tc>
          <w:tcPr>
            <w:tcW w:w="1070" w:type="dxa"/>
            <w:tcBorders>
              <w:top w:val="nil"/>
              <w:left w:val="nil"/>
              <w:bottom w:val="single" w:sz="4" w:space="0" w:color="auto"/>
              <w:right w:val="single" w:sz="4" w:space="0" w:color="auto"/>
            </w:tcBorders>
            <w:shd w:val="clear" w:color="auto" w:fill="auto"/>
            <w:vAlign w:val="center"/>
          </w:tcPr>
          <w:p w14:paraId="0310DD7F" w14:textId="1D3C2919" w:rsidR="00D97B0E" w:rsidRPr="008C3753" w:rsidRDefault="00D97B0E" w:rsidP="00E86C17">
            <w:pPr>
              <w:pStyle w:val="TAC"/>
              <w:rPr>
                <w:ins w:id="1283" w:author="Huawei" w:date="2021-09-29T16:26:00Z"/>
                <w:lang w:eastAsia="zh-CN"/>
              </w:rPr>
            </w:pPr>
            <w:ins w:id="1284" w:author="Huawei" w:date="2021-09-29T16:39:00Z">
              <w:r w:rsidRPr="00602B46">
                <w:rPr>
                  <w:rFonts w:hint="eastAsia"/>
                  <w:lang w:eastAsia="zh-CN"/>
                </w:rPr>
                <w:t>41000746</w:t>
              </w:r>
            </w:ins>
          </w:p>
        </w:tc>
        <w:tc>
          <w:tcPr>
            <w:tcW w:w="1071" w:type="dxa"/>
            <w:tcBorders>
              <w:top w:val="nil"/>
              <w:left w:val="nil"/>
              <w:bottom w:val="single" w:sz="4" w:space="0" w:color="auto"/>
              <w:right w:val="single" w:sz="4" w:space="0" w:color="auto"/>
            </w:tcBorders>
            <w:shd w:val="clear" w:color="auto" w:fill="auto"/>
            <w:vAlign w:val="center"/>
          </w:tcPr>
          <w:p w14:paraId="390E06C9" w14:textId="28016F29" w:rsidR="00D97B0E" w:rsidRPr="008C3753" w:rsidRDefault="00D97B0E" w:rsidP="00E86C17">
            <w:pPr>
              <w:pStyle w:val="TAC"/>
              <w:rPr>
                <w:ins w:id="1285" w:author="Huawei" w:date="2021-09-29T16:26:00Z"/>
                <w:lang w:eastAsia="zh-CN"/>
              </w:rPr>
            </w:pPr>
            <w:ins w:id="1286" w:author="Huawei" w:date="2021-09-29T16:39:00Z">
              <w:r w:rsidRPr="00602B46">
                <w:rPr>
                  <w:rFonts w:hint="eastAsia"/>
                  <w:lang w:eastAsia="zh-CN"/>
                </w:rPr>
                <w:t>38678704</w:t>
              </w:r>
            </w:ins>
          </w:p>
        </w:tc>
      </w:tr>
      <w:tr w:rsidR="00D97B0E" w:rsidRPr="008C3753" w14:paraId="435E1FFA" w14:textId="77777777" w:rsidTr="006B6885">
        <w:trPr>
          <w:trHeight w:val="255"/>
          <w:jc w:val="center"/>
          <w:ins w:id="128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09AE271" w14:textId="0CFD82CE" w:rsidR="00D97B0E" w:rsidRPr="008C3753" w:rsidRDefault="00D97B0E" w:rsidP="002E4E84">
            <w:pPr>
              <w:pStyle w:val="TAC"/>
              <w:rPr>
                <w:ins w:id="1288" w:author="Huawei" w:date="2021-09-29T16:26:00Z"/>
                <w:lang w:eastAsia="zh-CN"/>
              </w:rPr>
            </w:pPr>
            <w:ins w:id="1289" w:author="Huawei" w:date="2021-09-29T16:26:00Z">
              <w:r w:rsidRPr="008C3753">
                <w:rPr>
                  <w:lang w:eastAsia="zh-CN"/>
                </w:rPr>
                <w:t>62</w:t>
              </w:r>
            </w:ins>
          </w:p>
        </w:tc>
        <w:tc>
          <w:tcPr>
            <w:tcW w:w="1071" w:type="dxa"/>
            <w:tcBorders>
              <w:top w:val="nil"/>
              <w:left w:val="nil"/>
              <w:bottom w:val="single" w:sz="4" w:space="0" w:color="auto"/>
              <w:right w:val="single" w:sz="4" w:space="0" w:color="auto"/>
            </w:tcBorders>
            <w:shd w:val="clear" w:color="auto" w:fill="auto"/>
            <w:vAlign w:val="center"/>
          </w:tcPr>
          <w:p w14:paraId="30EDE909" w14:textId="748FC929" w:rsidR="00D97B0E" w:rsidRPr="008C3753" w:rsidRDefault="00D97B0E" w:rsidP="00625327">
            <w:pPr>
              <w:pStyle w:val="TAC"/>
              <w:rPr>
                <w:ins w:id="1290" w:author="Huawei" w:date="2021-09-29T16:26:00Z"/>
                <w:lang w:eastAsia="zh-CN"/>
              </w:rPr>
            </w:pPr>
            <w:ins w:id="1291" w:author="Huawei" w:date="2021-09-29T16:26:00Z">
              <w:r w:rsidRPr="008C3753">
                <w:rPr>
                  <w:lang w:eastAsia="zh-CN"/>
                </w:rPr>
                <w:t>7462724</w:t>
              </w:r>
            </w:ins>
          </w:p>
        </w:tc>
        <w:tc>
          <w:tcPr>
            <w:tcW w:w="1072" w:type="dxa"/>
            <w:tcBorders>
              <w:top w:val="nil"/>
              <w:left w:val="nil"/>
              <w:bottom w:val="single" w:sz="4" w:space="0" w:color="auto"/>
              <w:right w:val="single" w:sz="8" w:space="0" w:color="auto"/>
            </w:tcBorders>
            <w:shd w:val="clear" w:color="auto" w:fill="auto"/>
            <w:vAlign w:val="center"/>
          </w:tcPr>
          <w:p w14:paraId="3211CBE5" w14:textId="4B25302A" w:rsidR="00D97B0E" w:rsidRPr="008C3753" w:rsidRDefault="00D97B0E" w:rsidP="00602B46">
            <w:pPr>
              <w:pStyle w:val="TAC"/>
              <w:rPr>
                <w:ins w:id="1292" w:author="Huawei" w:date="2021-09-29T16:26:00Z"/>
                <w:lang w:eastAsia="zh-CN"/>
              </w:rPr>
            </w:pPr>
            <w:ins w:id="1293" w:author="Huawei" w:date="2021-09-29T16:26:00Z">
              <w:r w:rsidRPr="008C3753">
                <w:rPr>
                  <w:lang w:eastAsia="zh-CN"/>
                </w:rPr>
                <w:t>2993848</w:t>
              </w:r>
            </w:ins>
          </w:p>
        </w:tc>
        <w:tc>
          <w:tcPr>
            <w:tcW w:w="1071" w:type="dxa"/>
            <w:tcBorders>
              <w:top w:val="nil"/>
              <w:left w:val="nil"/>
              <w:bottom w:val="single" w:sz="4" w:space="0" w:color="auto"/>
              <w:right w:val="single" w:sz="4" w:space="0" w:color="auto"/>
            </w:tcBorders>
            <w:shd w:val="clear" w:color="auto" w:fill="auto"/>
            <w:vAlign w:val="center"/>
          </w:tcPr>
          <w:p w14:paraId="6FC7F0EC" w14:textId="36041E82" w:rsidR="00D97B0E" w:rsidRPr="008C3753" w:rsidRDefault="00D97B0E" w:rsidP="00602B46">
            <w:pPr>
              <w:pStyle w:val="TAC"/>
              <w:rPr>
                <w:ins w:id="1294" w:author="Huawei" w:date="2021-09-29T16:26:00Z"/>
                <w:lang w:eastAsia="zh-CN"/>
              </w:rPr>
            </w:pPr>
            <w:ins w:id="1295" w:author="Huawei" w:date="2021-09-29T16:39:00Z">
              <w:r w:rsidRPr="00602B46">
                <w:rPr>
                  <w:lang w:eastAsia="zh-CN"/>
                </w:rPr>
                <w:t>277</w:t>
              </w:r>
            </w:ins>
          </w:p>
        </w:tc>
        <w:tc>
          <w:tcPr>
            <w:tcW w:w="1071" w:type="dxa"/>
            <w:tcBorders>
              <w:top w:val="nil"/>
              <w:left w:val="nil"/>
              <w:bottom w:val="single" w:sz="4" w:space="0" w:color="auto"/>
              <w:right w:val="single" w:sz="4" w:space="0" w:color="auto"/>
            </w:tcBorders>
            <w:shd w:val="clear" w:color="auto" w:fill="auto"/>
            <w:vAlign w:val="center"/>
          </w:tcPr>
          <w:p w14:paraId="64727AAE" w14:textId="5713385E" w:rsidR="00D97B0E" w:rsidRPr="008C3753" w:rsidRDefault="00D97B0E" w:rsidP="002B431A">
            <w:pPr>
              <w:pStyle w:val="TAC"/>
              <w:rPr>
                <w:ins w:id="1296" w:author="Huawei" w:date="2021-09-29T16:26:00Z"/>
                <w:lang w:eastAsia="zh-CN"/>
              </w:rPr>
            </w:pPr>
            <w:ins w:id="1297" w:author="Huawei" w:date="2021-09-29T16:39:00Z">
              <w:r w:rsidRPr="00602B46">
                <w:rPr>
                  <w:rFonts w:hint="eastAsia"/>
                  <w:lang w:eastAsia="zh-CN"/>
                </w:rPr>
                <w:t>24824993</w:t>
              </w:r>
            </w:ins>
          </w:p>
        </w:tc>
        <w:tc>
          <w:tcPr>
            <w:tcW w:w="1070" w:type="dxa"/>
            <w:tcBorders>
              <w:top w:val="nil"/>
              <w:left w:val="nil"/>
              <w:bottom w:val="single" w:sz="4" w:space="0" w:color="auto"/>
              <w:right w:val="single" w:sz="8" w:space="0" w:color="auto"/>
            </w:tcBorders>
            <w:shd w:val="clear" w:color="auto" w:fill="auto"/>
            <w:vAlign w:val="center"/>
          </w:tcPr>
          <w:p w14:paraId="16D94340" w14:textId="17665182" w:rsidR="00D97B0E" w:rsidRPr="008C3753" w:rsidRDefault="00D97B0E" w:rsidP="00E86C17">
            <w:pPr>
              <w:pStyle w:val="TAC"/>
              <w:rPr>
                <w:ins w:id="1298" w:author="Huawei" w:date="2021-09-29T16:26:00Z"/>
                <w:lang w:eastAsia="zh-CN"/>
              </w:rPr>
            </w:pPr>
            <w:ins w:id="1299" w:author="Huawei" w:date="2021-09-29T16:39:00Z">
              <w:r w:rsidRPr="00602B46">
                <w:rPr>
                  <w:rFonts w:hint="eastAsia"/>
                  <w:lang w:eastAsia="zh-CN"/>
                </w:rPr>
                <w:t>20069950</w:t>
              </w:r>
            </w:ins>
          </w:p>
        </w:tc>
        <w:tc>
          <w:tcPr>
            <w:tcW w:w="1071" w:type="dxa"/>
            <w:tcBorders>
              <w:top w:val="nil"/>
              <w:left w:val="nil"/>
              <w:bottom w:val="single" w:sz="4" w:space="0" w:color="auto"/>
              <w:right w:val="single" w:sz="4" w:space="0" w:color="auto"/>
            </w:tcBorders>
            <w:shd w:val="clear" w:color="auto" w:fill="auto"/>
            <w:vAlign w:val="center"/>
          </w:tcPr>
          <w:p w14:paraId="27F5A027" w14:textId="5A1251E2" w:rsidR="00D97B0E" w:rsidRPr="008C3753" w:rsidRDefault="00D97B0E" w:rsidP="00E86C17">
            <w:pPr>
              <w:pStyle w:val="TAC"/>
              <w:rPr>
                <w:ins w:id="1300" w:author="Huawei" w:date="2021-09-29T16:26:00Z"/>
                <w:lang w:eastAsia="zh-CN"/>
              </w:rPr>
            </w:pPr>
            <w:ins w:id="1301" w:author="Huawei" w:date="2021-09-29T16:39:00Z">
              <w:r w:rsidRPr="00602B46">
                <w:rPr>
                  <w:lang w:eastAsia="zh-CN"/>
                </w:rPr>
                <w:t>492</w:t>
              </w:r>
            </w:ins>
          </w:p>
        </w:tc>
        <w:tc>
          <w:tcPr>
            <w:tcW w:w="1070" w:type="dxa"/>
            <w:tcBorders>
              <w:top w:val="nil"/>
              <w:left w:val="nil"/>
              <w:bottom w:val="single" w:sz="4" w:space="0" w:color="auto"/>
              <w:right w:val="single" w:sz="4" w:space="0" w:color="auto"/>
            </w:tcBorders>
            <w:shd w:val="clear" w:color="auto" w:fill="auto"/>
            <w:vAlign w:val="center"/>
          </w:tcPr>
          <w:p w14:paraId="150DD0F6" w14:textId="0BDC2AB7" w:rsidR="00D97B0E" w:rsidRPr="008C3753" w:rsidRDefault="00D97B0E" w:rsidP="00E86C17">
            <w:pPr>
              <w:pStyle w:val="TAC"/>
              <w:rPr>
                <w:ins w:id="1302" w:author="Huawei" w:date="2021-09-29T16:26:00Z"/>
                <w:lang w:eastAsia="zh-CN"/>
              </w:rPr>
            </w:pPr>
            <w:ins w:id="1303" w:author="Huawei" w:date="2021-09-29T16:39:00Z">
              <w:r w:rsidRPr="00602B46">
                <w:rPr>
                  <w:rFonts w:hint="eastAsia"/>
                  <w:lang w:eastAsia="zh-CN"/>
                </w:rPr>
                <w:t>41075222</w:t>
              </w:r>
            </w:ins>
          </w:p>
        </w:tc>
        <w:tc>
          <w:tcPr>
            <w:tcW w:w="1071" w:type="dxa"/>
            <w:tcBorders>
              <w:top w:val="nil"/>
              <w:left w:val="nil"/>
              <w:bottom w:val="single" w:sz="4" w:space="0" w:color="auto"/>
              <w:right w:val="single" w:sz="4" w:space="0" w:color="auto"/>
            </w:tcBorders>
            <w:shd w:val="clear" w:color="auto" w:fill="auto"/>
            <w:vAlign w:val="center"/>
          </w:tcPr>
          <w:p w14:paraId="4E162A35" w14:textId="185F5944" w:rsidR="00D97B0E" w:rsidRPr="008C3753" w:rsidRDefault="00D97B0E" w:rsidP="00E86C17">
            <w:pPr>
              <w:pStyle w:val="TAC"/>
              <w:rPr>
                <w:ins w:id="1304" w:author="Huawei" w:date="2021-09-29T16:26:00Z"/>
                <w:lang w:eastAsia="zh-CN"/>
              </w:rPr>
            </w:pPr>
            <w:ins w:id="1305" w:author="Huawei" w:date="2021-09-29T16:39:00Z">
              <w:r w:rsidRPr="00602B46">
                <w:rPr>
                  <w:rFonts w:hint="eastAsia"/>
                  <w:lang w:eastAsia="zh-CN"/>
                </w:rPr>
                <w:t>38767285</w:t>
              </w:r>
            </w:ins>
          </w:p>
        </w:tc>
      </w:tr>
      <w:tr w:rsidR="00D97B0E" w:rsidRPr="008C3753" w14:paraId="0DE4BF9D" w14:textId="77777777" w:rsidTr="006B6885">
        <w:trPr>
          <w:trHeight w:val="255"/>
          <w:jc w:val="center"/>
          <w:ins w:id="130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F54377A" w14:textId="1B97B232" w:rsidR="00D97B0E" w:rsidRPr="008C3753" w:rsidRDefault="00D97B0E" w:rsidP="002E4E84">
            <w:pPr>
              <w:pStyle w:val="TAC"/>
              <w:rPr>
                <w:ins w:id="1307" w:author="Huawei" w:date="2021-09-29T16:26:00Z"/>
                <w:lang w:eastAsia="zh-CN"/>
              </w:rPr>
            </w:pPr>
            <w:ins w:id="1308" w:author="Huawei" w:date="2021-09-29T16:26:00Z">
              <w:r w:rsidRPr="008C3753">
                <w:rPr>
                  <w:lang w:eastAsia="zh-CN"/>
                </w:rPr>
                <w:t>63</w:t>
              </w:r>
            </w:ins>
          </w:p>
        </w:tc>
        <w:tc>
          <w:tcPr>
            <w:tcW w:w="1071" w:type="dxa"/>
            <w:tcBorders>
              <w:top w:val="nil"/>
              <w:left w:val="nil"/>
              <w:bottom w:val="single" w:sz="4" w:space="0" w:color="auto"/>
              <w:right w:val="single" w:sz="4" w:space="0" w:color="auto"/>
            </w:tcBorders>
            <w:shd w:val="clear" w:color="auto" w:fill="auto"/>
            <w:vAlign w:val="center"/>
          </w:tcPr>
          <w:p w14:paraId="1CE10A34" w14:textId="259BD892" w:rsidR="00D97B0E" w:rsidRPr="008C3753" w:rsidRDefault="00D97B0E" w:rsidP="00625327">
            <w:pPr>
              <w:pStyle w:val="TAC"/>
              <w:rPr>
                <w:ins w:id="1309" w:author="Huawei" w:date="2021-09-29T16:26:00Z"/>
                <w:lang w:eastAsia="zh-CN"/>
              </w:rPr>
            </w:pPr>
            <w:ins w:id="1310" w:author="Huawei" w:date="2021-09-29T16:26:00Z">
              <w:r w:rsidRPr="008C3753">
                <w:rPr>
                  <w:lang w:eastAsia="zh-CN"/>
                </w:rPr>
                <w:t>7551162</w:t>
              </w:r>
            </w:ins>
          </w:p>
        </w:tc>
        <w:tc>
          <w:tcPr>
            <w:tcW w:w="1072" w:type="dxa"/>
            <w:tcBorders>
              <w:top w:val="nil"/>
              <w:left w:val="nil"/>
              <w:bottom w:val="single" w:sz="4" w:space="0" w:color="auto"/>
              <w:right w:val="single" w:sz="8" w:space="0" w:color="auto"/>
            </w:tcBorders>
            <w:shd w:val="clear" w:color="auto" w:fill="auto"/>
            <w:vAlign w:val="center"/>
          </w:tcPr>
          <w:p w14:paraId="0051404A" w14:textId="66D0198D" w:rsidR="00D97B0E" w:rsidRPr="008C3753" w:rsidRDefault="00D97B0E" w:rsidP="00602B46">
            <w:pPr>
              <w:pStyle w:val="TAC"/>
              <w:rPr>
                <w:ins w:id="1311" w:author="Huawei" w:date="2021-09-29T16:26:00Z"/>
                <w:lang w:eastAsia="zh-CN"/>
              </w:rPr>
            </w:pPr>
            <w:ins w:id="1312" w:author="Huawei" w:date="2021-09-29T16:26:00Z">
              <w:r w:rsidRPr="008C3753">
                <w:rPr>
                  <w:lang w:eastAsia="zh-CN"/>
                </w:rPr>
                <w:t>3062130</w:t>
              </w:r>
            </w:ins>
          </w:p>
        </w:tc>
        <w:tc>
          <w:tcPr>
            <w:tcW w:w="1071" w:type="dxa"/>
            <w:tcBorders>
              <w:top w:val="nil"/>
              <w:left w:val="nil"/>
              <w:bottom w:val="single" w:sz="4" w:space="0" w:color="auto"/>
              <w:right w:val="single" w:sz="4" w:space="0" w:color="auto"/>
            </w:tcBorders>
            <w:shd w:val="clear" w:color="auto" w:fill="auto"/>
            <w:vAlign w:val="center"/>
          </w:tcPr>
          <w:p w14:paraId="481C10BA" w14:textId="4B519628" w:rsidR="00D97B0E" w:rsidRPr="008C3753" w:rsidRDefault="00D97B0E" w:rsidP="00602B46">
            <w:pPr>
              <w:pStyle w:val="TAC"/>
              <w:rPr>
                <w:ins w:id="1313" w:author="Huawei" w:date="2021-09-29T16:26:00Z"/>
                <w:lang w:eastAsia="zh-CN"/>
              </w:rPr>
            </w:pPr>
            <w:ins w:id="1314" w:author="Huawei" w:date="2021-09-29T16:39:00Z">
              <w:r w:rsidRPr="00602B46">
                <w:rPr>
                  <w:lang w:eastAsia="zh-CN"/>
                </w:rPr>
                <w:t>278</w:t>
              </w:r>
            </w:ins>
          </w:p>
        </w:tc>
        <w:tc>
          <w:tcPr>
            <w:tcW w:w="1071" w:type="dxa"/>
            <w:tcBorders>
              <w:top w:val="nil"/>
              <w:left w:val="nil"/>
              <w:bottom w:val="single" w:sz="4" w:space="0" w:color="auto"/>
              <w:right w:val="single" w:sz="4" w:space="0" w:color="auto"/>
            </w:tcBorders>
            <w:shd w:val="clear" w:color="auto" w:fill="auto"/>
            <w:vAlign w:val="center"/>
          </w:tcPr>
          <w:p w14:paraId="77BA9219" w14:textId="13FA63A3" w:rsidR="00D97B0E" w:rsidRPr="008C3753" w:rsidRDefault="00D97B0E" w:rsidP="002B431A">
            <w:pPr>
              <w:pStyle w:val="TAC"/>
              <w:rPr>
                <w:ins w:id="1315" w:author="Huawei" w:date="2021-09-29T16:26:00Z"/>
                <w:lang w:eastAsia="zh-CN"/>
              </w:rPr>
            </w:pPr>
            <w:ins w:id="1316" w:author="Huawei" w:date="2021-09-29T16:39:00Z">
              <w:r w:rsidRPr="00602B46">
                <w:rPr>
                  <w:rFonts w:hint="eastAsia"/>
                  <w:lang w:eastAsia="zh-CN"/>
                </w:rPr>
                <w:t>24902045</w:t>
              </w:r>
            </w:ins>
          </w:p>
        </w:tc>
        <w:tc>
          <w:tcPr>
            <w:tcW w:w="1070" w:type="dxa"/>
            <w:tcBorders>
              <w:top w:val="nil"/>
              <w:left w:val="nil"/>
              <w:bottom w:val="single" w:sz="4" w:space="0" w:color="auto"/>
              <w:right w:val="single" w:sz="8" w:space="0" w:color="auto"/>
            </w:tcBorders>
            <w:shd w:val="clear" w:color="auto" w:fill="auto"/>
            <w:vAlign w:val="center"/>
          </w:tcPr>
          <w:p w14:paraId="4B83D233" w14:textId="07CD154C" w:rsidR="00D97B0E" w:rsidRPr="008C3753" w:rsidRDefault="00D97B0E" w:rsidP="00E86C17">
            <w:pPr>
              <w:pStyle w:val="TAC"/>
              <w:rPr>
                <w:ins w:id="1317" w:author="Huawei" w:date="2021-09-29T16:26:00Z"/>
                <w:lang w:eastAsia="zh-CN"/>
              </w:rPr>
            </w:pPr>
            <w:ins w:id="1318" w:author="Huawei" w:date="2021-09-29T16:39:00Z">
              <w:r w:rsidRPr="00602B46">
                <w:rPr>
                  <w:rFonts w:hint="eastAsia"/>
                  <w:lang w:eastAsia="zh-CN"/>
                </w:rPr>
                <w:t>20154768</w:t>
              </w:r>
            </w:ins>
          </w:p>
        </w:tc>
        <w:tc>
          <w:tcPr>
            <w:tcW w:w="1071" w:type="dxa"/>
            <w:tcBorders>
              <w:top w:val="nil"/>
              <w:left w:val="nil"/>
              <w:bottom w:val="single" w:sz="4" w:space="0" w:color="auto"/>
              <w:right w:val="single" w:sz="4" w:space="0" w:color="auto"/>
            </w:tcBorders>
            <w:shd w:val="clear" w:color="auto" w:fill="auto"/>
            <w:vAlign w:val="center"/>
          </w:tcPr>
          <w:p w14:paraId="1B23D7F4" w14:textId="1CF054AE" w:rsidR="00D97B0E" w:rsidRPr="008C3753" w:rsidRDefault="00D97B0E" w:rsidP="00E86C17">
            <w:pPr>
              <w:pStyle w:val="TAC"/>
              <w:rPr>
                <w:ins w:id="1319" w:author="Huawei" w:date="2021-09-29T16:26:00Z"/>
                <w:lang w:eastAsia="zh-CN"/>
              </w:rPr>
            </w:pPr>
            <w:ins w:id="1320" w:author="Huawei" w:date="2021-09-29T16:39:00Z">
              <w:r w:rsidRPr="00602B46">
                <w:rPr>
                  <w:lang w:eastAsia="zh-CN"/>
                </w:rPr>
                <w:t>493</w:t>
              </w:r>
            </w:ins>
          </w:p>
        </w:tc>
        <w:tc>
          <w:tcPr>
            <w:tcW w:w="1070" w:type="dxa"/>
            <w:tcBorders>
              <w:top w:val="nil"/>
              <w:left w:val="nil"/>
              <w:bottom w:val="single" w:sz="4" w:space="0" w:color="auto"/>
              <w:right w:val="single" w:sz="4" w:space="0" w:color="auto"/>
            </w:tcBorders>
            <w:shd w:val="clear" w:color="auto" w:fill="auto"/>
            <w:vAlign w:val="center"/>
          </w:tcPr>
          <w:p w14:paraId="492074EC" w14:textId="4AED5BEB" w:rsidR="00D97B0E" w:rsidRPr="008C3753" w:rsidRDefault="00D97B0E" w:rsidP="00E86C17">
            <w:pPr>
              <w:pStyle w:val="TAC"/>
              <w:rPr>
                <w:ins w:id="1321" w:author="Huawei" w:date="2021-09-29T16:26:00Z"/>
                <w:lang w:eastAsia="zh-CN"/>
              </w:rPr>
            </w:pPr>
            <w:ins w:id="1322" w:author="Huawei" w:date="2021-09-29T16:39:00Z">
              <w:r w:rsidRPr="00602B46">
                <w:rPr>
                  <w:rFonts w:hint="eastAsia"/>
                  <w:lang w:eastAsia="zh-CN"/>
                </w:rPr>
                <w:t>41149690</w:t>
              </w:r>
            </w:ins>
          </w:p>
        </w:tc>
        <w:tc>
          <w:tcPr>
            <w:tcW w:w="1071" w:type="dxa"/>
            <w:tcBorders>
              <w:top w:val="nil"/>
              <w:left w:val="nil"/>
              <w:bottom w:val="single" w:sz="4" w:space="0" w:color="auto"/>
              <w:right w:val="single" w:sz="4" w:space="0" w:color="auto"/>
            </w:tcBorders>
            <w:shd w:val="clear" w:color="auto" w:fill="auto"/>
            <w:vAlign w:val="center"/>
          </w:tcPr>
          <w:p w14:paraId="7D324DEF" w14:textId="0EEC35DE" w:rsidR="00D97B0E" w:rsidRPr="008C3753" w:rsidRDefault="00D97B0E" w:rsidP="00E86C17">
            <w:pPr>
              <w:pStyle w:val="TAC"/>
              <w:rPr>
                <w:ins w:id="1323" w:author="Huawei" w:date="2021-09-29T16:26:00Z"/>
                <w:lang w:eastAsia="zh-CN"/>
              </w:rPr>
            </w:pPr>
            <w:ins w:id="1324" w:author="Huawei" w:date="2021-09-29T16:39:00Z">
              <w:r w:rsidRPr="00602B46">
                <w:rPr>
                  <w:rFonts w:hint="eastAsia"/>
                  <w:lang w:eastAsia="zh-CN"/>
                </w:rPr>
                <w:t>38855878</w:t>
              </w:r>
            </w:ins>
          </w:p>
        </w:tc>
      </w:tr>
      <w:tr w:rsidR="00D97B0E" w:rsidRPr="008C3753" w14:paraId="1C6DDCBE" w14:textId="77777777" w:rsidTr="006B6885">
        <w:trPr>
          <w:trHeight w:val="255"/>
          <w:jc w:val="center"/>
          <w:ins w:id="132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320380B" w14:textId="3DBA3858" w:rsidR="00D97B0E" w:rsidRPr="008C3753" w:rsidRDefault="00D97B0E" w:rsidP="002E4E84">
            <w:pPr>
              <w:pStyle w:val="TAC"/>
              <w:rPr>
                <w:ins w:id="1326" w:author="Huawei" w:date="2021-09-29T16:26:00Z"/>
                <w:lang w:eastAsia="zh-CN"/>
              </w:rPr>
            </w:pPr>
            <w:ins w:id="1327" w:author="Huawei" w:date="2021-09-29T16:26:00Z">
              <w:r w:rsidRPr="008C3753">
                <w:rPr>
                  <w:lang w:eastAsia="zh-CN"/>
                </w:rPr>
                <w:t>64</w:t>
              </w:r>
            </w:ins>
          </w:p>
        </w:tc>
        <w:tc>
          <w:tcPr>
            <w:tcW w:w="1071" w:type="dxa"/>
            <w:tcBorders>
              <w:top w:val="nil"/>
              <w:left w:val="nil"/>
              <w:bottom w:val="single" w:sz="4" w:space="0" w:color="auto"/>
              <w:right w:val="single" w:sz="4" w:space="0" w:color="auto"/>
            </w:tcBorders>
            <w:shd w:val="clear" w:color="auto" w:fill="auto"/>
            <w:vAlign w:val="center"/>
          </w:tcPr>
          <w:p w14:paraId="3612F3A2" w14:textId="2C106136" w:rsidR="00D97B0E" w:rsidRPr="008C3753" w:rsidRDefault="00D97B0E" w:rsidP="00625327">
            <w:pPr>
              <w:pStyle w:val="TAC"/>
              <w:rPr>
                <w:ins w:id="1328" w:author="Huawei" w:date="2021-09-29T16:26:00Z"/>
                <w:lang w:eastAsia="zh-CN"/>
              </w:rPr>
            </w:pPr>
            <w:ins w:id="1329" w:author="Huawei" w:date="2021-09-29T16:26:00Z">
              <w:r w:rsidRPr="008C3753">
                <w:rPr>
                  <w:lang w:eastAsia="zh-CN"/>
                </w:rPr>
                <w:t>7639430</w:t>
              </w:r>
            </w:ins>
          </w:p>
        </w:tc>
        <w:tc>
          <w:tcPr>
            <w:tcW w:w="1072" w:type="dxa"/>
            <w:tcBorders>
              <w:top w:val="nil"/>
              <w:left w:val="nil"/>
              <w:bottom w:val="single" w:sz="4" w:space="0" w:color="auto"/>
              <w:right w:val="single" w:sz="8" w:space="0" w:color="auto"/>
            </w:tcBorders>
            <w:shd w:val="clear" w:color="auto" w:fill="auto"/>
            <w:vAlign w:val="center"/>
          </w:tcPr>
          <w:p w14:paraId="10196E96" w14:textId="0B6E14E9" w:rsidR="00D97B0E" w:rsidRPr="008C3753" w:rsidRDefault="00D97B0E" w:rsidP="00602B46">
            <w:pPr>
              <w:pStyle w:val="TAC"/>
              <w:rPr>
                <w:ins w:id="1330" w:author="Huawei" w:date="2021-09-29T16:26:00Z"/>
                <w:lang w:eastAsia="zh-CN"/>
              </w:rPr>
            </w:pPr>
            <w:ins w:id="1331" w:author="Huawei" w:date="2021-09-29T16:26:00Z">
              <w:r w:rsidRPr="008C3753">
                <w:rPr>
                  <w:lang w:eastAsia="zh-CN"/>
                </w:rPr>
                <w:t>3130657</w:t>
              </w:r>
            </w:ins>
          </w:p>
        </w:tc>
        <w:tc>
          <w:tcPr>
            <w:tcW w:w="1071" w:type="dxa"/>
            <w:tcBorders>
              <w:top w:val="nil"/>
              <w:left w:val="nil"/>
              <w:bottom w:val="single" w:sz="4" w:space="0" w:color="auto"/>
              <w:right w:val="single" w:sz="4" w:space="0" w:color="auto"/>
            </w:tcBorders>
            <w:shd w:val="clear" w:color="auto" w:fill="auto"/>
            <w:vAlign w:val="center"/>
          </w:tcPr>
          <w:p w14:paraId="3AB43713" w14:textId="61B6B71C" w:rsidR="00D97B0E" w:rsidRPr="008C3753" w:rsidRDefault="00D97B0E" w:rsidP="00602B46">
            <w:pPr>
              <w:pStyle w:val="TAC"/>
              <w:rPr>
                <w:ins w:id="1332" w:author="Huawei" w:date="2021-09-29T16:26:00Z"/>
                <w:lang w:eastAsia="zh-CN"/>
              </w:rPr>
            </w:pPr>
            <w:ins w:id="1333" w:author="Huawei" w:date="2021-09-29T16:39:00Z">
              <w:r w:rsidRPr="00602B46">
                <w:rPr>
                  <w:lang w:eastAsia="zh-CN"/>
                </w:rPr>
                <w:t>279</w:t>
              </w:r>
            </w:ins>
          </w:p>
        </w:tc>
        <w:tc>
          <w:tcPr>
            <w:tcW w:w="1071" w:type="dxa"/>
            <w:tcBorders>
              <w:top w:val="nil"/>
              <w:left w:val="nil"/>
              <w:bottom w:val="single" w:sz="4" w:space="0" w:color="auto"/>
              <w:right w:val="single" w:sz="4" w:space="0" w:color="auto"/>
            </w:tcBorders>
            <w:shd w:val="clear" w:color="auto" w:fill="auto"/>
            <w:vAlign w:val="center"/>
          </w:tcPr>
          <w:p w14:paraId="2EB1B1CA" w14:textId="399B9759" w:rsidR="00D97B0E" w:rsidRPr="008C3753" w:rsidRDefault="00D97B0E" w:rsidP="002B431A">
            <w:pPr>
              <w:pStyle w:val="TAC"/>
              <w:rPr>
                <w:ins w:id="1334" w:author="Huawei" w:date="2021-09-29T16:26:00Z"/>
                <w:lang w:eastAsia="zh-CN"/>
              </w:rPr>
            </w:pPr>
            <w:ins w:id="1335" w:author="Huawei" w:date="2021-09-29T16:39:00Z">
              <w:r w:rsidRPr="00602B46">
                <w:rPr>
                  <w:rFonts w:hint="eastAsia"/>
                  <w:lang w:eastAsia="zh-CN"/>
                </w:rPr>
                <w:t>24979078</w:t>
              </w:r>
            </w:ins>
          </w:p>
        </w:tc>
        <w:tc>
          <w:tcPr>
            <w:tcW w:w="1070" w:type="dxa"/>
            <w:tcBorders>
              <w:top w:val="nil"/>
              <w:left w:val="nil"/>
              <w:bottom w:val="single" w:sz="4" w:space="0" w:color="auto"/>
              <w:right w:val="single" w:sz="8" w:space="0" w:color="auto"/>
            </w:tcBorders>
            <w:shd w:val="clear" w:color="auto" w:fill="auto"/>
            <w:vAlign w:val="center"/>
          </w:tcPr>
          <w:p w14:paraId="71FE5CB5" w14:textId="2109F392" w:rsidR="00D97B0E" w:rsidRPr="008C3753" w:rsidRDefault="00D97B0E" w:rsidP="00E86C17">
            <w:pPr>
              <w:pStyle w:val="TAC"/>
              <w:rPr>
                <w:ins w:id="1336" w:author="Huawei" w:date="2021-09-29T16:26:00Z"/>
                <w:lang w:eastAsia="zh-CN"/>
              </w:rPr>
            </w:pPr>
            <w:ins w:id="1337" w:author="Huawei" w:date="2021-09-29T16:39:00Z">
              <w:r w:rsidRPr="00602B46">
                <w:rPr>
                  <w:rFonts w:hint="eastAsia"/>
                  <w:lang w:eastAsia="zh-CN"/>
                </w:rPr>
                <w:t>20239613</w:t>
              </w:r>
            </w:ins>
          </w:p>
        </w:tc>
        <w:tc>
          <w:tcPr>
            <w:tcW w:w="1071" w:type="dxa"/>
            <w:tcBorders>
              <w:top w:val="nil"/>
              <w:left w:val="nil"/>
              <w:bottom w:val="single" w:sz="4" w:space="0" w:color="auto"/>
              <w:right w:val="single" w:sz="4" w:space="0" w:color="auto"/>
            </w:tcBorders>
            <w:shd w:val="clear" w:color="auto" w:fill="auto"/>
            <w:vAlign w:val="center"/>
          </w:tcPr>
          <w:p w14:paraId="46379326" w14:textId="16DB43EB" w:rsidR="00D97B0E" w:rsidRPr="008C3753" w:rsidRDefault="00D97B0E" w:rsidP="00E86C17">
            <w:pPr>
              <w:pStyle w:val="TAC"/>
              <w:rPr>
                <w:ins w:id="1338" w:author="Huawei" w:date="2021-09-29T16:26:00Z"/>
                <w:lang w:eastAsia="zh-CN"/>
              </w:rPr>
            </w:pPr>
            <w:ins w:id="1339" w:author="Huawei" w:date="2021-09-29T16:39:00Z">
              <w:r w:rsidRPr="00602B46">
                <w:rPr>
                  <w:lang w:eastAsia="zh-CN"/>
                </w:rPr>
                <w:t>494</w:t>
              </w:r>
            </w:ins>
          </w:p>
        </w:tc>
        <w:tc>
          <w:tcPr>
            <w:tcW w:w="1070" w:type="dxa"/>
            <w:tcBorders>
              <w:top w:val="nil"/>
              <w:left w:val="nil"/>
              <w:bottom w:val="single" w:sz="4" w:space="0" w:color="auto"/>
              <w:right w:val="single" w:sz="4" w:space="0" w:color="auto"/>
            </w:tcBorders>
            <w:shd w:val="clear" w:color="auto" w:fill="auto"/>
            <w:vAlign w:val="center"/>
          </w:tcPr>
          <w:p w14:paraId="5D14FB55" w14:textId="74C93FAC" w:rsidR="00D97B0E" w:rsidRPr="008C3753" w:rsidRDefault="00D97B0E" w:rsidP="00E86C17">
            <w:pPr>
              <w:pStyle w:val="TAC"/>
              <w:rPr>
                <w:ins w:id="1340" w:author="Huawei" w:date="2021-09-29T16:26:00Z"/>
                <w:lang w:eastAsia="zh-CN"/>
              </w:rPr>
            </w:pPr>
            <w:ins w:id="1341" w:author="Huawei" w:date="2021-09-29T16:39:00Z">
              <w:r w:rsidRPr="00602B46">
                <w:rPr>
                  <w:rFonts w:hint="eastAsia"/>
                  <w:lang w:eastAsia="zh-CN"/>
                </w:rPr>
                <w:t>41224150</w:t>
              </w:r>
            </w:ins>
          </w:p>
        </w:tc>
        <w:tc>
          <w:tcPr>
            <w:tcW w:w="1071" w:type="dxa"/>
            <w:tcBorders>
              <w:top w:val="nil"/>
              <w:left w:val="nil"/>
              <w:bottom w:val="single" w:sz="4" w:space="0" w:color="auto"/>
              <w:right w:val="single" w:sz="4" w:space="0" w:color="auto"/>
            </w:tcBorders>
            <w:shd w:val="clear" w:color="auto" w:fill="auto"/>
            <w:vAlign w:val="center"/>
          </w:tcPr>
          <w:p w14:paraId="08FAE69D" w14:textId="679C9741" w:rsidR="00D97B0E" w:rsidRPr="008C3753" w:rsidRDefault="00D97B0E" w:rsidP="00E86C17">
            <w:pPr>
              <w:pStyle w:val="TAC"/>
              <w:rPr>
                <w:ins w:id="1342" w:author="Huawei" w:date="2021-09-29T16:26:00Z"/>
                <w:lang w:eastAsia="zh-CN"/>
              </w:rPr>
            </w:pPr>
            <w:ins w:id="1343" w:author="Huawei" w:date="2021-09-29T16:39:00Z">
              <w:r w:rsidRPr="00602B46">
                <w:rPr>
                  <w:rFonts w:hint="eastAsia"/>
                  <w:lang w:eastAsia="zh-CN"/>
                </w:rPr>
                <w:t>38944482</w:t>
              </w:r>
            </w:ins>
          </w:p>
        </w:tc>
      </w:tr>
      <w:tr w:rsidR="00D97B0E" w:rsidRPr="008C3753" w14:paraId="6959667A" w14:textId="77777777" w:rsidTr="006B6885">
        <w:trPr>
          <w:trHeight w:val="255"/>
          <w:jc w:val="center"/>
          <w:ins w:id="134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AA0B01A" w14:textId="25BD52C7" w:rsidR="00D97B0E" w:rsidRPr="008C3753" w:rsidRDefault="00D97B0E" w:rsidP="002E4E84">
            <w:pPr>
              <w:pStyle w:val="TAC"/>
              <w:rPr>
                <w:ins w:id="1345" w:author="Huawei" w:date="2021-09-29T16:26:00Z"/>
                <w:lang w:eastAsia="zh-CN"/>
              </w:rPr>
            </w:pPr>
            <w:ins w:id="1346" w:author="Huawei" w:date="2021-09-29T16:26:00Z">
              <w:r w:rsidRPr="008C3753">
                <w:rPr>
                  <w:lang w:eastAsia="zh-CN"/>
                </w:rPr>
                <w:t>65</w:t>
              </w:r>
            </w:ins>
          </w:p>
        </w:tc>
        <w:tc>
          <w:tcPr>
            <w:tcW w:w="1071" w:type="dxa"/>
            <w:tcBorders>
              <w:top w:val="nil"/>
              <w:left w:val="nil"/>
              <w:bottom w:val="single" w:sz="4" w:space="0" w:color="auto"/>
              <w:right w:val="single" w:sz="4" w:space="0" w:color="auto"/>
            </w:tcBorders>
            <w:shd w:val="clear" w:color="auto" w:fill="auto"/>
            <w:vAlign w:val="center"/>
          </w:tcPr>
          <w:p w14:paraId="71909AFA" w14:textId="6B1D6AD1" w:rsidR="00D97B0E" w:rsidRPr="008C3753" w:rsidRDefault="00D97B0E" w:rsidP="00625327">
            <w:pPr>
              <w:pStyle w:val="TAC"/>
              <w:rPr>
                <w:ins w:id="1347" w:author="Huawei" w:date="2021-09-29T16:26:00Z"/>
                <w:lang w:eastAsia="zh-CN"/>
              </w:rPr>
            </w:pPr>
            <w:ins w:id="1348" w:author="Huawei" w:date="2021-09-29T16:26:00Z">
              <w:r w:rsidRPr="008C3753">
                <w:rPr>
                  <w:lang w:eastAsia="zh-CN"/>
                </w:rPr>
                <w:t>7727532</w:t>
              </w:r>
            </w:ins>
          </w:p>
        </w:tc>
        <w:tc>
          <w:tcPr>
            <w:tcW w:w="1072" w:type="dxa"/>
            <w:tcBorders>
              <w:top w:val="nil"/>
              <w:left w:val="nil"/>
              <w:bottom w:val="single" w:sz="4" w:space="0" w:color="auto"/>
              <w:right w:val="single" w:sz="8" w:space="0" w:color="auto"/>
            </w:tcBorders>
            <w:shd w:val="clear" w:color="auto" w:fill="auto"/>
            <w:vAlign w:val="center"/>
          </w:tcPr>
          <w:p w14:paraId="5396583D" w14:textId="6297BB8D" w:rsidR="00D97B0E" w:rsidRPr="008C3753" w:rsidRDefault="00D97B0E" w:rsidP="00602B46">
            <w:pPr>
              <w:pStyle w:val="TAC"/>
              <w:rPr>
                <w:ins w:id="1349" w:author="Huawei" w:date="2021-09-29T16:26:00Z"/>
                <w:lang w:eastAsia="zh-CN"/>
              </w:rPr>
            </w:pPr>
            <w:ins w:id="1350" w:author="Huawei" w:date="2021-09-29T16:26:00Z">
              <w:r w:rsidRPr="008C3753">
                <w:rPr>
                  <w:lang w:eastAsia="zh-CN"/>
                </w:rPr>
                <w:t>3199424</w:t>
              </w:r>
            </w:ins>
          </w:p>
        </w:tc>
        <w:tc>
          <w:tcPr>
            <w:tcW w:w="1071" w:type="dxa"/>
            <w:tcBorders>
              <w:top w:val="nil"/>
              <w:left w:val="nil"/>
              <w:bottom w:val="single" w:sz="4" w:space="0" w:color="auto"/>
              <w:right w:val="single" w:sz="4" w:space="0" w:color="auto"/>
            </w:tcBorders>
            <w:shd w:val="clear" w:color="auto" w:fill="auto"/>
            <w:vAlign w:val="center"/>
          </w:tcPr>
          <w:p w14:paraId="49C3F9E5" w14:textId="15D1F166" w:rsidR="00D97B0E" w:rsidRPr="008C3753" w:rsidRDefault="00D97B0E" w:rsidP="00602B46">
            <w:pPr>
              <w:pStyle w:val="TAC"/>
              <w:rPr>
                <w:ins w:id="1351" w:author="Huawei" w:date="2021-09-29T16:26:00Z"/>
                <w:lang w:eastAsia="zh-CN"/>
              </w:rPr>
            </w:pPr>
            <w:ins w:id="1352" w:author="Huawei" w:date="2021-09-29T16:39:00Z">
              <w:r w:rsidRPr="00602B46">
                <w:rPr>
                  <w:lang w:eastAsia="zh-CN"/>
                </w:rPr>
                <w:t>280</w:t>
              </w:r>
            </w:ins>
          </w:p>
        </w:tc>
        <w:tc>
          <w:tcPr>
            <w:tcW w:w="1071" w:type="dxa"/>
            <w:tcBorders>
              <w:top w:val="nil"/>
              <w:left w:val="nil"/>
              <w:bottom w:val="single" w:sz="4" w:space="0" w:color="auto"/>
              <w:right w:val="single" w:sz="4" w:space="0" w:color="auto"/>
            </w:tcBorders>
            <w:shd w:val="clear" w:color="auto" w:fill="auto"/>
            <w:vAlign w:val="center"/>
          </w:tcPr>
          <w:p w14:paraId="7E56A8F2" w14:textId="322682DD" w:rsidR="00D97B0E" w:rsidRPr="008C3753" w:rsidRDefault="00D97B0E" w:rsidP="002B431A">
            <w:pPr>
              <w:pStyle w:val="TAC"/>
              <w:rPr>
                <w:ins w:id="1353" w:author="Huawei" w:date="2021-09-29T16:26:00Z"/>
                <w:lang w:eastAsia="zh-CN"/>
              </w:rPr>
            </w:pPr>
            <w:ins w:id="1354" w:author="Huawei" w:date="2021-09-29T16:39:00Z">
              <w:r w:rsidRPr="00602B46">
                <w:rPr>
                  <w:rFonts w:hint="eastAsia"/>
                  <w:lang w:eastAsia="zh-CN"/>
                </w:rPr>
                <w:t>25056093</w:t>
              </w:r>
            </w:ins>
          </w:p>
        </w:tc>
        <w:tc>
          <w:tcPr>
            <w:tcW w:w="1070" w:type="dxa"/>
            <w:tcBorders>
              <w:top w:val="nil"/>
              <w:left w:val="nil"/>
              <w:bottom w:val="single" w:sz="4" w:space="0" w:color="auto"/>
              <w:right w:val="single" w:sz="8" w:space="0" w:color="auto"/>
            </w:tcBorders>
            <w:shd w:val="clear" w:color="auto" w:fill="auto"/>
            <w:vAlign w:val="center"/>
          </w:tcPr>
          <w:p w14:paraId="5D9C3530" w14:textId="0A772397" w:rsidR="00D97B0E" w:rsidRPr="008C3753" w:rsidRDefault="00D97B0E" w:rsidP="00E86C17">
            <w:pPr>
              <w:pStyle w:val="TAC"/>
              <w:rPr>
                <w:ins w:id="1355" w:author="Huawei" w:date="2021-09-29T16:26:00Z"/>
                <w:lang w:eastAsia="zh-CN"/>
              </w:rPr>
            </w:pPr>
            <w:ins w:id="1356" w:author="Huawei" w:date="2021-09-29T16:39:00Z">
              <w:r w:rsidRPr="00602B46">
                <w:rPr>
                  <w:rFonts w:hint="eastAsia"/>
                  <w:lang w:eastAsia="zh-CN"/>
                </w:rPr>
                <w:t>20324485</w:t>
              </w:r>
            </w:ins>
          </w:p>
        </w:tc>
        <w:tc>
          <w:tcPr>
            <w:tcW w:w="1071" w:type="dxa"/>
            <w:tcBorders>
              <w:top w:val="nil"/>
              <w:left w:val="nil"/>
              <w:bottom w:val="single" w:sz="4" w:space="0" w:color="auto"/>
              <w:right w:val="single" w:sz="4" w:space="0" w:color="auto"/>
            </w:tcBorders>
            <w:shd w:val="clear" w:color="auto" w:fill="auto"/>
            <w:vAlign w:val="center"/>
          </w:tcPr>
          <w:p w14:paraId="4CB15438" w14:textId="7D63767F" w:rsidR="00D97B0E" w:rsidRPr="008C3753" w:rsidRDefault="00D97B0E" w:rsidP="00E86C17">
            <w:pPr>
              <w:pStyle w:val="TAC"/>
              <w:rPr>
                <w:ins w:id="1357" w:author="Huawei" w:date="2021-09-29T16:26:00Z"/>
                <w:lang w:eastAsia="zh-CN"/>
              </w:rPr>
            </w:pPr>
            <w:ins w:id="1358" w:author="Huawei" w:date="2021-09-29T16:39:00Z">
              <w:r w:rsidRPr="00602B46">
                <w:rPr>
                  <w:lang w:eastAsia="zh-CN"/>
                </w:rPr>
                <w:t>495</w:t>
              </w:r>
            </w:ins>
          </w:p>
        </w:tc>
        <w:tc>
          <w:tcPr>
            <w:tcW w:w="1070" w:type="dxa"/>
            <w:tcBorders>
              <w:top w:val="nil"/>
              <w:left w:val="nil"/>
              <w:bottom w:val="single" w:sz="4" w:space="0" w:color="auto"/>
              <w:right w:val="single" w:sz="4" w:space="0" w:color="auto"/>
            </w:tcBorders>
            <w:shd w:val="clear" w:color="auto" w:fill="auto"/>
            <w:vAlign w:val="center"/>
          </w:tcPr>
          <w:p w14:paraId="49F8C3C2" w14:textId="6BC5D6D4" w:rsidR="00D97B0E" w:rsidRPr="008C3753" w:rsidRDefault="00D97B0E" w:rsidP="00E86C17">
            <w:pPr>
              <w:pStyle w:val="TAC"/>
              <w:rPr>
                <w:ins w:id="1359" w:author="Huawei" w:date="2021-09-29T16:26:00Z"/>
                <w:lang w:eastAsia="zh-CN"/>
              </w:rPr>
            </w:pPr>
            <w:ins w:id="1360" w:author="Huawei" w:date="2021-09-29T16:39:00Z">
              <w:r w:rsidRPr="00602B46">
                <w:rPr>
                  <w:rFonts w:hint="eastAsia"/>
                  <w:lang w:eastAsia="zh-CN"/>
                </w:rPr>
                <w:t>41298602</w:t>
              </w:r>
            </w:ins>
          </w:p>
        </w:tc>
        <w:tc>
          <w:tcPr>
            <w:tcW w:w="1071" w:type="dxa"/>
            <w:tcBorders>
              <w:top w:val="nil"/>
              <w:left w:val="nil"/>
              <w:bottom w:val="single" w:sz="4" w:space="0" w:color="auto"/>
              <w:right w:val="single" w:sz="4" w:space="0" w:color="auto"/>
            </w:tcBorders>
            <w:shd w:val="clear" w:color="auto" w:fill="auto"/>
            <w:vAlign w:val="center"/>
          </w:tcPr>
          <w:p w14:paraId="677AB407" w14:textId="1FCF640D" w:rsidR="00D97B0E" w:rsidRPr="008C3753" w:rsidRDefault="00D97B0E" w:rsidP="00E86C17">
            <w:pPr>
              <w:pStyle w:val="TAC"/>
              <w:rPr>
                <w:ins w:id="1361" w:author="Huawei" w:date="2021-09-29T16:26:00Z"/>
                <w:lang w:eastAsia="zh-CN"/>
              </w:rPr>
            </w:pPr>
            <w:ins w:id="1362" w:author="Huawei" w:date="2021-09-29T16:39:00Z">
              <w:r w:rsidRPr="00602B46">
                <w:rPr>
                  <w:rFonts w:hint="eastAsia"/>
                  <w:lang w:eastAsia="zh-CN"/>
                </w:rPr>
                <w:t>39033098</w:t>
              </w:r>
            </w:ins>
          </w:p>
        </w:tc>
      </w:tr>
      <w:tr w:rsidR="00D97B0E" w:rsidRPr="008C3753" w14:paraId="000DD6CF" w14:textId="77777777" w:rsidTr="006B6885">
        <w:trPr>
          <w:trHeight w:val="255"/>
          <w:jc w:val="center"/>
          <w:ins w:id="136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988BED1" w14:textId="2DF67002" w:rsidR="00D97B0E" w:rsidRPr="008C3753" w:rsidRDefault="00D97B0E" w:rsidP="002E4E84">
            <w:pPr>
              <w:pStyle w:val="TAC"/>
              <w:rPr>
                <w:ins w:id="1364" w:author="Huawei" w:date="2021-09-29T16:26:00Z"/>
                <w:lang w:eastAsia="zh-CN"/>
              </w:rPr>
            </w:pPr>
            <w:ins w:id="1365" w:author="Huawei" w:date="2021-09-29T16:26:00Z">
              <w:r w:rsidRPr="008C3753">
                <w:rPr>
                  <w:lang w:eastAsia="zh-CN"/>
                </w:rPr>
                <w:t>66</w:t>
              </w:r>
            </w:ins>
          </w:p>
        </w:tc>
        <w:tc>
          <w:tcPr>
            <w:tcW w:w="1071" w:type="dxa"/>
            <w:tcBorders>
              <w:top w:val="nil"/>
              <w:left w:val="nil"/>
              <w:bottom w:val="single" w:sz="4" w:space="0" w:color="auto"/>
              <w:right w:val="single" w:sz="4" w:space="0" w:color="auto"/>
            </w:tcBorders>
            <w:shd w:val="clear" w:color="auto" w:fill="auto"/>
            <w:vAlign w:val="center"/>
          </w:tcPr>
          <w:p w14:paraId="4E0D20AE" w14:textId="6233C807" w:rsidR="00D97B0E" w:rsidRPr="008C3753" w:rsidRDefault="00D97B0E" w:rsidP="00625327">
            <w:pPr>
              <w:pStyle w:val="TAC"/>
              <w:rPr>
                <w:ins w:id="1366" w:author="Huawei" w:date="2021-09-29T16:26:00Z"/>
                <w:lang w:eastAsia="zh-CN"/>
              </w:rPr>
            </w:pPr>
            <w:ins w:id="1367" w:author="Huawei" w:date="2021-09-29T16:26:00Z">
              <w:r w:rsidRPr="008C3753">
                <w:rPr>
                  <w:lang w:eastAsia="zh-CN"/>
                </w:rPr>
                <w:t>7815471</w:t>
              </w:r>
            </w:ins>
          </w:p>
        </w:tc>
        <w:tc>
          <w:tcPr>
            <w:tcW w:w="1072" w:type="dxa"/>
            <w:tcBorders>
              <w:top w:val="nil"/>
              <w:left w:val="nil"/>
              <w:bottom w:val="single" w:sz="4" w:space="0" w:color="auto"/>
              <w:right w:val="single" w:sz="8" w:space="0" w:color="auto"/>
            </w:tcBorders>
            <w:shd w:val="clear" w:color="auto" w:fill="auto"/>
            <w:vAlign w:val="center"/>
          </w:tcPr>
          <w:p w14:paraId="68AB9B5C" w14:textId="778DB112" w:rsidR="00D97B0E" w:rsidRPr="008C3753" w:rsidRDefault="00D97B0E" w:rsidP="00602B46">
            <w:pPr>
              <w:pStyle w:val="TAC"/>
              <w:rPr>
                <w:ins w:id="1368" w:author="Huawei" w:date="2021-09-29T16:26:00Z"/>
                <w:lang w:eastAsia="zh-CN"/>
              </w:rPr>
            </w:pPr>
            <w:ins w:id="1369" w:author="Huawei" w:date="2021-09-29T16:26:00Z">
              <w:r w:rsidRPr="008C3753">
                <w:rPr>
                  <w:lang w:eastAsia="zh-CN"/>
                </w:rPr>
                <w:t>3268424</w:t>
              </w:r>
            </w:ins>
          </w:p>
        </w:tc>
        <w:tc>
          <w:tcPr>
            <w:tcW w:w="1071" w:type="dxa"/>
            <w:tcBorders>
              <w:top w:val="nil"/>
              <w:left w:val="nil"/>
              <w:bottom w:val="single" w:sz="4" w:space="0" w:color="auto"/>
              <w:right w:val="single" w:sz="4" w:space="0" w:color="auto"/>
            </w:tcBorders>
            <w:shd w:val="clear" w:color="auto" w:fill="auto"/>
            <w:vAlign w:val="center"/>
          </w:tcPr>
          <w:p w14:paraId="1A7404B2" w14:textId="179D2064" w:rsidR="00D97B0E" w:rsidRPr="008C3753" w:rsidRDefault="00D97B0E" w:rsidP="00602B46">
            <w:pPr>
              <w:pStyle w:val="TAC"/>
              <w:rPr>
                <w:ins w:id="1370" w:author="Huawei" w:date="2021-09-29T16:26:00Z"/>
                <w:lang w:eastAsia="zh-CN"/>
              </w:rPr>
            </w:pPr>
            <w:ins w:id="1371" w:author="Huawei" w:date="2021-09-29T16:39:00Z">
              <w:r w:rsidRPr="00602B46">
                <w:rPr>
                  <w:lang w:eastAsia="zh-CN"/>
                </w:rPr>
                <w:t>281</w:t>
              </w:r>
            </w:ins>
          </w:p>
        </w:tc>
        <w:tc>
          <w:tcPr>
            <w:tcW w:w="1071" w:type="dxa"/>
            <w:tcBorders>
              <w:top w:val="nil"/>
              <w:left w:val="nil"/>
              <w:bottom w:val="single" w:sz="4" w:space="0" w:color="auto"/>
              <w:right w:val="single" w:sz="4" w:space="0" w:color="auto"/>
            </w:tcBorders>
            <w:shd w:val="clear" w:color="auto" w:fill="auto"/>
            <w:vAlign w:val="center"/>
          </w:tcPr>
          <w:p w14:paraId="6FE4E632" w14:textId="01F04937" w:rsidR="00D97B0E" w:rsidRPr="008C3753" w:rsidRDefault="00D97B0E" w:rsidP="002B431A">
            <w:pPr>
              <w:pStyle w:val="TAC"/>
              <w:rPr>
                <w:ins w:id="1372" w:author="Huawei" w:date="2021-09-29T16:26:00Z"/>
                <w:lang w:eastAsia="zh-CN"/>
              </w:rPr>
            </w:pPr>
            <w:ins w:id="1373" w:author="Huawei" w:date="2021-09-29T16:39:00Z">
              <w:r w:rsidRPr="00602B46">
                <w:rPr>
                  <w:rFonts w:hint="eastAsia"/>
                  <w:lang w:eastAsia="zh-CN"/>
                </w:rPr>
                <w:t>25133089</w:t>
              </w:r>
            </w:ins>
          </w:p>
        </w:tc>
        <w:tc>
          <w:tcPr>
            <w:tcW w:w="1070" w:type="dxa"/>
            <w:tcBorders>
              <w:top w:val="nil"/>
              <w:left w:val="nil"/>
              <w:bottom w:val="single" w:sz="4" w:space="0" w:color="auto"/>
              <w:right w:val="single" w:sz="8" w:space="0" w:color="auto"/>
            </w:tcBorders>
            <w:shd w:val="clear" w:color="auto" w:fill="auto"/>
            <w:vAlign w:val="center"/>
          </w:tcPr>
          <w:p w14:paraId="3B5FFB95" w14:textId="7A356EE3" w:rsidR="00D97B0E" w:rsidRPr="008C3753" w:rsidRDefault="00D97B0E" w:rsidP="00E86C17">
            <w:pPr>
              <w:pStyle w:val="TAC"/>
              <w:rPr>
                <w:ins w:id="1374" w:author="Huawei" w:date="2021-09-29T16:26:00Z"/>
                <w:lang w:eastAsia="zh-CN"/>
              </w:rPr>
            </w:pPr>
            <w:ins w:id="1375" w:author="Huawei" w:date="2021-09-29T16:39:00Z">
              <w:r w:rsidRPr="00602B46">
                <w:rPr>
                  <w:rFonts w:hint="eastAsia"/>
                  <w:lang w:eastAsia="zh-CN"/>
                </w:rPr>
                <w:t>20409383</w:t>
              </w:r>
            </w:ins>
          </w:p>
        </w:tc>
        <w:tc>
          <w:tcPr>
            <w:tcW w:w="1071" w:type="dxa"/>
            <w:tcBorders>
              <w:top w:val="nil"/>
              <w:left w:val="nil"/>
              <w:bottom w:val="single" w:sz="4" w:space="0" w:color="auto"/>
              <w:right w:val="single" w:sz="4" w:space="0" w:color="auto"/>
            </w:tcBorders>
            <w:shd w:val="clear" w:color="auto" w:fill="auto"/>
            <w:vAlign w:val="center"/>
          </w:tcPr>
          <w:p w14:paraId="6C4360DD" w14:textId="723E02E3" w:rsidR="00D97B0E" w:rsidRPr="008C3753" w:rsidRDefault="00D97B0E" w:rsidP="00E86C17">
            <w:pPr>
              <w:pStyle w:val="TAC"/>
              <w:rPr>
                <w:ins w:id="1376" w:author="Huawei" w:date="2021-09-29T16:26:00Z"/>
                <w:lang w:eastAsia="zh-CN"/>
              </w:rPr>
            </w:pPr>
            <w:ins w:id="1377" w:author="Huawei" w:date="2021-09-29T16:39:00Z">
              <w:r w:rsidRPr="00602B46">
                <w:rPr>
                  <w:lang w:eastAsia="zh-CN"/>
                </w:rPr>
                <w:t>496</w:t>
              </w:r>
            </w:ins>
          </w:p>
        </w:tc>
        <w:tc>
          <w:tcPr>
            <w:tcW w:w="1070" w:type="dxa"/>
            <w:tcBorders>
              <w:top w:val="nil"/>
              <w:left w:val="nil"/>
              <w:bottom w:val="single" w:sz="4" w:space="0" w:color="auto"/>
              <w:right w:val="single" w:sz="4" w:space="0" w:color="auto"/>
            </w:tcBorders>
            <w:shd w:val="clear" w:color="auto" w:fill="auto"/>
            <w:vAlign w:val="center"/>
          </w:tcPr>
          <w:p w14:paraId="6FE7E10A" w14:textId="5001B932" w:rsidR="00D97B0E" w:rsidRPr="008C3753" w:rsidRDefault="00D97B0E" w:rsidP="00E86C17">
            <w:pPr>
              <w:pStyle w:val="TAC"/>
              <w:rPr>
                <w:ins w:id="1378" w:author="Huawei" w:date="2021-09-29T16:26:00Z"/>
                <w:lang w:eastAsia="zh-CN"/>
              </w:rPr>
            </w:pPr>
            <w:ins w:id="1379" w:author="Huawei" w:date="2021-09-29T16:39:00Z">
              <w:r w:rsidRPr="00602B46">
                <w:rPr>
                  <w:rFonts w:hint="eastAsia"/>
                  <w:lang w:eastAsia="zh-CN"/>
                </w:rPr>
                <w:t>41373047</w:t>
              </w:r>
            </w:ins>
          </w:p>
        </w:tc>
        <w:tc>
          <w:tcPr>
            <w:tcW w:w="1071" w:type="dxa"/>
            <w:tcBorders>
              <w:top w:val="nil"/>
              <w:left w:val="nil"/>
              <w:bottom w:val="single" w:sz="4" w:space="0" w:color="auto"/>
              <w:right w:val="single" w:sz="4" w:space="0" w:color="auto"/>
            </w:tcBorders>
            <w:shd w:val="clear" w:color="auto" w:fill="auto"/>
            <w:vAlign w:val="center"/>
          </w:tcPr>
          <w:p w14:paraId="2DB1260F" w14:textId="6D2AA162" w:rsidR="00D97B0E" w:rsidRPr="008C3753" w:rsidRDefault="00D97B0E" w:rsidP="00E86C17">
            <w:pPr>
              <w:pStyle w:val="TAC"/>
              <w:rPr>
                <w:ins w:id="1380" w:author="Huawei" w:date="2021-09-29T16:26:00Z"/>
                <w:lang w:eastAsia="zh-CN"/>
              </w:rPr>
            </w:pPr>
            <w:ins w:id="1381" w:author="Huawei" w:date="2021-09-29T16:39:00Z">
              <w:r w:rsidRPr="00602B46">
                <w:rPr>
                  <w:rFonts w:hint="eastAsia"/>
                  <w:lang w:eastAsia="zh-CN"/>
                </w:rPr>
                <w:t>39121725</w:t>
              </w:r>
            </w:ins>
          </w:p>
        </w:tc>
      </w:tr>
      <w:tr w:rsidR="00D97B0E" w:rsidRPr="008C3753" w14:paraId="71738393" w14:textId="77777777" w:rsidTr="006B6885">
        <w:trPr>
          <w:trHeight w:val="255"/>
          <w:jc w:val="center"/>
          <w:ins w:id="138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A4496D2" w14:textId="778B8C18" w:rsidR="00D97B0E" w:rsidRPr="008C3753" w:rsidRDefault="00D97B0E" w:rsidP="002E4E84">
            <w:pPr>
              <w:pStyle w:val="TAC"/>
              <w:rPr>
                <w:ins w:id="1383" w:author="Huawei" w:date="2021-09-29T16:26:00Z"/>
                <w:lang w:eastAsia="zh-CN"/>
              </w:rPr>
            </w:pPr>
            <w:ins w:id="1384" w:author="Huawei" w:date="2021-09-29T16:26:00Z">
              <w:r w:rsidRPr="008C3753">
                <w:rPr>
                  <w:lang w:eastAsia="zh-CN"/>
                </w:rPr>
                <w:t>67</w:t>
              </w:r>
            </w:ins>
          </w:p>
        </w:tc>
        <w:tc>
          <w:tcPr>
            <w:tcW w:w="1071" w:type="dxa"/>
            <w:tcBorders>
              <w:top w:val="nil"/>
              <w:left w:val="nil"/>
              <w:bottom w:val="single" w:sz="4" w:space="0" w:color="auto"/>
              <w:right w:val="single" w:sz="4" w:space="0" w:color="auto"/>
            </w:tcBorders>
            <w:shd w:val="clear" w:color="auto" w:fill="auto"/>
            <w:vAlign w:val="center"/>
          </w:tcPr>
          <w:p w14:paraId="145AEBB4" w14:textId="3F8A71ED" w:rsidR="00D97B0E" w:rsidRPr="008C3753" w:rsidRDefault="00D97B0E" w:rsidP="00625327">
            <w:pPr>
              <w:pStyle w:val="TAC"/>
              <w:rPr>
                <w:ins w:id="1385" w:author="Huawei" w:date="2021-09-29T16:26:00Z"/>
                <w:lang w:eastAsia="zh-CN"/>
              </w:rPr>
            </w:pPr>
            <w:ins w:id="1386" w:author="Huawei" w:date="2021-09-29T16:26:00Z">
              <w:r w:rsidRPr="008C3753">
                <w:rPr>
                  <w:lang w:eastAsia="zh-CN"/>
                </w:rPr>
                <w:t>7903252</w:t>
              </w:r>
            </w:ins>
          </w:p>
        </w:tc>
        <w:tc>
          <w:tcPr>
            <w:tcW w:w="1072" w:type="dxa"/>
            <w:tcBorders>
              <w:top w:val="nil"/>
              <w:left w:val="nil"/>
              <w:bottom w:val="single" w:sz="4" w:space="0" w:color="auto"/>
              <w:right w:val="single" w:sz="8" w:space="0" w:color="auto"/>
            </w:tcBorders>
            <w:shd w:val="clear" w:color="auto" w:fill="auto"/>
            <w:vAlign w:val="center"/>
          </w:tcPr>
          <w:p w14:paraId="7F112411" w14:textId="3D4158A8" w:rsidR="00D97B0E" w:rsidRPr="008C3753" w:rsidRDefault="00D97B0E" w:rsidP="00602B46">
            <w:pPr>
              <w:pStyle w:val="TAC"/>
              <w:rPr>
                <w:ins w:id="1387" w:author="Huawei" w:date="2021-09-29T16:26:00Z"/>
                <w:lang w:eastAsia="zh-CN"/>
              </w:rPr>
            </w:pPr>
            <w:ins w:id="1388" w:author="Huawei" w:date="2021-09-29T16:26:00Z">
              <w:r w:rsidRPr="008C3753">
                <w:rPr>
                  <w:lang w:eastAsia="zh-CN"/>
                </w:rPr>
                <w:t>3337653</w:t>
              </w:r>
            </w:ins>
          </w:p>
        </w:tc>
        <w:tc>
          <w:tcPr>
            <w:tcW w:w="1071" w:type="dxa"/>
            <w:tcBorders>
              <w:top w:val="nil"/>
              <w:left w:val="nil"/>
              <w:bottom w:val="single" w:sz="4" w:space="0" w:color="auto"/>
              <w:right w:val="single" w:sz="4" w:space="0" w:color="auto"/>
            </w:tcBorders>
            <w:shd w:val="clear" w:color="auto" w:fill="auto"/>
            <w:vAlign w:val="center"/>
          </w:tcPr>
          <w:p w14:paraId="4FA18B8C" w14:textId="6EEBE53D" w:rsidR="00D97B0E" w:rsidRPr="008C3753" w:rsidRDefault="00D97B0E" w:rsidP="00602B46">
            <w:pPr>
              <w:pStyle w:val="TAC"/>
              <w:rPr>
                <w:ins w:id="1389" w:author="Huawei" w:date="2021-09-29T16:26:00Z"/>
                <w:lang w:eastAsia="zh-CN"/>
              </w:rPr>
            </w:pPr>
            <w:ins w:id="1390" w:author="Huawei" w:date="2021-09-29T16:39:00Z">
              <w:r w:rsidRPr="00602B46">
                <w:rPr>
                  <w:lang w:eastAsia="zh-CN"/>
                </w:rPr>
                <w:t>282</w:t>
              </w:r>
            </w:ins>
          </w:p>
        </w:tc>
        <w:tc>
          <w:tcPr>
            <w:tcW w:w="1071" w:type="dxa"/>
            <w:tcBorders>
              <w:top w:val="nil"/>
              <w:left w:val="nil"/>
              <w:bottom w:val="single" w:sz="4" w:space="0" w:color="auto"/>
              <w:right w:val="single" w:sz="4" w:space="0" w:color="auto"/>
            </w:tcBorders>
            <w:shd w:val="clear" w:color="auto" w:fill="auto"/>
            <w:vAlign w:val="center"/>
          </w:tcPr>
          <w:p w14:paraId="03735EF1" w14:textId="6AC63FC8" w:rsidR="00D97B0E" w:rsidRPr="008C3753" w:rsidRDefault="00D97B0E" w:rsidP="002B431A">
            <w:pPr>
              <w:pStyle w:val="TAC"/>
              <w:rPr>
                <w:ins w:id="1391" w:author="Huawei" w:date="2021-09-29T16:26:00Z"/>
                <w:lang w:eastAsia="zh-CN"/>
              </w:rPr>
            </w:pPr>
            <w:ins w:id="1392" w:author="Huawei" w:date="2021-09-29T16:39:00Z">
              <w:r w:rsidRPr="00602B46">
                <w:rPr>
                  <w:rFonts w:hint="eastAsia"/>
                  <w:lang w:eastAsia="zh-CN"/>
                </w:rPr>
                <w:t>25210068</w:t>
              </w:r>
            </w:ins>
          </w:p>
        </w:tc>
        <w:tc>
          <w:tcPr>
            <w:tcW w:w="1070" w:type="dxa"/>
            <w:tcBorders>
              <w:top w:val="nil"/>
              <w:left w:val="nil"/>
              <w:bottom w:val="single" w:sz="4" w:space="0" w:color="auto"/>
              <w:right w:val="single" w:sz="8" w:space="0" w:color="auto"/>
            </w:tcBorders>
            <w:shd w:val="clear" w:color="auto" w:fill="auto"/>
            <w:vAlign w:val="center"/>
          </w:tcPr>
          <w:p w14:paraId="7C0DF84C" w14:textId="5289C7C7" w:rsidR="00D97B0E" w:rsidRPr="008C3753" w:rsidRDefault="00D97B0E" w:rsidP="00E86C17">
            <w:pPr>
              <w:pStyle w:val="TAC"/>
              <w:rPr>
                <w:ins w:id="1393" w:author="Huawei" w:date="2021-09-29T16:26:00Z"/>
                <w:lang w:eastAsia="zh-CN"/>
              </w:rPr>
            </w:pPr>
            <w:ins w:id="1394" w:author="Huawei" w:date="2021-09-29T16:39:00Z">
              <w:r w:rsidRPr="00602B46">
                <w:rPr>
                  <w:rFonts w:hint="eastAsia"/>
                  <w:lang w:eastAsia="zh-CN"/>
                </w:rPr>
                <w:t>20494309</w:t>
              </w:r>
            </w:ins>
          </w:p>
        </w:tc>
        <w:tc>
          <w:tcPr>
            <w:tcW w:w="1071" w:type="dxa"/>
            <w:tcBorders>
              <w:top w:val="nil"/>
              <w:left w:val="nil"/>
              <w:bottom w:val="single" w:sz="4" w:space="0" w:color="auto"/>
              <w:right w:val="single" w:sz="4" w:space="0" w:color="auto"/>
            </w:tcBorders>
            <w:shd w:val="clear" w:color="auto" w:fill="auto"/>
            <w:vAlign w:val="center"/>
          </w:tcPr>
          <w:p w14:paraId="3EFB7704" w14:textId="177E0DDC" w:rsidR="00D97B0E" w:rsidRPr="008C3753" w:rsidRDefault="00D97B0E" w:rsidP="00E86C17">
            <w:pPr>
              <w:pStyle w:val="TAC"/>
              <w:rPr>
                <w:ins w:id="1395" w:author="Huawei" w:date="2021-09-29T16:26:00Z"/>
                <w:lang w:eastAsia="zh-CN"/>
              </w:rPr>
            </w:pPr>
            <w:ins w:id="1396" w:author="Huawei" w:date="2021-09-29T16:39:00Z">
              <w:r w:rsidRPr="00602B46">
                <w:rPr>
                  <w:lang w:eastAsia="zh-CN"/>
                </w:rPr>
                <w:t>497</w:t>
              </w:r>
            </w:ins>
          </w:p>
        </w:tc>
        <w:tc>
          <w:tcPr>
            <w:tcW w:w="1070" w:type="dxa"/>
            <w:tcBorders>
              <w:top w:val="nil"/>
              <w:left w:val="nil"/>
              <w:bottom w:val="single" w:sz="4" w:space="0" w:color="auto"/>
              <w:right w:val="single" w:sz="4" w:space="0" w:color="auto"/>
            </w:tcBorders>
            <w:shd w:val="clear" w:color="auto" w:fill="auto"/>
            <w:vAlign w:val="center"/>
          </w:tcPr>
          <w:p w14:paraId="5011B496" w14:textId="59E68211" w:rsidR="00D97B0E" w:rsidRPr="008C3753" w:rsidRDefault="00D97B0E" w:rsidP="00E86C17">
            <w:pPr>
              <w:pStyle w:val="TAC"/>
              <w:rPr>
                <w:ins w:id="1397" w:author="Huawei" w:date="2021-09-29T16:26:00Z"/>
                <w:lang w:eastAsia="zh-CN"/>
              </w:rPr>
            </w:pPr>
            <w:ins w:id="1398" w:author="Huawei" w:date="2021-09-29T16:39:00Z">
              <w:r w:rsidRPr="00602B46">
                <w:rPr>
                  <w:rFonts w:hint="eastAsia"/>
                  <w:lang w:eastAsia="zh-CN"/>
                </w:rPr>
                <w:t>41447483</w:t>
              </w:r>
            </w:ins>
          </w:p>
        </w:tc>
        <w:tc>
          <w:tcPr>
            <w:tcW w:w="1071" w:type="dxa"/>
            <w:tcBorders>
              <w:top w:val="nil"/>
              <w:left w:val="nil"/>
              <w:bottom w:val="single" w:sz="4" w:space="0" w:color="auto"/>
              <w:right w:val="single" w:sz="4" w:space="0" w:color="auto"/>
            </w:tcBorders>
            <w:shd w:val="clear" w:color="auto" w:fill="auto"/>
            <w:vAlign w:val="center"/>
          </w:tcPr>
          <w:p w14:paraId="5249BA0E" w14:textId="7B18BB83" w:rsidR="00D97B0E" w:rsidRPr="008C3753" w:rsidRDefault="00D97B0E" w:rsidP="00E86C17">
            <w:pPr>
              <w:pStyle w:val="TAC"/>
              <w:rPr>
                <w:ins w:id="1399" w:author="Huawei" w:date="2021-09-29T16:26:00Z"/>
                <w:lang w:eastAsia="zh-CN"/>
              </w:rPr>
            </w:pPr>
            <w:ins w:id="1400" w:author="Huawei" w:date="2021-09-29T16:39:00Z">
              <w:r w:rsidRPr="00602B46">
                <w:rPr>
                  <w:rFonts w:hint="eastAsia"/>
                  <w:lang w:eastAsia="zh-CN"/>
                </w:rPr>
                <w:t>39210364</w:t>
              </w:r>
            </w:ins>
          </w:p>
        </w:tc>
      </w:tr>
      <w:tr w:rsidR="00D97B0E" w:rsidRPr="008C3753" w14:paraId="27F5E1B8" w14:textId="77777777" w:rsidTr="006B6885">
        <w:trPr>
          <w:trHeight w:val="255"/>
          <w:jc w:val="center"/>
          <w:ins w:id="140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3CDB062" w14:textId="1EE11AA0" w:rsidR="00D97B0E" w:rsidRPr="008C3753" w:rsidRDefault="00D97B0E" w:rsidP="002E4E84">
            <w:pPr>
              <w:pStyle w:val="TAC"/>
              <w:rPr>
                <w:ins w:id="1402" w:author="Huawei" w:date="2021-09-29T16:26:00Z"/>
                <w:lang w:eastAsia="zh-CN"/>
              </w:rPr>
            </w:pPr>
            <w:ins w:id="1403" w:author="Huawei" w:date="2021-09-29T16:26:00Z">
              <w:r w:rsidRPr="008C3753">
                <w:rPr>
                  <w:lang w:eastAsia="zh-CN"/>
                </w:rPr>
                <w:t>68</w:t>
              </w:r>
            </w:ins>
          </w:p>
        </w:tc>
        <w:tc>
          <w:tcPr>
            <w:tcW w:w="1071" w:type="dxa"/>
            <w:tcBorders>
              <w:top w:val="nil"/>
              <w:left w:val="nil"/>
              <w:bottom w:val="single" w:sz="4" w:space="0" w:color="auto"/>
              <w:right w:val="single" w:sz="4" w:space="0" w:color="auto"/>
            </w:tcBorders>
            <w:shd w:val="clear" w:color="auto" w:fill="auto"/>
            <w:vAlign w:val="center"/>
          </w:tcPr>
          <w:p w14:paraId="14F48655" w14:textId="3CC72A3E" w:rsidR="00D97B0E" w:rsidRPr="008C3753" w:rsidRDefault="00D97B0E" w:rsidP="00625327">
            <w:pPr>
              <w:pStyle w:val="TAC"/>
              <w:rPr>
                <w:ins w:id="1404" w:author="Huawei" w:date="2021-09-29T16:26:00Z"/>
                <w:lang w:eastAsia="zh-CN"/>
              </w:rPr>
            </w:pPr>
            <w:ins w:id="1405" w:author="Huawei" w:date="2021-09-29T16:26:00Z">
              <w:r w:rsidRPr="008C3753">
                <w:rPr>
                  <w:lang w:eastAsia="zh-CN"/>
                </w:rPr>
                <w:t>7990878</w:t>
              </w:r>
            </w:ins>
          </w:p>
        </w:tc>
        <w:tc>
          <w:tcPr>
            <w:tcW w:w="1072" w:type="dxa"/>
            <w:tcBorders>
              <w:top w:val="nil"/>
              <w:left w:val="nil"/>
              <w:bottom w:val="single" w:sz="4" w:space="0" w:color="auto"/>
              <w:right w:val="single" w:sz="8" w:space="0" w:color="auto"/>
            </w:tcBorders>
            <w:shd w:val="clear" w:color="auto" w:fill="auto"/>
            <w:vAlign w:val="center"/>
          </w:tcPr>
          <w:p w14:paraId="03D21F7C" w14:textId="3FAC5641" w:rsidR="00D97B0E" w:rsidRPr="008C3753" w:rsidRDefault="00D97B0E" w:rsidP="00602B46">
            <w:pPr>
              <w:pStyle w:val="TAC"/>
              <w:rPr>
                <w:ins w:id="1406" w:author="Huawei" w:date="2021-09-29T16:26:00Z"/>
                <w:lang w:eastAsia="zh-CN"/>
              </w:rPr>
            </w:pPr>
            <w:ins w:id="1407" w:author="Huawei" w:date="2021-09-29T16:26:00Z">
              <w:r w:rsidRPr="008C3753">
                <w:rPr>
                  <w:lang w:eastAsia="zh-CN"/>
                </w:rPr>
                <w:t>3407105</w:t>
              </w:r>
            </w:ins>
          </w:p>
        </w:tc>
        <w:tc>
          <w:tcPr>
            <w:tcW w:w="1071" w:type="dxa"/>
            <w:tcBorders>
              <w:top w:val="nil"/>
              <w:left w:val="nil"/>
              <w:bottom w:val="single" w:sz="4" w:space="0" w:color="auto"/>
              <w:right w:val="single" w:sz="4" w:space="0" w:color="auto"/>
            </w:tcBorders>
            <w:shd w:val="clear" w:color="auto" w:fill="auto"/>
            <w:vAlign w:val="center"/>
          </w:tcPr>
          <w:p w14:paraId="2F0E78CB" w14:textId="0AC1FB55" w:rsidR="00D97B0E" w:rsidRPr="008C3753" w:rsidRDefault="00D97B0E" w:rsidP="00602B46">
            <w:pPr>
              <w:pStyle w:val="TAC"/>
              <w:rPr>
                <w:ins w:id="1408" w:author="Huawei" w:date="2021-09-29T16:26:00Z"/>
                <w:lang w:eastAsia="zh-CN"/>
              </w:rPr>
            </w:pPr>
            <w:ins w:id="1409" w:author="Huawei" w:date="2021-09-29T16:39:00Z">
              <w:r w:rsidRPr="00602B46">
                <w:rPr>
                  <w:lang w:eastAsia="zh-CN"/>
                </w:rPr>
                <w:t>283</w:t>
              </w:r>
            </w:ins>
          </w:p>
        </w:tc>
        <w:tc>
          <w:tcPr>
            <w:tcW w:w="1071" w:type="dxa"/>
            <w:tcBorders>
              <w:top w:val="nil"/>
              <w:left w:val="nil"/>
              <w:bottom w:val="single" w:sz="4" w:space="0" w:color="auto"/>
              <w:right w:val="single" w:sz="4" w:space="0" w:color="auto"/>
            </w:tcBorders>
            <w:shd w:val="clear" w:color="auto" w:fill="auto"/>
            <w:vAlign w:val="center"/>
          </w:tcPr>
          <w:p w14:paraId="593CC5AF" w14:textId="4ED39DC8" w:rsidR="00D97B0E" w:rsidRPr="008C3753" w:rsidRDefault="00D97B0E" w:rsidP="002B431A">
            <w:pPr>
              <w:pStyle w:val="TAC"/>
              <w:rPr>
                <w:ins w:id="1410" w:author="Huawei" w:date="2021-09-29T16:26:00Z"/>
                <w:lang w:eastAsia="zh-CN"/>
              </w:rPr>
            </w:pPr>
            <w:ins w:id="1411" w:author="Huawei" w:date="2021-09-29T16:39:00Z">
              <w:r w:rsidRPr="00602B46">
                <w:rPr>
                  <w:rFonts w:hint="eastAsia"/>
                  <w:lang w:eastAsia="zh-CN"/>
                </w:rPr>
                <w:t>25287028</w:t>
              </w:r>
            </w:ins>
          </w:p>
        </w:tc>
        <w:tc>
          <w:tcPr>
            <w:tcW w:w="1070" w:type="dxa"/>
            <w:tcBorders>
              <w:top w:val="nil"/>
              <w:left w:val="nil"/>
              <w:bottom w:val="single" w:sz="4" w:space="0" w:color="auto"/>
              <w:right w:val="single" w:sz="8" w:space="0" w:color="auto"/>
            </w:tcBorders>
            <w:shd w:val="clear" w:color="auto" w:fill="auto"/>
            <w:vAlign w:val="center"/>
          </w:tcPr>
          <w:p w14:paraId="0B789E6C" w14:textId="2758DA73" w:rsidR="00D97B0E" w:rsidRPr="008C3753" w:rsidRDefault="00D97B0E" w:rsidP="00E86C17">
            <w:pPr>
              <w:pStyle w:val="TAC"/>
              <w:rPr>
                <w:ins w:id="1412" w:author="Huawei" w:date="2021-09-29T16:26:00Z"/>
                <w:lang w:eastAsia="zh-CN"/>
              </w:rPr>
            </w:pPr>
            <w:ins w:id="1413" w:author="Huawei" w:date="2021-09-29T16:39:00Z">
              <w:r w:rsidRPr="00602B46">
                <w:rPr>
                  <w:rFonts w:hint="eastAsia"/>
                  <w:lang w:eastAsia="zh-CN"/>
                </w:rPr>
                <w:t>20579261</w:t>
              </w:r>
            </w:ins>
          </w:p>
        </w:tc>
        <w:tc>
          <w:tcPr>
            <w:tcW w:w="1071" w:type="dxa"/>
            <w:tcBorders>
              <w:top w:val="nil"/>
              <w:left w:val="nil"/>
              <w:bottom w:val="single" w:sz="4" w:space="0" w:color="auto"/>
              <w:right w:val="single" w:sz="4" w:space="0" w:color="auto"/>
            </w:tcBorders>
            <w:shd w:val="clear" w:color="auto" w:fill="auto"/>
            <w:vAlign w:val="center"/>
          </w:tcPr>
          <w:p w14:paraId="2D625287" w14:textId="7EDE7BA9" w:rsidR="00D97B0E" w:rsidRPr="008C3753" w:rsidRDefault="00D97B0E" w:rsidP="00E86C17">
            <w:pPr>
              <w:pStyle w:val="TAC"/>
              <w:rPr>
                <w:ins w:id="1414" w:author="Huawei" w:date="2021-09-29T16:26:00Z"/>
                <w:lang w:eastAsia="zh-CN"/>
              </w:rPr>
            </w:pPr>
            <w:ins w:id="1415" w:author="Huawei" w:date="2021-09-29T16:39:00Z">
              <w:r w:rsidRPr="00602B46">
                <w:rPr>
                  <w:lang w:eastAsia="zh-CN"/>
                </w:rPr>
                <w:t>498</w:t>
              </w:r>
            </w:ins>
          </w:p>
        </w:tc>
        <w:tc>
          <w:tcPr>
            <w:tcW w:w="1070" w:type="dxa"/>
            <w:tcBorders>
              <w:top w:val="nil"/>
              <w:left w:val="nil"/>
              <w:bottom w:val="single" w:sz="4" w:space="0" w:color="auto"/>
              <w:right w:val="single" w:sz="4" w:space="0" w:color="auto"/>
            </w:tcBorders>
            <w:shd w:val="clear" w:color="auto" w:fill="auto"/>
            <w:vAlign w:val="center"/>
          </w:tcPr>
          <w:p w14:paraId="3004CED9" w14:textId="383AF1F7" w:rsidR="00D97B0E" w:rsidRPr="008C3753" w:rsidRDefault="00D97B0E" w:rsidP="00E86C17">
            <w:pPr>
              <w:pStyle w:val="TAC"/>
              <w:rPr>
                <w:ins w:id="1416" w:author="Huawei" w:date="2021-09-29T16:26:00Z"/>
                <w:lang w:eastAsia="zh-CN"/>
              </w:rPr>
            </w:pPr>
            <w:ins w:id="1417" w:author="Huawei" w:date="2021-09-29T16:39:00Z">
              <w:r w:rsidRPr="00602B46">
                <w:rPr>
                  <w:rFonts w:hint="eastAsia"/>
                  <w:lang w:eastAsia="zh-CN"/>
                </w:rPr>
                <w:t>41521912</w:t>
              </w:r>
            </w:ins>
          </w:p>
        </w:tc>
        <w:tc>
          <w:tcPr>
            <w:tcW w:w="1071" w:type="dxa"/>
            <w:tcBorders>
              <w:top w:val="nil"/>
              <w:left w:val="nil"/>
              <w:bottom w:val="single" w:sz="4" w:space="0" w:color="auto"/>
              <w:right w:val="single" w:sz="4" w:space="0" w:color="auto"/>
            </w:tcBorders>
            <w:shd w:val="clear" w:color="auto" w:fill="auto"/>
            <w:vAlign w:val="center"/>
          </w:tcPr>
          <w:p w14:paraId="43803173" w14:textId="4861560A" w:rsidR="00D97B0E" w:rsidRPr="008C3753" w:rsidRDefault="00D97B0E" w:rsidP="00E86C17">
            <w:pPr>
              <w:pStyle w:val="TAC"/>
              <w:rPr>
                <w:ins w:id="1418" w:author="Huawei" w:date="2021-09-29T16:26:00Z"/>
                <w:lang w:eastAsia="zh-CN"/>
              </w:rPr>
            </w:pPr>
            <w:ins w:id="1419" w:author="Huawei" w:date="2021-09-29T16:39:00Z">
              <w:r w:rsidRPr="00602B46">
                <w:rPr>
                  <w:rFonts w:hint="eastAsia"/>
                  <w:lang w:eastAsia="zh-CN"/>
                </w:rPr>
                <w:t>39299014</w:t>
              </w:r>
            </w:ins>
          </w:p>
        </w:tc>
      </w:tr>
      <w:tr w:rsidR="00D97B0E" w:rsidRPr="008C3753" w14:paraId="467B7028" w14:textId="77777777" w:rsidTr="006B6885">
        <w:trPr>
          <w:trHeight w:val="255"/>
          <w:jc w:val="center"/>
          <w:ins w:id="142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59BCDA8" w14:textId="088A9A35" w:rsidR="00D97B0E" w:rsidRPr="008C3753" w:rsidRDefault="00D97B0E" w:rsidP="002E4E84">
            <w:pPr>
              <w:pStyle w:val="TAC"/>
              <w:rPr>
                <w:ins w:id="1421" w:author="Huawei" w:date="2021-09-29T16:26:00Z"/>
                <w:lang w:eastAsia="zh-CN"/>
              </w:rPr>
            </w:pPr>
            <w:ins w:id="1422" w:author="Huawei" w:date="2021-09-29T16:26:00Z">
              <w:r w:rsidRPr="008C3753">
                <w:rPr>
                  <w:lang w:eastAsia="zh-CN"/>
                </w:rPr>
                <w:t>69</w:t>
              </w:r>
            </w:ins>
          </w:p>
        </w:tc>
        <w:tc>
          <w:tcPr>
            <w:tcW w:w="1071" w:type="dxa"/>
            <w:tcBorders>
              <w:top w:val="nil"/>
              <w:left w:val="nil"/>
              <w:bottom w:val="single" w:sz="4" w:space="0" w:color="auto"/>
              <w:right w:val="single" w:sz="4" w:space="0" w:color="auto"/>
            </w:tcBorders>
            <w:shd w:val="clear" w:color="auto" w:fill="auto"/>
            <w:vAlign w:val="center"/>
          </w:tcPr>
          <w:p w14:paraId="752DAA94" w14:textId="484A9767" w:rsidR="00D97B0E" w:rsidRPr="008C3753" w:rsidRDefault="00D97B0E" w:rsidP="00625327">
            <w:pPr>
              <w:pStyle w:val="TAC"/>
              <w:rPr>
                <w:ins w:id="1423" w:author="Huawei" w:date="2021-09-29T16:26:00Z"/>
                <w:lang w:eastAsia="zh-CN"/>
              </w:rPr>
            </w:pPr>
            <w:ins w:id="1424" w:author="Huawei" w:date="2021-09-29T16:26:00Z">
              <w:r w:rsidRPr="008C3753">
                <w:rPr>
                  <w:lang w:eastAsia="zh-CN"/>
                </w:rPr>
                <w:t>8078352</w:t>
              </w:r>
            </w:ins>
          </w:p>
        </w:tc>
        <w:tc>
          <w:tcPr>
            <w:tcW w:w="1072" w:type="dxa"/>
            <w:tcBorders>
              <w:top w:val="nil"/>
              <w:left w:val="nil"/>
              <w:bottom w:val="single" w:sz="4" w:space="0" w:color="auto"/>
              <w:right w:val="single" w:sz="8" w:space="0" w:color="auto"/>
            </w:tcBorders>
            <w:shd w:val="clear" w:color="auto" w:fill="auto"/>
            <w:vAlign w:val="center"/>
          </w:tcPr>
          <w:p w14:paraId="73F5D60A" w14:textId="709F3470" w:rsidR="00D97B0E" w:rsidRPr="008C3753" w:rsidRDefault="00D97B0E" w:rsidP="00602B46">
            <w:pPr>
              <w:pStyle w:val="TAC"/>
              <w:rPr>
                <w:ins w:id="1425" w:author="Huawei" w:date="2021-09-29T16:26:00Z"/>
                <w:lang w:eastAsia="zh-CN"/>
              </w:rPr>
            </w:pPr>
            <w:ins w:id="1426" w:author="Huawei" w:date="2021-09-29T16:26:00Z">
              <w:r w:rsidRPr="008C3753">
                <w:rPr>
                  <w:lang w:eastAsia="zh-CN"/>
                </w:rPr>
                <w:t>3476777</w:t>
              </w:r>
            </w:ins>
          </w:p>
        </w:tc>
        <w:tc>
          <w:tcPr>
            <w:tcW w:w="1071" w:type="dxa"/>
            <w:tcBorders>
              <w:top w:val="nil"/>
              <w:left w:val="nil"/>
              <w:bottom w:val="single" w:sz="4" w:space="0" w:color="auto"/>
              <w:right w:val="single" w:sz="4" w:space="0" w:color="auto"/>
            </w:tcBorders>
            <w:shd w:val="clear" w:color="auto" w:fill="auto"/>
            <w:vAlign w:val="center"/>
          </w:tcPr>
          <w:p w14:paraId="39213B97" w14:textId="16C12A9F" w:rsidR="00D97B0E" w:rsidRPr="008C3753" w:rsidRDefault="00D97B0E" w:rsidP="00602B46">
            <w:pPr>
              <w:pStyle w:val="TAC"/>
              <w:rPr>
                <w:ins w:id="1427" w:author="Huawei" w:date="2021-09-29T16:26:00Z"/>
                <w:lang w:eastAsia="zh-CN"/>
              </w:rPr>
            </w:pPr>
            <w:ins w:id="1428" w:author="Huawei" w:date="2021-09-29T16:39:00Z">
              <w:r w:rsidRPr="00602B46">
                <w:rPr>
                  <w:lang w:eastAsia="zh-CN"/>
                </w:rPr>
                <w:t>284</w:t>
              </w:r>
            </w:ins>
          </w:p>
        </w:tc>
        <w:tc>
          <w:tcPr>
            <w:tcW w:w="1071" w:type="dxa"/>
            <w:tcBorders>
              <w:top w:val="nil"/>
              <w:left w:val="nil"/>
              <w:bottom w:val="single" w:sz="4" w:space="0" w:color="auto"/>
              <w:right w:val="single" w:sz="4" w:space="0" w:color="auto"/>
            </w:tcBorders>
            <w:shd w:val="clear" w:color="auto" w:fill="auto"/>
            <w:vAlign w:val="center"/>
          </w:tcPr>
          <w:p w14:paraId="4AF7D05E" w14:textId="0B8CDC1F" w:rsidR="00D97B0E" w:rsidRPr="008C3753" w:rsidRDefault="00D97B0E" w:rsidP="002B431A">
            <w:pPr>
              <w:pStyle w:val="TAC"/>
              <w:rPr>
                <w:ins w:id="1429" w:author="Huawei" w:date="2021-09-29T16:26:00Z"/>
                <w:lang w:eastAsia="zh-CN"/>
              </w:rPr>
            </w:pPr>
            <w:ins w:id="1430" w:author="Huawei" w:date="2021-09-29T16:39:00Z">
              <w:r w:rsidRPr="00602B46">
                <w:rPr>
                  <w:rFonts w:hint="eastAsia"/>
                  <w:lang w:eastAsia="zh-CN"/>
                </w:rPr>
                <w:t>25363970</w:t>
              </w:r>
            </w:ins>
          </w:p>
        </w:tc>
        <w:tc>
          <w:tcPr>
            <w:tcW w:w="1070" w:type="dxa"/>
            <w:tcBorders>
              <w:top w:val="nil"/>
              <w:left w:val="nil"/>
              <w:bottom w:val="single" w:sz="4" w:space="0" w:color="auto"/>
              <w:right w:val="single" w:sz="8" w:space="0" w:color="auto"/>
            </w:tcBorders>
            <w:shd w:val="clear" w:color="auto" w:fill="auto"/>
            <w:vAlign w:val="center"/>
          </w:tcPr>
          <w:p w14:paraId="20018F0D" w14:textId="35E55A3E" w:rsidR="00D97B0E" w:rsidRPr="008C3753" w:rsidRDefault="00D97B0E" w:rsidP="00E86C17">
            <w:pPr>
              <w:pStyle w:val="TAC"/>
              <w:rPr>
                <w:ins w:id="1431" w:author="Huawei" w:date="2021-09-29T16:26:00Z"/>
                <w:lang w:eastAsia="zh-CN"/>
              </w:rPr>
            </w:pPr>
            <w:ins w:id="1432" w:author="Huawei" w:date="2021-09-29T16:39:00Z">
              <w:r w:rsidRPr="00602B46">
                <w:rPr>
                  <w:rFonts w:hint="eastAsia"/>
                  <w:lang w:eastAsia="zh-CN"/>
                </w:rPr>
                <w:t>20664239</w:t>
              </w:r>
            </w:ins>
          </w:p>
        </w:tc>
        <w:tc>
          <w:tcPr>
            <w:tcW w:w="1071" w:type="dxa"/>
            <w:tcBorders>
              <w:top w:val="nil"/>
              <w:left w:val="nil"/>
              <w:bottom w:val="single" w:sz="4" w:space="0" w:color="auto"/>
              <w:right w:val="single" w:sz="4" w:space="0" w:color="auto"/>
            </w:tcBorders>
            <w:shd w:val="clear" w:color="auto" w:fill="auto"/>
            <w:vAlign w:val="center"/>
          </w:tcPr>
          <w:p w14:paraId="76D9A496" w14:textId="592E9825" w:rsidR="00D97B0E" w:rsidRPr="008C3753" w:rsidRDefault="00D97B0E" w:rsidP="00E86C17">
            <w:pPr>
              <w:pStyle w:val="TAC"/>
              <w:rPr>
                <w:ins w:id="1433" w:author="Huawei" w:date="2021-09-29T16:26:00Z"/>
                <w:lang w:eastAsia="zh-CN"/>
              </w:rPr>
            </w:pPr>
            <w:ins w:id="1434" w:author="Huawei" w:date="2021-09-29T16:39:00Z">
              <w:r w:rsidRPr="00602B46">
                <w:rPr>
                  <w:lang w:eastAsia="zh-CN"/>
                </w:rPr>
                <w:t>499</w:t>
              </w:r>
            </w:ins>
          </w:p>
        </w:tc>
        <w:tc>
          <w:tcPr>
            <w:tcW w:w="1070" w:type="dxa"/>
            <w:tcBorders>
              <w:top w:val="nil"/>
              <w:left w:val="nil"/>
              <w:bottom w:val="single" w:sz="4" w:space="0" w:color="auto"/>
              <w:right w:val="single" w:sz="4" w:space="0" w:color="auto"/>
            </w:tcBorders>
            <w:shd w:val="clear" w:color="auto" w:fill="auto"/>
            <w:vAlign w:val="center"/>
          </w:tcPr>
          <w:p w14:paraId="168BF78B" w14:textId="6B8FAD76" w:rsidR="00D97B0E" w:rsidRPr="008C3753" w:rsidRDefault="00D97B0E" w:rsidP="00E86C17">
            <w:pPr>
              <w:pStyle w:val="TAC"/>
              <w:rPr>
                <w:ins w:id="1435" w:author="Huawei" w:date="2021-09-29T16:26:00Z"/>
                <w:lang w:eastAsia="zh-CN"/>
              </w:rPr>
            </w:pPr>
            <w:ins w:id="1436" w:author="Huawei" w:date="2021-09-29T16:39:00Z">
              <w:r w:rsidRPr="00602B46">
                <w:rPr>
                  <w:rFonts w:hint="eastAsia"/>
                  <w:lang w:eastAsia="zh-CN"/>
                </w:rPr>
                <w:t>41596333</w:t>
              </w:r>
            </w:ins>
          </w:p>
        </w:tc>
        <w:tc>
          <w:tcPr>
            <w:tcW w:w="1071" w:type="dxa"/>
            <w:tcBorders>
              <w:top w:val="nil"/>
              <w:left w:val="nil"/>
              <w:bottom w:val="single" w:sz="4" w:space="0" w:color="auto"/>
              <w:right w:val="single" w:sz="4" w:space="0" w:color="auto"/>
            </w:tcBorders>
            <w:shd w:val="clear" w:color="auto" w:fill="auto"/>
            <w:vAlign w:val="center"/>
          </w:tcPr>
          <w:p w14:paraId="12A45C73" w14:textId="01FE88E6" w:rsidR="00D97B0E" w:rsidRPr="008C3753" w:rsidRDefault="00D97B0E" w:rsidP="00E86C17">
            <w:pPr>
              <w:pStyle w:val="TAC"/>
              <w:rPr>
                <w:ins w:id="1437" w:author="Huawei" w:date="2021-09-29T16:26:00Z"/>
                <w:lang w:eastAsia="zh-CN"/>
              </w:rPr>
            </w:pPr>
            <w:ins w:id="1438" w:author="Huawei" w:date="2021-09-29T16:39:00Z">
              <w:r w:rsidRPr="00602B46">
                <w:rPr>
                  <w:rFonts w:hint="eastAsia"/>
                  <w:lang w:eastAsia="zh-CN"/>
                </w:rPr>
                <w:t>39387675</w:t>
              </w:r>
            </w:ins>
          </w:p>
        </w:tc>
      </w:tr>
      <w:tr w:rsidR="00D97B0E" w:rsidRPr="008C3753" w14:paraId="16E03C43" w14:textId="77777777" w:rsidTr="006B6885">
        <w:trPr>
          <w:trHeight w:val="255"/>
          <w:jc w:val="center"/>
          <w:ins w:id="143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501B143" w14:textId="33748565" w:rsidR="00D97B0E" w:rsidRPr="008C3753" w:rsidRDefault="00D97B0E" w:rsidP="002E4E84">
            <w:pPr>
              <w:pStyle w:val="TAC"/>
              <w:rPr>
                <w:ins w:id="1440" w:author="Huawei" w:date="2021-09-29T16:26:00Z"/>
                <w:lang w:eastAsia="zh-CN"/>
              </w:rPr>
            </w:pPr>
            <w:ins w:id="1441" w:author="Huawei" w:date="2021-09-29T16:26:00Z">
              <w:r w:rsidRPr="008C3753">
                <w:rPr>
                  <w:lang w:eastAsia="zh-CN"/>
                </w:rPr>
                <w:t>70</w:t>
              </w:r>
            </w:ins>
          </w:p>
        </w:tc>
        <w:tc>
          <w:tcPr>
            <w:tcW w:w="1071" w:type="dxa"/>
            <w:tcBorders>
              <w:top w:val="nil"/>
              <w:left w:val="nil"/>
              <w:bottom w:val="single" w:sz="4" w:space="0" w:color="auto"/>
              <w:right w:val="single" w:sz="4" w:space="0" w:color="auto"/>
            </w:tcBorders>
            <w:shd w:val="clear" w:color="auto" w:fill="auto"/>
            <w:vAlign w:val="center"/>
          </w:tcPr>
          <w:p w14:paraId="3CFA3AC5" w14:textId="182E503B" w:rsidR="00D97B0E" w:rsidRPr="008C3753" w:rsidRDefault="00D97B0E" w:rsidP="00625327">
            <w:pPr>
              <w:pStyle w:val="TAC"/>
              <w:rPr>
                <w:ins w:id="1442" w:author="Huawei" w:date="2021-09-29T16:26:00Z"/>
                <w:lang w:eastAsia="zh-CN"/>
              </w:rPr>
            </w:pPr>
            <w:ins w:id="1443" w:author="Huawei" w:date="2021-09-29T16:26:00Z">
              <w:r w:rsidRPr="008C3753">
                <w:rPr>
                  <w:lang w:eastAsia="zh-CN"/>
                </w:rPr>
                <w:t>8165677</w:t>
              </w:r>
            </w:ins>
          </w:p>
        </w:tc>
        <w:tc>
          <w:tcPr>
            <w:tcW w:w="1072" w:type="dxa"/>
            <w:tcBorders>
              <w:top w:val="nil"/>
              <w:left w:val="nil"/>
              <w:bottom w:val="single" w:sz="4" w:space="0" w:color="auto"/>
              <w:right w:val="single" w:sz="8" w:space="0" w:color="auto"/>
            </w:tcBorders>
            <w:shd w:val="clear" w:color="auto" w:fill="auto"/>
            <w:vAlign w:val="center"/>
          </w:tcPr>
          <w:p w14:paraId="66AD72D4" w14:textId="43C8A76C" w:rsidR="00D97B0E" w:rsidRPr="008C3753" w:rsidRDefault="00D97B0E" w:rsidP="00602B46">
            <w:pPr>
              <w:pStyle w:val="TAC"/>
              <w:rPr>
                <w:ins w:id="1444" w:author="Huawei" w:date="2021-09-29T16:26:00Z"/>
                <w:lang w:eastAsia="zh-CN"/>
              </w:rPr>
            </w:pPr>
            <w:ins w:id="1445" w:author="Huawei" w:date="2021-09-29T16:26:00Z">
              <w:r w:rsidRPr="008C3753">
                <w:rPr>
                  <w:lang w:eastAsia="zh-CN"/>
                </w:rPr>
                <w:t>3546663</w:t>
              </w:r>
            </w:ins>
          </w:p>
        </w:tc>
        <w:tc>
          <w:tcPr>
            <w:tcW w:w="1071" w:type="dxa"/>
            <w:tcBorders>
              <w:top w:val="nil"/>
              <w:left w:val="nil"/>
              <w:bottom w:val="single" w:sz="4" w:space="0" w:color="auto"/>
              <w:right w:val="single" w:sz="4" w:space="0" w:color="auto"/>
            </w:tcBorders>
            <w:shd w:val="clear" w:color="auto" w:fill="auto"/>
            <w:vAlign w:val="center"/>
          </w:tcPr>
          <w:p w14:paraId="271B11FF" w14:textId="3AC3D337" w:rsidR="00D97B0E" w:rsidRPr="008C3753" w:rsidRDefault="00D97B0E" w:rsidP="00602B46">
            <w:pPr>
              <w:pStyle w:val="TAC"/>
              <w:rPr>
                <w:ins w:id="1446" w:author="Huawei" w:date="2021-09-29T16:26:00Z"/>
                <w:lang w:eastAsia="zh-CN"/>
              </w:rPr>
            </w:pPr>
            <w:ins w:id="1447" w:author="Huawei" w:date="2021-09-29T16:39:00Z">
              <w:r w:rsidRPr="00602B46">
                <w:rPr>
                  <w:lang w:eastAsia="zh-CN"/>
                </w:rPr>
                <w:t>285</w:t>
              </w:r>
            </w:ins>
          </w:p>
        </w:tc>
        <w:tc>
          <w:tcPr>
            <w:tcW w:w="1071" w:type="dxa"/>
            <w:tcBorders>
              <w:top w:val="nil"/>
              <w:left w:val="nil"/>
              <w:bottom w:val="single" w:sz="4" w:space="0" w:color="auto"/>
              <w:right w:val="single" w:sz="4" w:space="0" w:color="auto"/>
            </w:tcBorders>
            <w:shd w:val="clear" w:color="auto" w:fill="auto"/>
            <w:vAlign w:val="center"/>
          </w:tcPr>
          <w:p w14:paraId="548E3B74" w14:textId="058AC4E4" w:rsidR="00D97B0E" w:rsidRPr="008C3753" w:rsidRDefault="00D97B0E" w:rsidP="002B431A">
            <w:pPr>
              <w:pStyle w:val="TAC"/>
              <w:rPr>
                <w:ins w:id="1448" w:author="Huawei" w:date="2021-09-29T16:26:00Z"/>
                <w:lang w:eastAsia="zh-CN"/>
              </w:rPr>
            </w:pPr>
            <w:ins w:id="1449" w:author="Huawei" w:date="2021-09-29T16:39:00Z">
              <w:r w:rsidRPr="00602B46">
                <w:rPr>
                  <w:rFonts w:hint="eastAsia"/>
                  <w:lang w:eastAsia="zh-CN"/>
                </w:rPr>
                <w:t>25440893</w:t>
              </w:r>
            </w:ins>
          </w:p>
        </w:tc>
        <w:tc>
          <w:tcPr>
            <w:tcW w:w="1070" w:type="dxa"/>
            <w:tcBorders>
              <w:top w:val="nil"/>
              <w:left w:val="nil"/>
              <w:bottom w:val="single" w:sz="4" w:space="0" w:color="auto"/>
              <w:right w:val="single" w:sz="8" w:space="0" w:color="auto"/>
            </w:tcBorders>
            <w:shd w:val="clear" w:color="auto" w:fill="auto"/>
            <w:vAlign w:val="center"/>
          </w:tcPr>
          <w:p w14:paraId="6F8BA67B" w14:textId="37B0257D" w:rsidR="00D97B0E" w:rsidRPr="008C3753" w:rsidRDefault="00D97B0E" w:rsidP="00E86C17">
            <w:pPr>
              <w:pStyle w:val="TAC"/>
              <w:rPr>
                <w:ins w:id="1450" w:author="Huawei" w:date="2021-09-29T16:26:00Z"/>
                <w:lang w:eastAsia="zh-CN"/>
              </w:rPr>
            </w:pPr>
            <w:ins w:id="1451" w:author="Huawei" w:date="2021-09-29T16:39:00Z">
              <w:r w:rsidRPr="00602B46">
                <w:rPr>
                  <w:rFonts w:hint="eastAsia"/>
                  <w:lang w:eastAsia="zh-CN"/>
                </w:rPr>
                <w:t>20749244</w:t>
              </w:r>
            </w:ins>
          </w:p>
        </w:tc>
        <w:tc>
          <w:tcPr>
            <w:tcW w:w="1071" w:type="dxa"/>
            <w:tcBorders>
              <w:top w:val="nil"/>
              <w:left w:val="nil"/>
              <w:bottom w:val="single" w:sz="4" w:space="0" w:color="auto"/>
              <w:right w:val="single" w:sz="4" w:space="0" w:color="auto"/>
            </w:tcBorders>
            <w:shd w:val="clear" w:color="auto" w:fill="auto"/>
            <w:vAlign w:val="center"/>
          </w:tcPr>
          <w:p w14:paraId="5B7EB89D" w14:textId="1CD68AF1" w:rsidR="00D97B0E" w:rsidRPr="008C3753" w:rsidRDefault="00D97B0E" w:rsidP="00E86C17">
            <w:pPr>
              <w:pStyle w:val="TAC"/>
              <w:rPr>
                <w:ins w:id="1452" w:author="Huawei" w:date="2021-09-29T16:26:00Z"/>
                <w:lang w:eastAsia="zh-CN"/>
              </w:rPr>
            </w:pPr>
            <w:ins w:id="1453" w:author="Huawei" w:date="2021-09-29T16:39:00Z">
              <w:r w:rsidRPr="00602B46">
                <w:rPr>
                  <w:lang w:eastAsia="zh-CN"/>
                </w:rPr>
                <w:t>500</w:t>
              </w:r>
            </w:ins>
          </w:p>
        </w:tc>
        <w:tc>
          <w:tcPr>
            <w:tcW w:w="1070" w:type="dxa"/>
            <w:tcBorders>
              <w:top w:val="nil"/>
              <w:left w:val="nil"/>
              <w:bottom w:val="single" w:sz="4" w:space="0" w:color="auto"/>
              <w:right w:val="single" w:sz="4" w:space="0" w:color="auto"/>
            </w:tcBorders>
            <w:shd w:val="clear" w:color="auto" w:fill="auto"/>
            <w:vAlign w:val="center"/>
          </w:tcPr>
          <w:p w14:paraId="277D49A9" w14:textId="6D9CF98C" w:rsidR="00D97B0E" w:rsidRPr="008C3753" w:rsidRDefault="00D97B0E" w:rsidP="00E86C17">
            <w:pPr>
              <w:pStyle w:val="TAC"/>
              <w:rPr>
                <w:ins w:id="1454" w:author="Huawei" w:date="2021-09-29T16:26:00Z"/>
                <w:lang w:eastAsia="zh-CN"/>
              </w:rPr>
            </w:pPr>
            <w:ins w:id="1455" w:author="Huawei" w:date="2021-09-29T16:39:00Z">
              <w:r w:rsidRPr="00602B46">
                <w:rPr>
                  <w:rFonts w:hint="eastAsia"/>
                  <w:lang w:eastAsia="zh-CN"/>
                </w:rPr>
                <w:t>41670746</w:t>
              </w:r>
            </w:ins>
          </w:p>
        </w:tc>
        <w:tc>
          <w:tcPr>
            <w:tcW w:w="1071" w:type="dxa"/>
            <w:tcBorders>
              <w:top w:val="nil"/>
              <w:left w:val="nil"/>
              <w:bottom w:val="single" w:sz="4" w:space="0" w:color="auto"/>
              <w:right w:val="single" w:sz="4" w:space="0" w:color="auto"/>
            </w:tcBorders>
            <w:shd w:val="clear" w:color="auto" w:fill="auto"/>
            <w:vAlign w:val="center"/>
          </w:tcPr>
          <w:p w14:paraId="0C7F9E15" w14:textId="3A1E50F8" w:rsidR="00D97B0E" w:rsidRPr="008C3753" w:rsidRDefault="00D97B0E" w:rsidP="00E86C17">
            <w:pPr>
              <w:pStyle w:val="TAC"/>
              <w:rPr>
                <w:ins w:id="1456" w:author="Huawei" w:date="2021-09-29T16:26:00Z"/>
                <w:lang w:eastAsia="zh-CN"/>
              </w:rPr>
            </w:pPr>
            <w:ins w:id="1457" w:author="Huawei" w:date="2021-09-29T16:39:00Z">
              <w:r w:rsidRPr="00602B46">
                <w:rPr>
                  <w:rFonts w:hint="eastAsia"/>
                  <w:lang w:eastAsia="zh-CN"/>
                </w:rPr>
                <w:t>39476348</w:t>
              </w:r>
            </w:ins>
          </w:p>
        </w:tc>
      </w:tr>
      <w:tr w:rsidR="00D97B0E" w:rsidRPr="008C3753" w14:paraId="2C3B12AB" w14:textId="77777777" w:rsidTr="006B6885">
        <w:trPr>
          <w:trHeight w:val="255"/>
          <w:jc w:val="center"/>
          <w:ins w:id="145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0CD0F6E" w14:textId="7147EBAE" w:rsidR="00D97B0E" w:rsidRPr="008C3753" w:rsidRDefault="00D97B0E" w:rsidP="002E4E84">
            <w:pPr>
              <w:pStyle w:val="TAC"/>
              <w:rPr>
                <w:ins w:id="1459" w:author="Huawei" w:date="2021-09-29T16:26:00Z"/>
                <w:lang w:eastAsia="zh-CN"/>
              </w:rPr>
            </w:pPr>
            <w:ins w:id="1460" w:author="Huawei" w:date="2021-09-29T16:26:00Z">
              <w:r w:rsidRPr="008C3753">
                <w:rPr>
                  <w:lang w:eastAsia="zh-CN"/>
                </w:rPr>
                <w:t>71</w:t>
              </w:r>
            </w:ins>
          </w:p>
        </w:tc>
        <w:tc>
          <w:tcPr>
            <w:tcW w:w="1071" w:type="dxa"/>
            <w:tcBorders>
              <w:top w:val="nil"/>
              <w:left w:val="nil"/>
              <w:bottom w:val="single" w:sz="4" w:space="0" w:color="auto"/>
              <w:right w:val="single" w:sz="4" w:space="0" w:color="auto"/>
            </w:tcBorders>
            <w:shd w:val="clear" w:color="auto" w:fill="auto"/>
            <w:vAlign w:val="center"/>
          </w:tcPr>
          <w:p w14:paraId="45D5BE03" w14:textId="6F296FF0" w:rsidR="00D97B0E" w:rsidRPr="008C3753" w:rsidRDefault="00D97B0E" w:rsidP="00625327">
            <w:pPr>
              <w:pStyle w:val="TAC"/>
              <w:rPr>
                <w:ins w:id="1461" w:author="Huawei" w:date="2021-09-29T16:26:00Z"/>
                <w:lang w:eastAsia="zh-CN"/>
              </w:rPr>
            </w:pPr>
            <w:ins w:id="1462" w:author="Huawei" w:date="2021-09-29T16:26:00Z">
              <w:r w:rsidRPr="008C3753">
                <w:rPr>
                  <w:lang w:eastAsia="zh-CN"/>
                </w:rPr>
                <w:t>8252857</w:t>
              </w:r>
            </w:ins>
          </w:p>
        </w:tc>
        <w:tc>
          <w:tcPr>
            <w:tcW w:w="1072" w:type="dxa"/>
            <w:tcBorders>
              <w:top w:val="nil"/>
              <w:left w:val="nil"/>
              <w:bottom w:val="single" w:sz="4" w:space="0" w:color="auto"/>
              <w:right w:val="single" w:sz="8" w:space="0" w:color="auto"/>
            </w:tcBorders>
            <w:shd w:val="clear" w:color="auto" w:fill="auto"/>
            <w:vAlign w:val="center"/>
          </w:tcPr>
          <w:p w14:paraId="33E744C5" w14:textId="23B84299" w:rsidR="00D97B0E" w:rsidRPr="008C3753" w:rsidRDefault="00D97B0E" w:rsidP="00602B46">
            <w:pPr>
              <w:pStyle w:val="TAC"/>
              <w:rPr>
                <w:ins w:id="1463" w:author="Huawei" w:date="2021-09-29T16:26:00Z"/>
                <w:lang w:eastAsia="zh-CN"/>
              </w:rPr>
            </w:pPr>
            <w:ins w:id="1464" w:author="Huawei" w:date="2021-09-29T16:26:00Z">
              <w:r w:rsidRPr="008C3753">
                <w:rPr>
                  <w:lang w:eastAsia="zh-CN"/>
                </w:rPr>
                <w:t>3616759</w:t>
              </w:r>
            </w:ins>
          </w:p>
        </w:tc>
        <w:tc>
          <w:tcPr>
            <w:tcW w:w="1071" w:type="dxa"/>
            <w:tcBorders>
              <w:top w:val="nil"/>
              <w:left w:val="nil"/>
              <w:bottom w:val="single" w:sz="4" w:space="0" w:color="auto"/>
              <w:right w:val="single" w:sz="4" w:space="0" w:color="auto"/>
            </w:tcBorders>
            <w:shd w:val="clear" w:color="auto" w:fill="auto"/>
            <w:vAlign w:val="center"/>
          </w:tcPr>
          <w:p w14:paraId="4A45FE93" w14:textId="7B9AEAE6" w:rsidR="00D97B0E" w:rsidRPr="008C3753" w:rsidRDefault="00D97B0E" w:rsidP="00602B46">
            <w:pPr>
              <w:pStyle w:val="TAC"/>
              <w:rPr>
                <w:ins w:id="1465" w:author="Huawei" w:date="2021-09-29T16:26:00Z"/>
                <w:lang w:eastAsia="zh-CN"/>
              </w:rPr>
            </w:pPr>
            <w:ins w:id="1466" w:author="Huawei" w:date="2021-09-29T16:39:00Z">
              <w:r w:rsidRPr="00602B46">
                <w:rPr>
                  <w:lang w:eastAsia="zh-CN"/>
                </w:rPr>
                <w:t>286</w:t>
              </w:r>
            </w:ins>
          </w:p>
        </w:tc>
        <w:tc>
          <w:tcPr>
            <w:tcW w:w="1071" w:type="dxa"/>
            <w:tcBorders>
              <w:top w:val="nil"/>
              <w:left w:val="nil"/>
              <w:bottom w:val="single" w:sz="4" w:space="0" w:color="auto"/>
              <w:right w:val="single" w:sz="4" w:space="0" w:color="auto"/>
            </w:tcBorders>
            <w:shd w:val="clear" w:color="auto" w:fill="auto"/>
            <w:vAlign w:val="center"/>
          </w:tcPr>
          <w:p w14:paraId="7A443267" w14:textId="01326621" w:rsidR="00D97B0E" w:rsidRPr="008C3753" w:rsidRDefault="00D97B0E" w:rsidP="002B431A">
            <w:pPr>
              <w:pStyle w:val="TAC"/>
              <w:rPr>
                <w:ins w:id="1467" w:author="Huawei" w:date="2021-09-29T16:26:00Z"/>
                <w:lang w:eastAsia="zh-CN"/>
              </w:rPr>
            </w:pPr>
            <w:ins w:id="1468" w:author="Huawei" w:date="2021-09-29T16:39:00Z">
              <w:r w:rsidRPr="00602B46">
                <w:rPr>
                  <w:rFonts w:hint="eastAsia"/>
                  <w:lang w:eastAsia="zh-CN"/>
                </w:rPr>
                <w:t>25517799</w:t>
              </w:r>
            </w:ins>
          </w:p>
        </w:tc>
        <w:tc>
          <w:tcPr>
            <w:tcW w:w="1070" w:type="dxa"/>
            <w:tcBorders>
              <w:top w:val="nil"/>
              <w:left w:val="nil"/>
              <w:bottom w:val="single" w:sz="4" w:space="0" w:color="auto"/>
              <w:right w:val="single" w:sz="8" w:space="0" w:color="auto"/>
            </w:tcBorders>
            <w:shd w:val="clear" w:color="auto" w:fill="auto"/>
            <w:vAlign w:val="center"/>
          </w:tcPr>
          <w:p w14:paraId="254E93ED" w14:textId="0584BB1C" w:rsidR="00D97B0E" w:rsidRPr="008C3753" w:rsidRDefault="00D97B0E" w:rsidP="00E86C17">
            <w:pPr>
              <w:pStyle w:val="TAC"/>
              <w:rPr>
                <w:ins w:id="1469" w:author="Huawei" w:date="2021-09-29T16:26:00Z"/>
                <w:lang w:eastAsia="zh-CN"/>
              </w:rPr>
            </w:pPr>
            <w:ins w:id="1470" w:author="Huawei" w:date="2021-09-29T16:39:00Z">
              <w:r w:rsidRPr="00602B46">
                <w:rPr>
                  <w:rFonts w:hint="eastAsia"/>
                  <w:lang w:eastAsia="zh-CN"/>
                </w:rPr>
                <w:t>20834275</w:t>
              </w:r>
            </w:ins>
          </w:p>
        </w:tc>
        <w:tc>
          <w:tcPr>
            <w:tcW w:w="1071" w:type="dxa"/>
            <w:tcBorders>
              <w:top w:val="nil"/>
              <w:left w:val="nil"/>
              <w:bottom w:val="single" w:sz="4" w:space="0" w:color="auto"/>
              <w:right w:val="single" w:sz="4" w:space="0" w:color="auto"/>
            </w:tcBorders>
            <w:shd w:val="clear" w:color="auto" w:fill="auto"/>
            <w:vAlign w:val="center"/>
          </w:tcPr>
          <w:p w14:paraId="528DC456" w14:textId="3814FD28" w:rsidR="00D97B0E" w:rsidRPr="008C3753" w:rsidRDefault="00D97B0E" w:rsidP="00E86C17">
            <w:pPr>
              <w:pStyle w:val="TAC"/>
              <w:rPr>
                <w:ins w:id="1471" w:author="Huawei" w:date="2021-09-29T16:26:00Z"/>
                <w:lang w:eastAsia="zh-CN"/>
              </w:rPr>
            </w:pPr>
            <w:ins w:id="1472" w:author="Huawei" w:date="2021-09-29T16:39:00Z">
              <w:r w:rsidRPr="00602B46">
                <w:rPr>
                  <w:lang w:eastAsia="zh-CN"/>
                </w:rPr>
                <w:t>501</w:t>
              </w:r>
            </w:ins>
          </w:p>
        </w:tc>
        <w:tc>
          <w:tcPr>
            <w:tcW w:w="1070" w:type="dxa"/>
            <w:tcBorders>
              <w:top w:val="nil"/>
              <w:left w:val="nil"/>
              <w:bottom w:val="single" w:sz="4" w:space="0" w:color="auto"/>
              <w:right w:val="single" w:sz="4" w:space="0" w:color="auto"/>
            </w:tcBorders>
            <w:shd w:val="clear" w:color="auto" w:fill="auto"/>
            <w:vAlign w:val="center"/>
          </w:tcPr>
          <w:p w14:paraId="23B1FDE5" w14:textId="1840B0D0" w:rsidR="00D97B0E" w:rsidRPr="008C3753" w:rsidRDefault="00D97B0E" w:rsidP="00E86C17">
            <w:pPr>
              <w:pStyle w:val="TAC"/>
              <w:rPr>
                <w:ins w:id="1473" w:author="Huawei" w:date="2021-09-29T16:26:00Z"/>
                <w:lang w:eastAsia="zh-CN"/>
              </w:rPr>
            </w:pPr>
            <w:ins w:id="1474" w:author="Huawei" w:date="2021-09-29T16:39:00Z">
              <w:r w:rsidRPr="00602B46">
                <w:rPr>
                  <w:rFonts w:hint="eastAsia"/>
                  <w:lang w:eastAsia="zh-CN"/>
                </w:rPr>
                <w:t>41745152</w:t>
              </w:r>
            </w:ins>
          </w:p>
        </w:tc>
        <w:tc>
          <w:tcPr>
            <w:tcW w:w="1071" w:type="dxa"/>
            <w:tcBorders>
              <w:top w:val="nil"/>
              <w:left w:val="nil"/>
              <w:bottom w:val="single" w:sz="4" w:space="0" w:color="auto"/>
              <w:right w:val="single" w:sz="4" w:space="0" w:color="auto"/>
            </w:tcBorders>
            <w:shd w:val="clear" w:color="auto" w:fill="auto"/>
            <w:vAlign w:val="center"/>
          </w:tcPr>
          <w:p w14:paraId="7E660E2F" w14:textId="04CBE7C5" w:rsidR="00D97B0E" w:rsidRPr="008C3753" w:rsidRDefault="00D97B0E" w:rsidP="00E86C17">
            <w:pPr>
              <w:pStyle w:val="TAC"/>
              <w:rPr>
                <w:ins w:id="1475" w:author="Huawei" w:date="2021-09-29T16:26:00Z"/>
                <w:lang w:eastAsia="zh-CN"/>
              </w:rPr>
            </w:pPr>
            <w:ins w:id="1476" w:author="Huawei" w:date="2021-09-29T16:39:00Z">
              <w:r w:rsidRPr="00602B46">
                <w:rPr>
                  <w:rFonts w:hint="eastAsia"/>
                  <w:lang w:eastAsia="zh-CN"/>
                </w:rPr>
                <w:t>39565032</w:t>
              </w:r>
            </w:ins>
          </w:p>
        </w:tc>
      </w:tr>
      <w:tr w:rsidR="00D97B0E" w:rsidRPr="008C3753" w14:paraId="1A4C0C03" w14:textId="77777777" w:rsidTr="006B6885">
        <w:trPr>
          <w:trHeight w:val="255"/>
          <w:jc w:val="center"/>
          <w:ins w:id="147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655B788" w14:textId="727588B5" w:rsidR="00D97B0E" w:rsidRPr="008C3753" w:rsidRDefault="00D97B0E" w:rsidP="002E4E84">
            <w:pPr>
              <w:pStyle w:val="TAC"/>
              <w:rPr>
                <w:ins w:id="1478" w:author="Huawei" w:date="2021-09-29T16:26:00Z"/>
                <w:lang w:eastAsia="zh-CN"/>
              </w:rPr>
            </w:pPr>
            <w:ins w:id="1479" w:author="Huawei" w:date="2021-09-29T16:26:00Z">
              <w:r w:rsidRPr="008C3753">
                <w:rPr>
                  <w:lang w:eastAsia="zh-CN"/>
                </w:rPr>
                <w:t>72</w:t>
              </w:r>
            </w:ins>
          </w:p>
        </w:tc>
        <w:tc>
          <w:tcPr>
            <w:tcW w:w="1071" w:type="dxa"/>
            <w:tcBorders>
              <w:top w:val="nil"/>
              <w:left w:val="nil"/>
              <w:bottom w:val="single" w:sz="4" w:space="0" w:color="auto"/>
              <w:right w:val="single" w:sz="4" w:space="0" w:color="auto"/>
            </w:tcBorders>
            <w:shd w:val="clear" w:color="auto" w:fill="auto"/>
            <w:vAlign w:val="center"/>
          </w:tcPr>
          <w:p w14:paraId="016EDB6A" w14:textId="220A7BBF" w:rsidR="00D97B0E" w:rsidRPr="008C3753" w:rsidRDefault="00D97B0E" w:rsidP="00625327">
            <w:pPr>
              <w:pStyle w:val="TAC"/>
              <w:rPr>
                <w:ins w:id="1480" w:author="Huawei" w:date="2021-09-29T16:26:00Z"/>
                <w:lang w:eastAsia="zh-CN"/>
              </w:rPr>
            </w:pPr>
            <w:ins w:id="1481" w:author="Huawei" w:date="2021-09-29T16:26:00Z">
              <w:r w:rsidRPr="008C3753">
                <w:rPr>
                  <w:lang w:eastAsia="zh-CN"/>
                </w:rPr>
                <w:t>8339894</w:t>
              </w:r>
            </w:ins>
          </w:p>
        </w:tc>
        <w:tc>
          <w:tcPr>
            <w:tcW w:w="1072" w:type="dxa"/>
            <w:tcBorders>
              <w:top w:val="nil"/>
              <w:left w:val="nil"/>
              <w:bottom w:val="single" w:sz="4" w:space="0" w:color="auto"/>
              <w:right w:val="single" w:sz="8" w:space="0" w:color="auto"/>
            </w:tcBorders>
            <w:shd w:val="clear" w:color="auto" w:fill="auto"/>
            <w:vAlign w:val="center"/>
          </w:tcPr>
          <w:p w14:paraId="14E4206A" w14:textId="073A08C2" w:rsidR="00D97B0E" w:rsidRPr="008C3753" w:rsidRDefault="00D97B0E" w:rsidP="00602B46">
            <w:pPr>
              <w:pStyle w:val="TAC"/>
              <w:rPr>
                <w:ins w:id="1482" w:author="Huawei" w:date="2021-09-29T16:26:00Z"/>
                <w:lang w:eastAsia="zh-CN"/>
              </w:rPr>
            </w:pPr>
            <w:ins w:id="1483" w:author="Huawei" w:date="2021-09-29T16:26:00Z">
              <w:r w:rsidRPr="008C3753">
                <w:rPr>
                  <w:lang w:eastAsia="zh-CN"/>
                </w:rPr>
                <w:t>3687060</w:t>
              </w:r>
            </w:ins>
          </w:p>
        </w:tc>
        <w:tc>
          <w:tcPr>
            <w:tcW w:w="1071" w:type="dxa"/>
            <w:tcBorders>
              <w:top w:val="nil"/>
              <w:left w:val="nil"/>
              <w:bottom w:val="single" w:sz="4" w:space="0" w:color="auto"/>
              <w:right w:val="single" w:sz="4" w:space="0" w:color="auto"/>
            </w:tcBorders>
            <w:shd w:val="clear" w:color="auto" w:fill="auto"/>
            <w:vAlign w:val="center"/>
          </w:tcPr>
          <w:p w14:paraId="0EBC511D" w14:textId="500AE0B6" w:rsidR="00D97B0E" w:rsidRPr="008C3753" w:rsidRDefault="00D97B0E" w:rsidP="00602B46">
            <w:pPr>
              <w:pStyle w:val="TAC"/>
              <w:rPr>
                <w:ins w:id="1484" w:author="Huawei" w:date="2021-09-29T16:26:00Z"/>
                <w:lang w:eastAsia="zh-CN"/>
              </w:rPr>
            </w:pPr>
            <w:ins w:id="1485" w:author="Huawei" w:date="2021-09-29T16:39:00Z">
              <w:r w:rsidRPr="00602B46">
                <w:rPr>
                  <w:lang w:eastAsia="zh-CN"/>
                </w:rPr>
                <w:t>287</w:t>
              </w:r>
            </w:ins>
          </w:p>
        </w:tc>
        <w:tc>
          <w:tcPr>
            <w:tcW w:w="1071" w:type="dxa"/>
            <w:tcBorders>
              <w:top w:val="nil"/>
              <w:left w:val="nil"/>
              <w:bottom w:val="single" w:sz="4" w:space="0" w:color="auto"/>
              <w:right w:val="single" w:sz="4" w:space="0" w:color="auto"/>
            </w:tcBorders>
            <w:shd w:val="clear" w:color="auto" w:fill="auto"/>
            <w:vAlign w:val="center"/>
          </w:tcPr>
          <w:p w14:paraId="698072E7" w14:textId="4C5B8CA7" w:rsidR="00D97B0E" w:rsidRPr="008C3753" w:rsidRDefault="00D97B0E" w:rsidP="002B431A">
            <w:pPr>
              <w:pStyle w:val="TAC"/>
              <w:rPr>
                <w:ins w:id="1486" w:author="Huawei" w:date="2021-09-29T16:26:00Z"/>
                <w:lang w:eastAsia="zh-CN"/>
              </w:rPr>
            </w:pPr>
            <w:ins w:id="1487" w:author="Huawei" w:date="2021-09-29T16:39:00Z">
              <w:r w:rsidRPr="00602B46">
                <w:rPr>
                  <w:rFonts w:hint="eastAsia"/>
                  <w:lang w:eastAsia="zh-CN"/>
                </w:rPr>
                <w:t>25594687</w:t>
              </w:r>
            </w:ins>
          </w:p>
        </w:tc>
        <w:tc>
          <w:tcPr>
            <w:tcW w:w="1070" w:type="dxa"/>
            <w:tcBorders>
              <w:top w:val="nil"/>
              <w:left w:val="nil"/>
              <w:bottom w:val="single" w:sz="4" w:space="0" w:color="auto"/>
              <w:right w:val="single" w:sz="8" w:space="0" w:color="auto"/>
            </w:tcBorders>
            <w:shd w:val="clear" w:color="auto" w:fill="auto"/>
            <w:vAlign w:val="center"/>
          </w:tcPr>
          <w:p w14:paraId="7FC4F44C" w14:textId="6F2FB7C9" w:rsidR="00D97B0E" w:rsidRPr="008C3753" w:rsidRDefault="00D97B0E" w:rsidP="00E86C17">
            <w:pPr>
              <w:pStyle w:val="TAC"/>
              <w:rPr>
                <w:ins w:id="1488" w:author="Huawei" w:date="2021-09-29T16:26:00Z"/>
                <w:lang w:eastAsia="zh-CN"/>
              </w:rPr>
            </w:pPr>
            <w:ins w:id="1489" w:author="Huawei" w:date="2021-09-29T16:39:00Z">
              <w:r w:rsidRPr="00602B46">
                <w:rPr>
                  <w:rFonts w:hint="eastAsia"/>
                  <w:lang w:eastAsia="zh-CN"/>
                </w:rPr>
                <w:t>20919332</w:t>
              </w:r>
            </w:ins>
          </w:p>
        </w:tc>
        <w:tc>
          <w:tcPr>
            <w:tcW w:w="1071" w:type="dxa"/>
            <w:tcBorders>
              <w:top w:val="nil"/>
              <w:left w:val="nil"/>
              <w:bottom w:val="single" w:sz="4" w:space="0" w:color="auto"/>
              <w:right w:val="single" w:sz="4" w:space="0" w:color="auto"/>
            </w:tcBorders>
            <w:shd w:val="clear" w:color="auto" w:fill="auto"/>
            <w:vAlign w:val="center"/>
          </w:tcPr>
          <w:p w14:paraId="41DD112E" w14:textId="1D8719A1" w:rsidR="00D97B0E" w:rsidRPr="008C3753" w:rsidRDefault="00D97B0E" w:rsidP="00E86C17">
            <w:pPr>
              <w:pStyle w:val="TAC"/>
              <w:rPr>
                <w:ins w:id="1490" w:author="Huawei" w:date="2021-09-29T16:26:00Z"/>
                <w:lang w:eastAsia="zh-CN"/>
              </w:rPr>
            </w:pPr>
            <w:ins w:id="1491" w:author="Huawei" w:date="2021-09-29T16:39:00Z">
              <w:r w:rsidRPr="00602B46">
                <w:rPr>
                  <w:lang w:eastAsia="zh-CN"/>
                </w:rPr>
                <w:t>502</w:t>
              </w:r>
            </w:ins>
          </w:p>
        </w:tc>
        <w:tc>
          <w:tcPr>
            <w:tcW w:w="1070" w:type="dxa"/>
            <w:tcBorders>
              <w:top w:val="nil"/>
              <w:left w:val="nil"/>
              <w:bottom w:val="single" w:sz="4" w:space="0" w:color="auto"/>
              <w:right w:val="single" w:sz="4" w:space="0" w:color="auto"/>
            </w:tcBorders>
            <w:shd w:val="clear" w:color="auto" w:fill="auto"/>
            <w:vAlign w:val="center"/>
          </w:tcPr>
          <w:p w14:paraId="58E8D811" w14:textId="62EEFDA4" w:rsidR="00D97B0E" w:rsidRPr="008C3753" w:rsidRDefault="00D97B0E" w:rsidP="00E86C17">
            <w:pPr>
              <w:pStyle w:val="TAC"/>
              <w:rPr>
                <w:ins w:id="1492" w:author="Huawei" w:date="2021-09-29T16:26:00Z"/>
                <w:lang w:eastAsia="zh-CN"/>
              </w:rPr>
            </w:pPr>
            <w:ins w:id="1493" w:author="Huawei" w:date="2021-09-29T16:39:00Z">
              <w:r w:rsidRPr="00602B46">
                <w:rPr>
                  <w:rFonts w:hint="eastAsia"/>
                  <w:lang w:eastAsia="zh-CN"/>
                </w:rPr>
                <w:t>41819550</w:t>
              </w:r>
            </w:ins>
          </w:p>
        </w:tc>
        <w:tc>
          <w:tcPr>
            <w:tcW w:w="1071" w:type="dxa"/>
            <w:tcBorders>
              <w:top w:val="nil"/>
              <w:left w:val="nil"/>
              <w:bottom w:val="single" w:sz="4" w:space="0" w:color="auto"/>
              <w:right w:val="single" w:sz="4" w:space="0" w:color="auto"/>
            </w:tcBorders>
            <w:shd w:val="clear" w:color="auto" w:fill="auto"/>
            <w:vAlign w:val="center"/>
          </w:tcPr>
          <w:p w14:paraId="77B5F384" w14:textId="058579B6" w:rsidR="00D97B0E" w:rsidRPr="008C3753" w:rsidRDefault="00D97B0E" w:rsidP="00E86C17">
            <w:pPr>
              <w:pStyle w:val="TAC"/>
              <w:rPr>
                <w:ins w:id="1494" w:author="Huawei" w:date="2021-09-29T16:26:00Z"/>
                <w:lang w:eastAsia="zh-CN"/>
              </w:rPr>
            </w:pPr>
            <w:ins w:id="1495" w:author="Huawei" w:date="2021-09-29T16:39:00Z">
              <w:r w:rsidRPr="00602B46">
                <w:rPr>
                  <w:rFonts w:hint="eastAsia"/>
                  <w:lang w:eastAsia="zh-CN"/>
                </w:rPr>
                <w:t>39653727</w:t>
              </w:r>
            </w:ins>
          </w:p>
        </w:tc>
      </w:tr>
      <w:tr w:rsidR="00D97B0E" w:rsidRPr="008C3753" w14:paraId="10A9D638" w14:textId="77777777" w:rsidTr="006B6885">
        <w:trPr>
          <w:trHeight w:val="255"/>
          <w:jc w:val="center"/>
          <w:ins w:id="149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FDED20D" w14:textId="5E8BD36C" w:rsidR="00D97B0E" w:rsidRPr="008C3753" w:rsidRDefault="00D97B0E" w:rsidP="002E4E84">
            <w:pPr>
              <w:pStyle w:val="TAC"/>
              <w:rPr>
                <w:ins w:id="1497" w:author="Huawei" w:date="2021-09-29T16:26:00Z"/>
                <w:lang w:eastAsia="zh-CN"/>
              </w:rPr>
            </w:pPr>
            <w:ins w:id="1498" w:author="Huawei" w:date="2021-09-29T16:26:00Z">
              <w:r w:rsidRPr="008C3753">
                <w:rPr>
                  <w:lang w:eastAsia="zh-CN"/>
                </w:rPr>
                <w:t>73</w:t>
              </w:r>
            </w:ins>
          </w:p>
        </w:tc>
        <w:tc>
          <w:tcPr>
            <w:tcW w:w="1071" w:type="dxa"/>
            <w:tcBorders>
              <w:top w:val="nil"/>
              <w:left w:val="nil"/>
              <w:bottom w:val="single" w:sz="4" w:space="0" w:color="auto"/>
              <w:right w:val="single" w:sz="4" w:space="0" w:color="auto"/>
            </w:tcBorders>
            <w:shd w:val="clear" w:color="auto" w:fill="auto"/>
            <w:vAlign w:val="center"/>
          </w:tcPr>
          <w:p w14:paraId="722CE87A" w14:textId="353AAF1A" w:rsidR="00D97B0E" w:rsidRPr="008C3753" w:rsidRDefault="00D97B0E" w:rsidP="00625327">
            <w:pPr>
              <w:pStyle w:val="TAC"/>
              <w:rPr>
                <w:ins w:id="1499" w:author="Huawei" w:date="2021-09-29T16:26:00Z"/>
                <w:lang w:eastAsia="zh-CN"/>
              </w:rPr>
            </w:pPr>
            <w:ins w:id="1500" w:author="Huawei" w:date="2021-09-29T16:26:00Z">
              <w:r w:rsidRPr="008C3753">
                <w:rPr>
                  <w:lang w:eastAsia="zh-CN"/>
                </w:rPr>
                <w:t>8426792</w:t>
              </w:r>
            </w:ins>
          </w:p>
        </w:tc>
        <w:tc>
          <w:tcPr>
            <w:tcW w:w="1072" w:type="dxa"/>
            <w:tcBorders>
              <w:top w:val="nil"/>
              <w:left w:val="nil"/>
              <w:bottom w:val="single" w:sz="4" w:space="0" w:color="auto"/>
              <w:right w:val="single" w:sz="8" w:space="0" w:color="auto"/>
            </w:tcBorders>
            <w:shd w:val="clear" w:color="auto" w:fill="auto"/>
            <w:vAlign w:val="center"/>
          </w:tcPr>
          <w:p w14:paraId="3FDF9385" w14:textId="275C3C42" w:rsidR="00D97B0E" w:rsidRPr="008C3753" w:rsidRDefault="00D97B0E" w:rsidP="00602B46">
            <w:pPr>
              <w:pStyle w:val="TAC"/>
              <w:rPr>
                <w:ins w:id="1501" w:author="Huawei" w:date="2021-09-29T16:26:00Z"/>
                <w:lang w:eastAsia="zh-CN"/>
              </w:rPr>
            </w:pPr>
            <w:ins w:id="1502" w:author="Huawei" w:date="2021-09-29T16:26:00Z">
              <w:r w:rsidRPr="008C3753">
                <w:rPr>
                  <w:lang w:eastAsia="zh-CN"/>
                </w:rPr>
                <w:t>3757563</w:t>
              </w:r>
            </w:ins>
          </w:p>
        </w:tc>
        <w:tc>
          <w:tcPr>
            <w:tcW w:w="1071" w:type="dxa"/>
            <w:tcBorders>
              <w:top w:val="nil"/>
              <w:left w:val="nil"/>
              <w:bottom w:val="single" w:sz="4" w:space="0" w:color="auto"/>
              <w:right w:val="single" w:sz="4" w:space="0" w:color="auto"/>
            </w:tcBorders>
            <w:shd w:val="clear" w:color="auto" w:fill="auto"/>
            <w:vAlign w:val="center"/>
          </w:tcPr>
          <w:p w14:paraId="7F2B3140" w14:textId="14AA810D" w:rsidR="00D97B0E" w:rsidRPr="008C3753" w:rsidRDefault="00D97B0E" w:rsidP="00602B46">
            <w:pPr>
              <w:pStyle w:val="TAC"/>
              <w:rPr>
                <w:ins w:id="1503" w:author="Huawei" w:date="2021-09-29T16:26:00Z"/>
                <w:lang w:eastAsia="zh-CN"/>
              </w:rPr>
            </w:pPr>
            <w:ins w:id="1504" w:author="Huawei" w:date="2021-09-29T16:39:00Z">
              <w:r w:rsidRPr="00602B46">
                <w:rPr>
                  <w:lang w:eastAsia="zh-CN"/>
                </w:rPr>
                <w:t>288</w:t>
              </w:r>
            </w:ins>
          </w:p>
        </w:tc>
        <w:tc>
          <w:tcPr>
            <w:tcW w:w="1071" w:type="dxa"/>
            <w:tcBorders>
              <w:top w:val="nil"/>
              <w:left w:val="nil"/>
              <w:bottom w:val="single" w:sz="4" w:space="0" w:color="auto"/>
              <w:right w:val="single" w:sz="4" w:space="0" w:color="auto"/>
            </w:tcBorders>
            <w:shd w:val="clear" w:color="auto" w:fill="auto"/>
            <w:vAlign w:val="center"/>
          </w:tcPr>
          <w:p w14:paraId="370D5F95" w14:textId="6C2579E8" w:rsidR="00D97B0E" w:rsidRPr="008C3753" w:rsidRDefault="00D97B0E" w:rsidP="002B431A">
            <w:pPr>
              <w:pStyle w:val="TAC"/>
              <w:rPr>
                <w:ins w:id="1505" w:author="Huawei" w:date="2021-09-29T16:26:00Z"/>
                <w:lang w:eastAsia="zh-CN"/>
              </w:rPr>
            </w:pPr>
            <w:ins w:id="1506" w:author="Huawei" w:date="2021-09-29T16:39:00Z">
              <w:r w:rsidRPr="00602B46">
                <w:rPr>
                  <w:rFonts w:hint="eastAsia"/>
                  <w:lang w:eastAsia="zh-CN"/>
                </w:rPr>
                <w:t>25671558</w:t>
              </w:r>
            </w:ins>
          </w:p>
        </w:tc>
        <w:tc>
          <w:tcPr>
            <w:tcW w:w="1070" w:type="dxa"/>
            <w:tcBorders>
              <w:top w:val="nil"/>
              <w:left w:val="nil"/>
              <w:bottom w:val="single" w:sz="4" w:space="0" w:color="auto"/>
              <w:right w:val="single" w:sz="8" w:space="0" w:color="auto"/>
            </w:tcBorders>
            <w:shd w:val="clear" w:color="auto" w:fill="auto"/>
            <w:vAlign w:val="center"/>
          </w:tcPr>
          <w:p w14:paraId="1718B05F" w14:textId="74C29D3C" w:rsidR="00D97B0E" w:rsidRPr="008C3753" w:rsidRDefault="00D97B0E" w:rsidP="00E86C17">
            <w:pPr>
              <w:pStyle w:val="TAC"/>
              <w:rPr>
                <w:ins w:id="1507" w:author="Huawei" w:date="2021-09-29T16:26:00Z"/>
                <w:lang w:eastAsia="zh-CN"/>
              </w:rPr>
            </w:pPr>
            <w:ins w:id="1508" w:author="Huawei" w:date="2021-09-29T16:39:00Z">
              <w:r w:rsidRPr="00602B46">
                <w:rPr>
                  <w:rFonts w:hint="eastAsia"/>
                  <w:lang w:eastAsia="zh-CN"/>
                </w:rPr>
                <w:t>21004415</w:t>
              </w:r>
            </w:ins>
          </w:p>
        </w:tc>
        <w:tc>
          <w:tcPr>
            <w:tcW w:w="1071" w:type="dxa"/>
            <w:tcBorders>
              <w:top w:val="nil"/>
              <w:left w:val="nil"/>
              <w:bottom w:val="single" w:sz="4" w:space="0" w:color="auto"/>
              <w:right w:val="single" w:sz="4" w:space="0" w:color="auto"/>
            </w:tcBorders>
            <w:shd w:val="clear" w:color="auto" w:fill="auto"/>
            <w:vAlign w:val="center"/>
          </w:tcPr>
          <w:p w14:paraId="2932ECCD" w14:textId="6C9AFBA1" w:rsidR="00D97B0E" w:rsidRPr="008C3753" w:rsidRDefault="00D97B0E" w:rsidP="00E86C17">
            <w:pPr>
              <w:pStyle w:val="TAC"/>
              <w:rPr>
                <w:ins w:id="1509" w:author="Huawei" w:date="2021-09-29T16:26:00Z"/>
                <w:lang w:eastAsia="zh-CN"/>
              </w:rPr>
            </w:pPr>
            <w:ins w:id="1510" w:author="Huawei" w:date="2021-09-29T16:39:00Z">
              <w:r w:rsidRPr="00602B46">
                <w:rPr>
                  <w:lang w:eastAsia="zh-CN"/>
                </w:rPr>
                <w:t>503</w:t>
              </w:r>
            </w:ins>
          </w:p>
        </w:tc>
        <w:tc>
          <w:tcPr>
            <w:tcW w:w="1070" w:type="dxa"/>
            <w:tcBorders>
              <w:top w:val="nil"/>
              <w:left w:val="nil"/>
              <w:bottom w:val="single" w:sz="4" w:space="0" w:color="auto"/>
              <w:right w:val="single" w:sz="4" w:space="0" w:color="auto"/>
            </w:tcBorders>
            <w:shd w:val="clear" w:color="auto" w:fill="auto"/>
            <w:vAlign w:val="center"/>
          </w:tcPr>
          <w:p w14:paraId="21B34878" w14:textId="10B43864" w:rsidR="00D97B0E" w:rsidRPr="008C3753" w:rsidRDefault="00D97B0E" w:rsidP="00E86C17">
            <w:pPr>
              <w:pStyle w:val="TAC"/>
              <w:rPr>
                <w:ins w:id="1511" w:author="Huawei" w:date="2021-09-29T16:26:00Z"/>
                <w:lang w:eastAsia="zh-CN"/>
              </w:rPr>
            </w:pPr>
            <w:ins w:id="1512" w:author="Huawei" w:date="2021-09-29T16:39:00Z">
              <w:r w:rsidRPr="00602B46">
                <w:rPr>
                  <w:rFonts w:hint="eastAsia"/>
                  <w:lang w:eastAsia="zh-CN"/>
                </w:rPr>
                <w:t>41893940</w:t>
              </w:r>
            </w:ins>
          </w:p>
        </w:tc>
        <w:tc>
          <w:tcPr>
            <w:tcW w:w="1071" w:type="dxa"/>
            <w:tcBorders>
              <w:top w:val="nil"/>
              <w:left w:val="nil"/>
              <w:bottom w:val="single" w:sz="4" w:space="0" w:color="auto"/>
              <w:right w:val="single" w:sz="4" w:space="0" w:color="auto"/>
            </w:tcBorders>
            <w:shd w:val="clear" w:color="auto" w:fill="auto"/>
            <w:vAlign w:val="center"/>
          </w:tcPr>
          <w:p w14:paraId="75EFEED2" w14:textId="6CE41331" w:rsidR="00D97B0E" w:rsidRPr="008C3753" w:rsidRDefault="00D97B0E" w:rsidP="00E86C17">
            <w:pPr>
              <w:pStyle w:val="TAC"/>
              <w:rPr>
                <w:ins w:id="1513" w:author="Huawei" w:date="2021-09-29T16:26:00Z"/>
                <w:lang w:eastAsia="zh-CN"/>
              </w:rPr>
            </w:pPr>
            <w:ins w:id="1514" w:author="Huawei" w:date="2021-09-29T16:39:00Z">
              <w:r w:rsidRPr="00602B46">
                <w:rPr>
                  <w:rFonts w:hint="eastAsia"/>
                  <w:lang w:eastAsia="zh-CN"/>
                </w:rPr>
                <w:t>39742434</w:t>
              </w:r>
            </w:ins>
          </w:p>
        </w:tc>
      </w:tr>
      <w:tr w:rsidR="00D97B0E" w:rsidRPr="008C3753" w14:paraId="6477047A" w14:textId="77777777" w:rsidTr="006B6885">
        <w:trPr>
          <w:trHeight w:val="255"/>
          <w:jc w:val="center"/>
          <w:ins w:id="151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C486E2D" w14:textId="44F3AE10" w:rsidR="00D97B0E" w:rsidRPr="008C3753" w:rsidRDefault="00D97B0E" w:rsidP="002E4E84">
            <w:pPr>
              <w:pStyle w:val="TAC"/>
              <w:rPr>
                <w:ins w:id="1516" w:author="Huawei" w:date="2021-09-29T16:26:00Z"/>
                <w:lang w:eastAsia="zh-CN"/>
              </w:rPr>
            </w:pPr>
            <w:ins w:id="1517" w:author="Huawei" w:date="2021-09-29T16:26:00Z">
              <w:r w:rsidRPr="008C3753">
                <w:rPr>
                  <w:lang w:eastAsia="zh-CN"/>
                </w:rPr>
                <w:t>74</w:t>
              </w:r>
            </w:ins>
          </w:p>
        </w:tc>
        <w:tc>
          <w:tcPr>
            <w:tcW w:w="1071" w:type="dxa"/>
            <w:tcBorders>
              <w:top w:val="nil"/>
              <w:left w:val="nil"/>
              <w:bottom w:val="single" w:sz="4" w:space="0" w:color="auto"/>
              <w:right w:val="single" w:sz="4" w:space="0" w:color="auto"/>
            </w:tcBorders>
            <w:shd w:val="clear" w:color="auto" w:fill="auto"/>
            <w:vAlign w:val="center"/>
          </w:tcPr>
          <w:p w14:paraId="71B786FE" w14:textId="53696B50" w:rsidR="00D97B0E" w:rsidRPr="008C3753" w:rsidRDefault="00D97B0E" w:rsidP="00625327">
            <w:pPr>
              <w:pStyle w:val="TAC"/>
              <w:rPr>
                <w:ins w:id="1518" w:author="Huawei" w:date="2021-09-29T16:26:00Z"/>
                <w:lang w:eastAsia="zh-CN"/>
              </w:rPr>
            </w:pPr>
            <w:ins w:id="1519" w:author="Huawei" w:date="2021-09-29T16:26:00Z">
              <w:r w:rsidRPr="008C3753">
                <w:rPr>
                  <w:lang w:eastAsia="zh-CN"/>
                </w:rPr>
                <w:t>8513553</w:t>
              </w:r>
            </w:ins>
          </w:p>
        </w:tc>
        <w:tc>
          <w:tcPr>
            <w:tcW w:w="1072" w:type="dxa"/>
            <w:tcBorders>
              <w:top w:val="nil"/>
              <w:left w:val="nil"/>
              <w:bottom w:val="single" w:sz="4" w:space="0" w:color="auto"/>
              <w:right w:val="single" w:sz="8" w:space="0" w:color="auto"/>
            </w:tcBorders>
            <w:shd w:val="clear" w:color="auto" w:fill="auto"/>
            <w:vAlign w:val="center"/>
          </w:tcPr>
          <w:p w14:paraId="28C2A587" w14:textId="0E46AB31" w:rsidR="00D97B0E" w:rsidRPr="008C3753" w:rsidRDefault="00D97B0E" w:rsidP="00602B46">
            <w:pPr>
              <w:pStyle w:val="TAC"/>
              <w:rPr>
                <w:ins w:id="1520" w:author="Huawei" w:date="2021-09-29T16:26:00Z"/>
                <w:lang w:eastAsia="zh-CN"/>
              </w:rPr>
            </w:pPr>
            <w:ins w:id="1521" w:author="Huawei" w:date="2021-09-29T16:26:00Z">
              <w:r w:rsidRPr="008C3753">
                <w:rPr>
                  <w:lang w:eastAsia="zh-CN"/>
                </w:rPr>
                <w:t>3828263</w:t>
              </w:r>
            </w:ins>
          </w:p>
        </w:tc>
        <w:tc>
          <w:tcPr>
            <w:tcW w:w="1071" w:type="dxa"/>
            <w:tcBorders>
              <w:top w:val="nil"/>
              <w:left w:val="nil"/>
              <w:bottom w:val="single" w:sz="4" w:space="0" w:color="auto"/>
              <w:right w:val="single" w:sz="4" w:space="0" w:color="auto"/>
            </w:tcBorders>
            <w:shd w:val="clear" w:color="auto" w:fill="auto"/>
            <w:vAlign w:val="center"/>
          </w:tcPr>
          <w:p w14:paraId="4E54EB35" w14:textId="6916EC9F" w:rsidR="00D97B0E" w:rsidRPr="008C3753" w:rsidRDefault="00D97B0E" w:rsidP="00602B46">
            <w:pPr>
              <w:pStyle w:val="TAC"/>
              <w:rPr>
                <w:ins w:id="1522" w:author="Huawei" w:date="2021-09-29T16:26:00Z"/>
                <w:lang w:eastAsia="zh-CN"/>
              </w:rPr>
            </w:pPr>
            <w:ins w:id="1523" w:author="Huawei" w:date="2021-09-29T16:39:00Z">
              <w:r w:rsidRPr="00602B46">
                <w:rPr>
                  <w:lang w:eastAsia="zh-CN"/>
                </w:rPr>
                <w:t>289</w:t>
              </w:r>
            </w:ins>
          </w:p>
        </w:tc>
        <w:tc>
          <w:tcPr>
            <w:tcW w:w="1071" w:type="dxa"/>
            <w:tcBorders>
              <w:top w:val="nil"/>
              <w:left w:val="nil"/>
              <w:bottom w:val="single" w:sz="4" w:space="0" w:color="auto"/>
              <w:right w:val="single" w:sz="4" w:space="0" w:color="auto"/>
            </w:tcBorders>
            <w:shd w:val="clear" w:color="auto" w:fill="auto"/>
            <w:vAlign w:val="center"/>
          </w:tcPr>
          <w:p w14:paraId="2AD02ED1" w14:textId="2F808A45" w:rsidR="00D97B0E" w:rsidRPr="008C3753" w:rsidRDefault="00D97B0E" w:rsidP="002B431A">
            <w:pPr>
              <w:pStyle w:val="TAC"/>
              <w:rPr>
                <w:ins w:id="1524" w:author="Huawei" w:date="2021-09-29T16:26:00Z"/>
                <w:lang w:eastAsia="zh-CN"/>
              </w:rPr>
            </w:pPr>
            <w:ins w:id="1525" w:author="Huawei" w:date="2021-09-29T16:39:00Z">
              <w:r w:rsidRPr="00602B46">
                <w:rPr>
                  <w:rFonts w:hint="eastAsia"/>
                  <w:lang w:eastAsia="zh-CN"/>
                </w:rPr>
                <w:t>25748411</w:t>
              </w:r>
            </w:ins>
          </w:p>
        </w:tc>
        <w:tc>
          <w:tcPr>
            <w:tcW w:w="1070" w:type="dxa"/>
            <w:tcBorders>
              <w:top w:val="nil"/>
              <w:left w:val="nil"/>
              <w:bottom w:val="single" w:sz="4" w:space="0" w:color="auto"/>
              <w:right w:val="single" w:sz="8" w:space="0" w:color="auto"/>
            </w:tcBorders>
            <w:shd w:val="clear" w:color="auto" w:fill="auto"/>
            <w:vAlign w:val="center"/>
          </w:tcPr>
          <w:p w14:paraId="0FA0C43F" w14:textId="7145523A" w:rsidR="00D97B0E" w:rsidRPr="008C3753" w:rsidRDefault="00D97B0E" w:rsidP="00E86C17">
            <w:pPr>
              <w:pStyle w:val="TAC"/>
              <w:rPr>
                <w:ins w:id="1526" w:author="Huawei" w:date="2021-09-29T16:26:00Z"/>
                <w:lang w:eastAsia="zh-CN"/>
              </w:rPr>
            </w:pPr>
            <w:ins w:id="1527" w:author="Huawei" w:date="2021-09-29T16:39:00Z">
              <w:r w:rsidRPr="00602B46">
                <w:rPr>
                  <w:rFonts w:hint="eastAsia"/>
                  <w:lang w:eastAsia="zh-CN"/>
                </w:rPr>
                <w:t>21089524</w:t>
              </w:r>
            </w:ins>
          </w:p>
        </w:tc>
        <w:tc>
          <w:tcPr>
            <w:tcW w:w="1071" w:type="dxa"/>
            <w:tcBorders>
              <w:top w:val="nil"/>
              <w:left w:val="nil"/>
              <w:bottom w:val="single" w:sz="4" w:space="0" w:color="auto"/>
              <w:right w:val="single" w:sz="4" w:space="0" w:color="auto"/>
            </w:tcBorders>
            <w:shd w:val="clear" w:color="auto" w:fill="auto"/>
            <w:vAlign w:val="center"/>
          </w:tcPr>
          <w:p w14:paraId="259560D5" w14:textId="04C127DB" w:rsidR="00D97B0E" w:rsidRPr="008C3753" w:rsidRDefault="00D97B0E" w:rsidP="00E86C17">
            <w:pPr>
              <w:pStyle w:val="TAC"/>
              <w:rPr>
                <w:ins w:id="1528" w:author="Huawei" w:date="2021-09-29T16:26:00Z"/>
                <w:lang w:eastAsia="zh-CN"/>
              </w:rPr>
            </w:pPr>
            <w:ins w:id="1529" w:author="Huawei" w:date="2021-09-29T16:39:00Z">
              <w:r w:rsidRPr="00602B46">
                <w:rPr>
                  <w:lang w:eastAsia="zh-CN"/>
                </w:rPr>
                <w:t>504</w:t>
              </w:r>
            </w:ins>
          </w:p>
        </w:tc>
        <w:tc>
          <w:tcPr>
            <w:tcW w:w="1070" w:type="dxa"/>
            <w:tcBorders>
              <w:top w:val="nil"/>
              <w:left w:val="nil"/>
              <w:bottom w:val="single" w:sz="4" w:space="0" w:color="auto"/>
              <w:right w:val="single" w:sz="4" w:space="0" w:color="auto"/>
            </w:tcBorders>
            <w:shd w:val="clear" w:color="auto" w:fill="auto"/>
            <w:vAlign w:val="center"/>
          </w:tcPr>
          <w:p w14:paraId="6EB08AD7" w14:textId="0122A327" w:rsidR="00D97B0E" w:rsidRPr="008C3753" w:rsidRDefault="00D97B0E" w:rsidP="00E86C17">
            <w:pPr>
              <w:pStyle w:val="TAC"/>
              <w:rPr>
                <w:ins w:id="1530" w:author="Huawei" w:date="2021-09-29T16:26:00Z"/>
                <w:lang w:eastAsia="zh-CN"/>
              </w:rPr>
            </w:pPr>
            <w:ins w:id="1531" w:author="Huawei" w:date="2021-09-29T16:39:00Z">
              <w:r w:rsidRPr="00602B46">
                <w:rPr>
                  <w:rFonts w:hint="eastAsia"/>
                  <w:lang w:eastAsia="zh-CN"/>
                </w:rPr>
                <w:t>41968323</w:t>
              </w:r>
            </w:ins>
          </w:p>
        </w:tc>
        <w:tc>
          <w:tcPr>
            <w:tcW w:w="1071" w:type="dxa"/>
            <w:tcBorders>
              <w:top w:val="nil"/>
              <w:left w:val="nil"/>
              <w:bottom w:val="single" w:sz="4" w:space="0" w:color="auto"/>
              <w:right w:val="single" w:sz="4" w:space="0" w:color="auto"/>
            </w:tcBorders>
            <w:shd w:val="clear" w:color="auto" w:fill="auto"/>
            <w:vAlign w:val="center"/>
          </w:tcPr>
          <w:p w14:paraId="05CB548B" w14:textId="28D9B130" w:rsidR="00D97B0E" w:rsidRPr="008C3753" w:rsidRDefault="00D97B0E" w:rsidP="00E86C17">
            <w:pPr>
              <w:pStyle w:val="TAC"/>
              <w:rPr>
                <w:ins w:id="1532" w:author="Huawei" w:date="2021-09-29T16:26:00Z"/>
                <w:lang w:eastAsia="zh-CN"/>
              </w:rPr>
            </w:pPr>
            <w:ins w:id="1533" w:author="Huawei" w:date="2021-09-29T16:39:00Z">
              <w:r w:rsidRPr="00602B46">
                <w:rPr>
                  <w:rFonts w:hint="eastAsia"/>
                  <w:lang w:eastAsia="zh-CN"/>
                </w:rPr>
                <w:t>39831151</w:t>
              </w:r>
            </w:ins>
          </w:p>
        </w:tc>
      </w:tr>
      <w:tr w:rsidR="00D97B0E" w:rsidRPr="008C3753" w14:paraId="6447F6C7" w14:textId="77777777" w:rsidTr="006B6885">
        <w:trPr>
          <w:trHeight w:val="255"/>
          <w:jc w:val="center"/>
          <w:ins w:id="153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2C773B5" w14:textId="37D31081" w:rsidR="00D97B0E" w:rsidRPr="008C3753" w:rsidRDefault="00D97B0E" w:rsidP="002E4E84">
            <w:pPr>
              <w:pStyle w:val="TAC"/>
              <w:rPr>
                <w:ins w:id="1535" w:author="Huawei" w:date="2021-09-29T16:26:00Z"/>
                <w:lang w:eastAsia="zh-CN"/>
              </w:rPr>
            </w:pPr>
            <w:ins w:id="1536" w:author="Huawei" w:date="2021-09-29T16:26:00Z">
              <w:r w:rsidRPr="008C3753">
                <w:rPr>
                  <w:lang w:eastAsia="zh-CN"/>
                </w:rPr>
                <w:t>75</w:t>
              </w:r>
            </w:ins>
          </w:p>
        </w:tc>
        <w:tc>
          <w:tcPr>
            <w:tcW w:w="1071" w:type="dxa"/>
            <w:tcBorders>
              <w:top w:val="nil"/>
              <w:left w:val="nil"/>
              <w:bottom w:val="single" w:sz="4" w:space="0" w:color="auto"/>
              <w:right w:val="single" w:sz="4" w:space="0" w:color="auto"/>
            </w:tcBorders>
            <w:shd w:val="clear" w:color="auto" w:fill="auto"/>
            <w:vAlign w:val="center"/>
          </w:tcPr>
          <w:p w14:paraId="08AEA65F" w14:textId="372CF809" w:rsidR="00D97B0E" w:rsidRPr="008C3753" w:rsidRDefault="00D97B0E" w:rsidP="00625327">
            <w:pPr>
              <w:pStyle w:val="TAC"/>
              <w:rPr>
                <w:ins w:id="1537" w:author="Huawei" w:date="2021-09-29T16:26:00Z"/>
                <w:lang w:eastAsia="zh-CN"/>
              </w:rPr>
            </w:pPr>
            <w:ins w:id="1538" w:author="Huawei" w:date="2021-09-29T16:26:00Z">
              <w:r w:rsidRPr="008C3753">
                <w:rPr>
                  <w:lang w:eastAsia="zh-CN"/>
                </w:rPr>
                <w:t>8600181</w:t>
              </w:r>
            </w:ins>
          </w:p>
        </w:tc>
        <w:tc>
          <w:tcPr>
            <w:tcW w:w="1072" w:type="dxa"/>
            <w:tcBorders>
              <w:top w:val="nil"/>
              <w:left w:val="nil"/>
              <w:bottom w:val="single" w:sz="4" w:space="0" w:color="auto"/>
              <w:right w:val="single" w:sz="8" w:space="0" w:color="auto"/>
            </w:tcBorders>
            <w:shd w:val="clear" w:color="auto" w:fill="auto"/>
            <w:vAlign w:val="center"/>
          </w:tcPr>
          <w:p w14:paraId="2F314628" w14:textId="53343C92" w:rsidR="00D97B0E" w:rsidRPr="008C3753" w:rsidRDefault="00D97B0E" w:rsidP="00602B46">
            <w:pPr>
              <w:pStyle w:val="TAC"/>
              <w:rPr>
                <w:ins w:id="1539" w:author="Huawei" w:date="2021-09-29T16:26:00Z"/>
                <w:lang w:eastAsia="zh-CN"/>
              </w:rPr>
            </w:pPr>
            <w:ins w:id="1540" w:author="Huawei" w:date="2021-09-29T16:26:00Z">
              <w:r w:rsidRPr="008C3753">
                <w:rPr>
                  <w:lang w:eastAsia="zh-CN"/>
                </w:rPr>
                <w:t>3899156</w:t>
              </w:r>
            </w:ins>
          </w:p>
        </w:tc>
        <w:tc>
          <w:tcPr>
            <w:tcW w:w="1071" w:type="dxa"/>
            <w:tcBorders>
              <w:top w:val="nil"/>
              <w:left w:val="nil"/>
              <w:bottom w:val="single" w:sz="4" w:space="0" w:color="auto"/>
              <w:right w:val="single" w:sz="4" w:space="0" w:color="auto"/>
            </w:tcBorders>
            <w:shd w:val="clear" w:color="auto" w:fill="auto"/>
            <w:vAlign w:val="center"/>
          </w:tcPr>
          <w:p w14:paraId="105D367D" w14:textId="0B70811F" w:rsidR="00D97B0E" w:rsidRPr="008C3753" w:rsidRDefault="00D97B0E" w:rsidP="00602B46">
            <w:pPr>
              <w:pStyle w:val="TAC"/>
              <w:rPr>
                <w:ins w:id="1541" w:author="Huawei" w:date="2021-09-29T16:26:00Z"/>
                <w:lang w:eastAsia="zh-CN"/>
              </w:rPr>
            </w:pPr>
            <w:ins w:id="1542" w:author="Huawei" w:date="2021-09-29T16:39:00Z">
              <w:r w:rsidRPr="00602B46">
                <w:rPr>
                  <w:lang w:eastAsia="zh-CN"/>
                </w:rPr>
                <w:t>290</w:t>
              </w:r>
            </w:ins>
          </w:p>
        </w:tc>
        <w:tc>
          <w:tcPr>
            <w:tcW w:w="1071" w:type="dxa"/>
            <w:tcBorders>
              <w:top w:val="nil"/>
              <w:left w:val="nil"/>
              <w:bottom w:val="single" w:sz="4" w:space="0" w:color="auto"/>
              <w:right w:val="single" w:sz="4" w:space="0" w:color="auto"/>
            </w:tcBorders>
            <w:shd w:val="clear" w:color="auto" w:fill="auto"/>
            <w:vAlign w:val="center"/>
          </w:tcPr>
          <w:p w14:paraId="63001799" w14:textId="76163416" w:rsidR="00D97B0E" w:rsidRPr="008C3753" w:rsidRDefault="00D97B0E" w:rsidP="002B431A">
            <w:pPr>
              <w:pStyle w:val="TAC"/>
              <w:rPr>
                <w:ins w:id="1543" w:author="Huawei" w:date="2021-09-29T16:26:00Z"/>
                <w:lang w:eastAsia="zh-CN"/>
              </w:rPr>
            </w:pPr>
            <w:ins w:id="1544" w:author="Huawei" w:date="2021-09-29T16:39:00Z">
              <w:r w:rsidRPr="00602B46">
                <w:rPr>
                  <w:rFonts w:hint="eastAsia"/>
                  <w:lang w:eastAsia="zh-CN"/>
                </w:rPr>
                <w:t>25825246</w:t>
              </w:r>
            </w:ins>
          </w:p>
        </w:tc>
        <w:tc>
          <w:tcPr>
            <w:tcW w:w="1070" w:type="dxa"/>
            <w:tcBorders>
              <w:top w:val="nil"/>
              <w:left w:val="nil"/>
              <w:bottom w:val="single" w:sz="4" w:space="0" w:color="auto"/>
              <w:right w:val="single" w:sz="8" w:space="0" w:color="auto"/>
            </w:tcBorders>
            <w:shd w:val="clear" w:color="auto" w:fill="auto"/>
            <w:vAlign w:val="center"/>
          </w:tcPr>
          <w:p w14:paraId="15963FA5" w14:textId="4CD9282D" w:rsidR="00D97B0E" w:rsidRPr="008C3753" w:rsidRDefault="00D97B0E" w:rsidP="00E86C17">
            <w:pPr>
              <w:pStyle w:val="TAC"/>
              <w:rPr>
                <w:ins w:id="1545" w:author="Huawei" w:date="2021-09-29T16:26:00Z"/>
                <w:lang w:eastAsia="zh-CN"/>
              </w:rPr>
            </w:pPr>
            <w:ins w:id="1546" w:author="Huawei" w:date="2021-09-29T16:39:00Z">
              <w:r w:rsidRPr="00602B46">
                <w:rPr>
                  <w:rFonts w:hint="eastAsia"/>
                  <w:lang w:eastAsia="zh-CN"/>
                </w:rPr>
                <w:t>21174658</w:t>
              </w:r>
            </w:ins>
          </w:p>
        </w:tc>
        <w:tc>
          <w:tcPr>
            <w:tcW w:w="1071" w:type="dxa"/>
            <w:tcBorders>
              <w:top w:val="nil"/>
              <w:left w:val="nil"/>
              <w:bottom w:val="single" w:sz="4" w:space="0" w:color="auto"/>
              <w:right w:val="single" w:sz="4" w:space="0" w:color="auto"/>
            </w:tcBorders>
            <w:shd w:val="clear" w:color="auto" w:fill="auto"/>
            <w:vAlign w:val="center"/>
          </w:tcPr>
          <w:p w14:paraId="40146878" w14:textId="426F43BF" w:rsidR="00D97B0E" w:rsidRPr="008C3753" w:rsidRDefault="00D97B0E" w:rsidP="00E86C17">
            <w:pPr>
              <w:pStyle w:val="TAC"/>
              <w:rPr>
                <w:ins w:id="1547" w:author="Huawei" w:date="2021-09-29T16:26:00Z"/>
                <w:lang w:eastAsia="zh-CN"/>
              </w:rPr>
            </w:pPr>
            <w:ins w:id="1548" w:author="Huawei" w:date="2021-09-29T16:39:00Z">
              <w:r w:rsidRPr="00602B46">
                <w:rPr>
                  <w:lang w:eastAsia="zh-CN"/>
                </w:rPr>
                <w:t>505</w:t>
              </w:r>
            </w:ins>
          </w:p>
        </w:tc>
        <w:tc>
          <w:tcPr>
            <w:tcW w:w="1070" w:type="dxa"/>
            <w:tcBorders>
              <w:top w:val="nil"/>
              <w:left w:val="nil"/>
              <w:bottom w:val="single" w:sz="4" w:space="0" w:color="auto"/>
              <w:right w:val="single" w:sz="4" w:space="0" w:color="auto"/>
            </w:tcBorders>
            <w:shd w:val="clear" w:color="auto" w:fill="auto"/>
            <w:vAlign w:val="center"/>
          </w:tcPr>
          <w:p w14:paraId="69F8A107" w14:textId="4186DC67" w:rsidR="00D97B0E" w:rsidRPr="008C3753" w:rsidRDefault="00D97B0E" w:rsidP="00E86C17">
            <w:pPr>
              <w:pStyle w:val="TAC"/>
              <w:rPr>
                <w:ins w:id="1549" w:author="Huawei" w:date="2021-09-29T16:26:00Z"/>
                <w:lang w:eastAsia="zh-CN"/>
              </w:rPr>
            </w:pPr>
            <w:ins w:id="1550" w:author="Huawei" w:date="2021-09-29T16:39:00Z">
              <w:r w:rsidRPr="00602B46">
                <w:rPr>
                  <w:rFonts w:hint="eastAsia"/>
                  <w:lang w:eastAsia="zh-CN"/>
                </w:rPr>
                <w:t>42042698</w:t>
              </w:r>
            </w:ins>
          </w:p>
        </w:tc>
        <w:tc>
          <w:tcPr>
            <w:tcW w:w="1071" w:type="dxa"/>
            <w:tcBorders>
              <w:top w:val="nil"/>
              <w:left w:val="nil"/>
              <w:bottom w:val="single" w:sz="4" w:space="0" w:color="auto"/>
              <w:right w:val="single" w:sz="4" w:space="0" w:color="auto"/>
            </w:tcBorders>
            <w:shd w:val="clear" w:color="auto" w:fill="auto"/>
            <w:vAlign w:val="center"/>
          </w:tcPr>
          <w:p w14:paraId="024676CB" w14:textId="6DC22DB0" w:rsidR="00D97B0E" w:rsidRPr="008C3753" w:rsidRDefault="00D97B0E" w:rsidP="00E86C17">
            <w:pPr>
              <w:pStyle w:val="TAC"/>
              <w:rPr>
                <w:ins w:id="1551" w:author="Huawei" w:date="2021-09-29T16:26:00Z"/>
                <w:lang w:eastAsia="zh-CN"/>
              </w:rPr>
            </w:pPr>
            <w:ins w:id="1552" w:author="Huawei" w:date="2021-09-29T16:39:00Z">
              <w:r w:rsidRPr="00602B46">
                <w:rPr>
                  <w:rFonts w:hint="eastAsia"/>
                  <w:lang w:eastAsia="zh-CN"/>
                </w:rPr>
                <w:t>39919880</w:t>
              </w:r>
            </w:ins>
          </w:p>
        </w:tc>
      </w:tr>
      <w:tr w:rsidR="00D97B0E" w:rsidRPr="008C3753" w14:paraId="1C37A6B1" w14:textId="77777777" w:rsidTr="006B6885">
        <w:trPr>
          <w:trHeight w:val="255"/>
          <w:jc w:val="center"/>
          <w:ins w:id="155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81B1A14" w14:textId="1E029737" w:rsidR="00D97B0E" w:rsidRPr="008C3753" w:rsidRDefault="00D97B0E" w:rsidP="002E4E84">
            <w:pPr>
              <w:pStyle w:val="TAC"/>
              <w:rPr>
                <w:ins w:id="1554" w:author="Huawei" w:date="2021-09-29T16:26:00Z"/>
                <w:lang w:eastAsia="zh-CN"/>
              </w:rPr>
            </w:pPr>
            <w:ins w:id="1555" w:author="Huawei" w:date="2021-09-29T16:26:00Z">
              <w:r w:rsidRPr="008C3753">
                <w:rPr>
                  <w:lang w:eastAsia="zh-CN"/>
                </w:rPr>
                <w:t>76</w:t>
              </w:r>
            </w:ins>
          </w:p>
        </w:tc>
        <w:tc>
          <w:tcPr>
            <w:tcW w:w="1071" w:type="dxa"/>
            <w:tcBorders>
              <w:top w:val="nil"/>
              <w:left w:val="nil"/>
              <w:bottom w:val="single" w:sz="4" w:space="0" w:color="auto"/>
              <w:right w:val="single" w:sz="4" w:space="0" w:color="auto"/>
            </w:tcBorders>
            <w:shd w:val="clear" w:color="auto" w:fill="auto"/>
            <w:vAlign w:val="center"/>
          </w:tcPr>
          <w:p w14:paraId="12C42CB0" w14:textId="646FD452" w:rsidR="00D97B0E" w:rsidRPr="008C3753" w:rsidRDefault="00D97B0E" w:rsidP="00625327">
            <w:pPr>
              <w:pStyle w:val="TAC"/>
              <w:rPr>
                <w:ins w:id="1556" w:author="Huawei" w:date="2021-09-29T16:26:00Z"/>
                <w:lang w:eastAsia="zh-CN"/>
              </w:rPr>
            </w:pPr>
            <w:ins w:id="1557" w:author="Huawei" w:date="2021-09-29T16:26:00Z">
              <w:r w:rsidRPr="008C3753">
                <w:rPr>
                  <w:lang w:eastAsia="zh-CN"/>
                </w:rPr>
                <w:t>8686677</w:t>
              </w:r>
            </w:ins>
          </w:p>
        </w:tc>
        <w:tc>
          <w:tcPr>
            <w:tcW w:w="1072" w:type="dxa"/>
            <w:tcBorders>
              <w:top w:val="nil"/>
              <w:left w:val="nil"/>
              <w:bottom w:val="single" w:sz="4" w:space="0" w:color="auto"/>
              <w:right w:val="single" w:sz="8" w:space="0" w:color="auto"/>
            </w:tcBorders>
            <w:shd w:val="clear" w:color="auto" w:fill="auto"/>
            <w:vAlign w:val="center"/>
          </w:tcPr>
          <w:p w14:paraId="0AF310FE" w14:textId="31314899" w:rsidR="00D97B0E" w:rsidRPr="008C3753" w:rsidRDefault="00D97B0E" w:rsidP="00602B46">
            <w:pPr>
              <w:pStyle w:val="TAC"/>
              <w:rPr>
                <w:ins w:id="1558" w:author="Huawei" w:date="2021-09-29T16:26:00Z"/>
                <w:lang w:eastAsia="zh-CN"/>
              </w:rPr>
            </w:pPr>
            <w:ins w:id="1559" w:author="Huawei" w:date="2021-09-29T16:26:00Z">
              <w:r w:rsidRPr="008C3753">
                <w:rPr>
                  <w:lang w:eastAsia="zh-CN"/>
                </w:rPr>
                <w:t>3970239</w:t>
              </w:r>
            </w:ins>
          </w:p>
        </w:tc>
        <w:tc>
          <w:tcPr>
            <w:tcW w:w="1071" w:type="dxa"/>
            <w:tcBorders>
              <w:top w:val="nil"/>
              <w:left w:val="nil"/>
              <w:bottom w:val="single" w:sz="4" w:space="0" w:color="auto"/>
              <w:right w:val="single" w:sz="4" w:space="0" w:color="auto"/>
            </w:tcBorders>
            <w:shd w:val="clear" w:color="auto" w:fill="auto"/>
            <w:vAlign w:val="center"/>
          </w:tcPr>
          <w:p w14:paraId="29DF8477" w14:textId="41E72DAD" w:rsidR="00D97B0E" w:rsidRPr="008C3753" w:rsidRDefault="00D97B0E" w:rsidP="00602B46">
            <w:pPr>
              <w:pStyle w:val="TAC"/>
              <w:rPr>
                <w:ins w:id="1560" w:author="Huawei" w:date="2021-09-29T16:26:00Z"/>
                <w:lang w:eastAsia="zh-CN"/>
              </w:rPr>
            </w:pPr>
            <w:ins w:id="1561" w:author="Huawei" w:date="2021-09-29T16:39:00Z">
              <w:r w:rsidRPr="00602B46">
                <w:rPr>
                  <w:lang w:eastAsia="zh-CN"/>
                </w:rPr>
                <w:t>291</w:t>
              </w:r>
            </w:ins>
          </w:p>
        </w:tc>
        <w:tc>
          <w:tcPr>
            <w:tcW w:w="1071" w:type="dxa"/>
            <w:tcBorders>
              <w:top w:val="nil"/>
              <w:left w:val="nil"/>
              <w:bottom w:val="single" w:sz="4" w:space="0" w:color="auto"/>
              <w:right w:val="single" w:sz="4" w:space="0" w:color="auto"/>
            </w:tcBorders>
            <w:shd w:val="clear" w:color="auto" w:fill="auto"/>
            <w:vAlign w:val="center"/>
          </w:tcPr>
          <w:p w14:paraId="7EE998CD" w14:textId="5CD00BD4" w:rsidR="00D97B0E" w:rsidRPr="008C3753" w:rsidRDefault="00D97B0E" w:rsidP="002B431A">
            <w:pPr>
              <w:pStyle w:val="TAC"/>
              <w:rPr>
                <w:ins w:id="1562" w:author="Huawei" w:date="2021-09-29T16:26:00Z"/>
                <w:lang w:eastAsia="zh-CN"/>
              </w:rPr>
            </w:pPr>
            <w:ins w:id="1563" w:author="Huawei" w:date="2021-09-29T16:39:00Z">
              <w:r w:rsidRPr="00602B46">
                <w:rPr>
                  <w:rFonts w:hint="eastAsia"/>
                  <w:lang w:eastAsia="zh-CN"/>
                </w:rPr>
                <w:t>25902063</w:t>
              </w:r>
            </w:ins>
          </w:p>
        </w:tc>
        <w:tc>
          <w:tcPr>
            <w:tcW w:w="1070" w:type="dxa"/>
            <w:tcBorders>
              <w:top w:val="nil"/>
              <w:left w:val="nil"/>
              <w:bottom w:val="single" w:sz="4" w:space="0" w:color="auto"/>
              <w:right w:val="single" w:sz="8" w:space="0" w:color="auto"/>
            </w:tcBorders>
            <w:shd w:val="clear" w:color="auto" w:fill="auto"/>
            <w:vAlign w:val="center"/>
          </w:tcPr>
          <w:p w14:paraId="6297ECED" w14:textId="3462B6E2" w:rsidR="00D97B0E" w:rsidRPr="008C3753" w:rsidRDefault="00D97B0E" w:rsidP="00E86C17">
            <w:pPr>
              <w:pStyle w:val="TAC"/>
              <w:rPr>
                <w:ins w:id="1564" w:author="Huawei" w:date="2021-09-29T16:26:00Z"/>
                <w:lang w:eastAsia="zh-CN"/>
              </w:rPr>
            </w:pPr>
            <w:ins w:id="1565" w:author="Huawei" w:date="2021-09-29T16:39:00Z">
              <w:r w:rsidRPr="00602B46">
                <w:rPr>
                  <w:rFonts w:hint="eastAsia"/>
                  <w:lang w:eastAsia="zh-CN"/>
                </w:rPr>
                <w:t>21259818</w:t>
              </w:r>
            </w:ins>
          </w:p>
        </w:tc>
        <w:tc>
          <w:tcPr>
            <w:tcW w:w="1071" w:type="dxa"/>
            <w:tcBorders>
              <w:top w:val="nil"/>
              <w:left w:val="nil"/>
              <w:bottom w:val="single" w:sz="4" w:space="0" w:color="auto"/>
              <w:right w:val="single" w:sz="4" w:space="0" w:color="auto"/>
            </w:tcBorders>
            <w:shd w:val="clear" w:color="auto" w:fill="auto"/>
            <w:vAlign w:val="center"/>
          </w:tcPr>
          <w:p w14:paraId="7969350F" w14:textId="4D5FA3B6" w:rsidR="00D97B0E" w:rsidRPr="008C3753" w:rsidRDefault="00D97B0E" w:rsidP="00E86C17">
            <w:pPr>
              <w:pStyle w:val="TAC"/>
              <w:rPr>
                <w:ins w:id="1566" w:author="Huawei" w:date="2021-09-29T16:26:00Z"/>
                <w:lang w:eastAsia="zh-CN"/>
              </w:rPr>
            </w:pPr>
            <w:ins w:id="1567" w:author="Huawei" w:date="2021-09-29T16:39:00Z">
              <w:r w:rsidRPr="00602B46">
                <w:rPr>
                  <w:lang w:eastAsia="zh-CN"/>
                </w:rPr>
                <w:t>506</w:t>
              </w:r>
            </w:ins>
          </w:p>
        </w:tc>
        <w:tc>
          <w:tcPr>
            <w:tcW w:w="1070" w:type="dxa"/>
            <w:tcBorders>
              <w:top w:val="nil"/>
              <w:left w:val="nil"/>
              <w:bottom w:val="single" w:sz="4" w:space="0" w:color="auto"/>
              <w:right w:val="single" w:sz="4" w:space="0" w:color="auto"/>
            </w:tcBorders>
            <w:shd w:val="clear" w:color="auto" w:fill="auto"/>
            <w:vAlign w:val="center"/>
          </w:tcPr>
          <w:p w14:paraId="54256F0B" w14:textId="691850CF" w:rsidR="00D97B0E" w:rsidRPr="008C3753" w:rsidRDefault="00D97B0E" w:rsidP="00E86C17">
            <w:pPr>
              <w:pStyle w:val="TAC"/>
              <w:rPr>
                <w:ins w:id="1568" w:author="Huawei" w:date="2021-09-29T16:26:00Z"/>
                <w:lang w:eastAsia="zh-CN"/>
              </w:rPr>
            </w:pPr>
            <w:ins w:id="1569" w:author="Huawei" w:date="2021-09-29T16:39:00Z">
              <w:r w:rsidRPr="00602B46">
                <w:rPr>
                  <w:rFonts w:hint="eastAsia"/>
                  <w:lang w:eastAsia="zh-CN"/>
                </w:rPr>
                <w:t>42117065</w:t>
              </w:r>
            </w:ins>
          </w:p>
        </w:tc>
        <w:tc>
          <w:tcPr>
            <w:tcW w:w="1071" w:type="dxa"/>
            <w:tcBorders>
              <w:top w:val="nil"/>
              <w:left w:val="nil"/>
              <w:bottom w:val="single" w:sz="4" w:space="0" w:color="auto"/>
              <w:right w:val="single" w:sz="4" w:space="0" w:color="auto"/>
            </w:tcBorders>
            <w:shd w:val="clear" w:color="auto" w:fill="auto"/>
            <w:vAlign w:val="center"/>
          </w:tcPr>
          <w:p w14:paraId="3B21D6BB" w14:textId="64E11147" w:rsidR="00D97B0E" w:rsidRPr="008C3753" w:rsidRDefault="00D97B0E" w:rsidP="00E86C17">
            <w:pPr>
              <w:pStyle w:val="TAC"/>
              <w:rPr>
                <w:ins w:id="1570" w:author="Huawei" w:date="2021-09-29T16:26:00Z"/>
                <w:lang w:eastAsia="zh-CN"/>
              </w:rPr>
            </w:pPr>
            <w:ins w:id="1571" w:author="Huawei" w:date="2021-09-29T16:39:00Z">
              <w:r w:rsidRPr="00602B46">
                <w:rPr>
                  <w:rFonts w:hint="eastAsia"/>
                  <w:lang w:eastAsia="zh-CN"/>
                </w:rPr>
                <w:t>40008620</w:t>
              </w:r>
            </w:ins>
          </w:p>
        </w:tc>
      </w:tr>
      <w:tr w:rsidR="00D97B0E" w:rsidRPr="008C3753" w14:paraId="0C4F4DFC" w14:textId="77777777" w:rsidTr="006B6885">
        <w:trPr>
          <w:trHeight w:val="255"/>
          <w:jc w:val="center"/>
          <w:ins w:id="157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14359BA" w14:textId="596F6F0C" w:rsidR="00D97B0E" w:rsidRPr="008C3753" w:rsidRDefault="00D97B0E" w:rsidP="002E4E84">
            <w:pPr>
              <w:pStyle w:val="TAC"/>
              <w:rPr>
                <w:ins w:id="1573" w:author="Huawei" w:date="2021-09-29T16:26:00Z"/>
                <w:lang w:eastAsia="zh-CN"/>
              </w:rPr>
            </w:pPr>
            <w:ins w:id="1574" w:author="Huawei" w:date="2021-09-29T16:26:00Z">
              <w:r w:rsidRPr="008C3753">
                <w:rPr>
                  <w:lang w:eastAsia="zh-CN"/>
                </w:rPr>
                <w:t>77</w:t>
              </w:r>
            </w:ins>
          </w:p>
        </w:tc>
        <w:tc>
          <w:tcPr>
            <w:tcW w:w="1071" w:type="dxa"/>
            <w:tcBorders>
              <w:top w:val="nil"/>
              <w:left w:val="nil"/>
              <w:bottom w:val="single" w:sz="4" w:space="0" w:color="auto"/>
              <w:right w:val="single" w:sz="4" w:space="0" w:color="auto"/>
            </w:tcBorders>
            <w:shd w:val="clear" w:color="auto" w:fill="auto"/>
            <w:vAlign w:val="center"/>
          </w:tcPr>
          <w:p w14:paraId="7FD5F3F5" w14:textId="23040989" w:rsidR="00D97B0E" w:rsidRPr="008C3753" w:rsidRDefault="00D97B0E" w:rsidP="00625327">
            <w:pPr>
              <w:pStyle w:val="TAC"/>
              <w:rPr>
                <w:ins w:id="1575" w:author="Huawei" w:date="2021-09-29T16:26:00Z"/>
                <w:lang w:eastAsia="zh-CN"/>
              </w:rPr>
            </w:pPr>
            <w:ins w:id="1576" w:author="Huawei" w:date="2021-09-29T16:26:00Z">
              <w:r w:rsidRPr="008C3753">
                <w:rPr>
                  <w:lang w:eastAsia="zh-CN"/>
                </w:rPr>
                <w:t>8773044</w:t>
              </w:r>
            </w:ins>
          </w:p>
        </w:tc>
        <w:tc>
          <w:tcPr>
            <w:tcW w:w="1072" w:type="dxa"/>
            <w:tcBorders>
              <w:top w:val="nil"/>
              <w:left w:val="nil"/>
              <w:bottom w:val="single" w:sz="4" w:space="0" w:color="auto"/>
              <w:right w:val="single" w:sz="8" w:space="0" w:color="auto"/>
            </w:tcBorders>
            <w:shd w:val="clear" w:color="auto" w:fill="auto"/>
            <w:vAlign w:val="center"/>
          </w:tcPr>
          <w:p w14:paraId="4DFCF178" w14:textId="6CEE8F01" w:rsidR="00D97B0E" w:rsidRPr="008C3753" w:rsidRDefault="00D97B0E" w:rsidP="00602B46">
            <w:pPr>
              <w:pStyle w:val="TAC"/>
              <w:rPr>
                <w:ins w:id="1577" w:author="Huawei" w:date="2021-09-29T16:26:00Z"/>
                <w:lang w:eastAsia="zh-CN"/>
              </w:rPr>
            </w:pPr>
            <w:ins w:id="1578" w:author="Huawei" w:date="2021-09-29T16:26:00Z">
              <w:r w:rsidRPr="008C3753">
                <w:rPr>
                  <w:lang w:eastAsia="zh-CN"/>
                </w:rPr>
                <w:t>4041508</w:t>
              </w:r>
            </w:ins>
          </w:p>
        </w:tc>
        <w:tc>
          <w:tcPr>
            <w:tcW w:w="1071" w:type="dxa"/>
            <w:tcBorders>
              <w:top w:val="nil"/>
              <w:left w:val="nil"/>
              <w:bottom w:val="single" w:sz="4" w:space="0" w:color="auto"/>
              <w:right w:val="single" w:sz="4" w:space="0" w:color="auto"/>
            </w:tcBorders>
            <w:shd w:val="clear" w:color="auto" w:fill="auto"/>
            <w:vAlign w:val="center"/>
          </w:tcPr>
          <w:p w14:paraId="7BC85EFC" w14:textId="4A0EC109" w:rsidR="00D97B0E" w:rsidRPr="008C3753" w:rsidRDefault="00D97B0E" w:rsidP="00602B46">
            <w:pPr>
              <w:pStyle w:val="TAC"/>
              <w:rPr>
                <w:ins w:id="1579" w:author="Huawei" w:date="2021-09-29T16:26:00Z"/>
                <w:lang w:eastAsia="zh-CN"/>
              </w:rPr>
            </w:pPr>
            <w:ins w:id="1580" w:author="Huawei" w:date="2021-09-29T16:39:00Z">
              <w:r w:rsidRPr="00602B46">
                <w:rPr>
                  <w:lang w:eastAsia="zh-CN"/>
                </w:rPr>
                <w:t>292</w:t>
              </w:r>
            </w:ins>
          </w:p>
        </w:tc>
        <w:tc>
          <w:tcPr>
            <w:tcW w:w="1071" w:type="dxa"/>
            <w:tcBorders>
              <w:top w:val="nil"/>
              <w:left w:val="nil"/>
              <w:bottom w:val="single" w:sz="4" w:space="0" w:color="auto"/>
              <w:right w:val="single" w:sz="4" w:space="0" w:color="auto"/>
            </w:tcBorders>
            <w:shd w:val="clear" w:color="auto" w:fill="auto"/>
            <w:vAlign w:val="center"/>
          </w:tcPr>
          <w:p w14:paraId="50F0D3F2" w14:textId="3310544E" w:rsidR="00D97B0E" w:rsidRPr="008C3753" w:rsidRDefault="00D97B0E" w:rsidP="002B431A">
            <w:pPr>
              <w:pStyle w:val="TAC"/>
              <w:rPr>
                <w:ins w:id="1581" w:author="Huawei" w:date="2021-09-29T16:26:00Z"/>
                <w:lang w:eastAsia="zh-CN"/>
              </w:rPr>
            </w:pPr>
            <w:ins w:id="1582" w:author="Huawei" w:date="2021-09-29T16:39:00Z">
              <w:r w:rsidRPr="00602B46">
                <w:rPr>
                  <w:rFonts w:hint="eastAsia"/>
                  <w:lang w:eastAsia="zh-CN"/>
                </w:rPr>
                <w:t>25978864</w:t>
              </w:r>
            </w:ins>
          </w:p>
        </w:tc>
        <w:tc>
          <w:tcPr>
            <w:tcW w:w="1070" w:type="dxa"/>
            <w:tcBorders>
              <w:top w:val="nil"/>
              <w:left w:val="nil"/>
              <w:bottom w:val="single" w:sz="4" w:space="0" w:color="auto"/>
              <w:right w:val="single" w:sz="8" w:space="0" w:color="auto"/>
            </w:tcBorders>
            <w:shd w:val="clear" w:color="auto" w:fill="auto"/>
            <w:vAlign w:val="center"/>
          </w:tcPr>
          <w:p w14:paraId="41FFC20E" w14:textId="147F0C9B" w:rsidR="00D97B0E" w:rsidRPr="008C3753" w:rsidRDefault="00D97B0E" w:rsidP="00E86C17">
            <w:pPr>
              <w:pStyle w:val="TAC"/>
              <w:rPr>
                <w:ins w:id="1583" w:author="Huawei" w:date="2021-09-29T16:26:00Z"/>
                <w:lang w:eastAsia="zh-CN"/>
              </w:rPr>
            </w:pPr>
            <w:ins w:id="1584" w:author="Huawei" w:date="2021-09-29T16:39:00Z">
              <w:r w:rsidRPr="00602B46">
                <w:rPr>
                  <w:rFonts w:hint="eastAsia"/>
                  <w:lang w:eastAsia="zh-CN"/>
                </w:rPr>
                <w:t>21345003</w:t>
              </w:r>
            </w:ins>
          </w:p>
        </w:tc>
        <w:tc>
          <w:tcPr>
            <w:tcW w:w="1071" w:type="dxa"/>
            <w:tcBorders>
              <w:top w:val="nil"/>
              <w:left w:val="nil"/>
              <w:bottom w:val="single" w:sz="4" w:space="0" w:color="auto"/>
              <w:right w:val="single" w:sz="4" w:space="0" w:color="auto"/>
            </w:tcBorders>
            <w:shd w:val="clear" w:color="auto" w:fill="auto"/>
            <w:vAlign w:val="center"/>
          </w:tcPr>
          <w:p w14:paraId="0BC47672" w14:textId="2960C934" w:rsidR="00D97B0E" w:rsidRPr="008C3753" w:rsidRDefault="00D97B0E" w:rsidP="00E86C17">
            <w:pPr>
              <w:pStyle w:val="TAC"/>
              <w:rPr>
                <w:ins w:id="1585" w:author="Huawei" w:date="2021-09-29T16:26:00Z"/>
                <w:lang w:eastAsia="zh-CN"/>
              </w:rPr>
            </w:pPr>
            <w:ins w:id="1586" w:author="Huawei" w:date="2021-09-29T16:39:00Z">
              <w:r w:rsidRPr="00602B46">
                <w:rPr>
                  <w:lang w:eastAsia="zh-CN"/>
                </w:rPr>
                <w:t>507</w:t>
              </w:r>
            </w:ins>
          </w:p>
        </w:tc>
        <w:tc>
          <w:tcPr>
            <w:tcW w:w="1070" w:type="dxa"/>
            <w:tcBorders>
              <w:top w:val="nil"/>
              <w:left w:val="nil"/>
              <w:bottom w:val="single" w:sz="4" w:space="0" w:color="auto"/>
              <w:right w:val="single" w:sz="4" w:space="0" w:color="auto"/>
            </w:tcBorders>
            <w:shd w:val="clear" w:color="auto" w:fill="auto"/>
            <w:vAlign w:val="center"/>
          </w:tcPr>
          <w:p w14:paraId="0B00A159" w14:textId="0113A5C3" w:rsidR="00D97B0E" w:rsidRPr="008C3753" w:rsidRDefault="00D97B0E" w:rsidP="00E86C17">
            <w:pPr>
              <w:pStyle w:val="TAC"/>
              <w:rPr>
                <w:ins w:id="1587" w:author="Huawei" w:date="2021-09-29T16:26:00Z"/>
                <w:lang w:eastAsia="zh-CN"/>
              </w:rPr>
            </w:pPr>
            <w:ins w:id="1588" w:author="Huawei" w:date="2021-09-29T16:39:00Z">
              <w:r w:rsidRPr="00602B46">
                <w:rPr>
                  <w:rFonts w:hint="eastAsia"/>
                  <w:lang w:eastAsia="zh-CN"/>
                </w:rPr>
                <w:t>42191424</w:t>
              </w:r>
            </w:ins>
          </w:p>
        </w:tc>
        <w:tc>
          <w:tcPr>
            <w:tcW w:w="1071" w:type="dxa"/>
            <w:tcBorders>
              <w:top w:val="nil"/>
              <w:left w:val="nil"/>
              <w:bottom w:val="single" w:sz="4" w:space="0" w:color="auto"/>
              <w:right w:val="single" w:sz="4" w:space="0" w:color="auto"/>
            </w:tcBorders>
            <w:shd w:val="clear" w:color="auto" w:fill="auto"/>
            <w:vAlign w:val="center"/>
          </w:tcPr>
          <w:p w14:paraId="323A9412" w14:textId="69CAE375" w:rsidR="00D97B0E" w:rsidRPr="008C3753" w:rsidRDefault="00D97B0E" w:rsidP="00E86C17">
            <w:pPr>
              <w:pStyle w:val="TAC"/>
              <w:rPr>
                <w:ins w:id="1589" w:author="Huawei" w:date="2021-09-29T16:26:00Z"/>
                <w:lang w:eastAsia="zh-CN"/>
              </w:rPr>
            </w:pPr>
            <w:ins w:id="1590" w:author="Huawei" w:date="2021-09-29T16:39:00Z">
              <w:r w:rsidRPr="00602B46">
                <w:rPr>
                  <w:rFonts w:hint="eastAsia"/>
                  <w:lang w:eastAsia="zh-CN"/>
                </w:rPr>
                <w:t>40097371</w:t>
              </w:r>
            </w:ins>
          </w:p>
        </w:tc>
      </w:tr>
      <w:tr w:rsidR="00D97B0E" w:rsidRPr="008C3753" w14:paraId="74F87E8E" w14:textId="77777777" w:rsidTr="006B6885">
        <w:trPr>
          <w:trHeight w:val="255"/>
          <w:jc w:val="center"/>
          <w:ins w:id="159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FF3F568" w14:textId="17D576DE" w:rsidR="00D97B0E" w:rsidRPr="008C3753" w:rsidRDefault="00D97B0E" w:rsidP="002E4E84">
            <w:pPr>
              <w:pStyle w:val="TAC"/>
              <w:rPr>
                <w:ins w:id="1592" w:author="Huawei" w:date="2021-09-29T16:26:00Z"/>
                <w:lang w:eastAsia="zh-CN"/>
              </w:rPr>
            </w:pPr>
            <w:ins w:id="1593" w:author="Huawei" w:date="2021-09-29T16:29:00Z">
              <w:r w:rsidRPr="00602B46">
                <w:rPr>
                  <w:lang w:eastAsia="zh-CN"/>
                </w:rPr>
                <w:t>78</w:t>
              </w:r>
            </w:ins>
          </w:p>
        </w:tc>
        <w:tc>
          <w:tcPr>
            <w:tcW w:w="1071" w:type="dxa"/>
            <w:tcBorders>
              <w:top w:val="nil"/>
              <w:left w:val="nil"/>
              <w:bottom w:val="single" w:sz="4" w:space="0" w:color="auto"/>
              <w:right w:val="single" w:sz="4" w:space="0" w:color="auto"/>
            </w:tcBorders>
            <w:shd w:val="clear" w:color="auto" w:fill="auto"/>
            <w:vAlign w:val="center"/>
          </w:tcPr>
          <w:p w14:paraId="2D1A90B1" w14:textId="733DD30D" w:rsidR="00D97B0E" w:rsidRPr="008C3753" w:rsidRDefault="00D97B0E" w:rsidP="00625327">
            <w:pPr>
              <w:pStyle w:val="TAC"/>
              <w:rPr>
                <w:ins w:id="1594" w:author="Huawei" w:date="2021-09-29T16:26:00Z"/>
                <w:lang w:eastAsia="zh-CN"/>
              </w:rPr>
            </w:pPr>
            <w:ins w:id="1595" w:author="Huawei" w:date="2021-09-29T16:29:00Z">
              <w:r w:rsidRPr="00602B46">
                <w:rPr>
                  <w:rFonts w:hint="eastAsia"/>
                  <w:lang w:eastAsia="zh-CN"/>
                </w:rPr>
                <w:t>8859286</w:t>
              </w:r>
            </w:ins>
          </w:p>
        </w:tc>
        <w:tc>
          <w:tcPr>
            <w:tcW w:w="1072" w:type="dxa"/>
            <w:tcBorders>
              <w:top w:val="nil"/>
              <w:left w:val="nil"/>
              <w:bottom w:val="single" w:sz="4" w:space="0" w:color="auto"/>
              <w:right w:val="single" w:sz="8" w:space="0" w:color="auto"/>
            </w:tcBorders>
            <w:shd w:val="clear" w:color="auto" w:fill="auto"/>
            <w:vAlign w:val="center"/>
          </w:tcPr>
          <w:p w14:paraId="6F2D9E14" w14:textId="25D6809A" w:rsidR="00D97B0E" w:rsidRPr="008C3753" w:rsidRDefault="00D97B0E" w:rsidP="00602B46">
            <w:pPr>
              <w:pStyle w:val="TAC"/>
              <w:rPr>
                <w:ins w:id="1596" w:author="Huawei" w:date="2021-09-29T16:26:00Z"/>
                <w:lang w:eastAsia="zh-CN"/>
              </w:rPr>
            </w:pPr>
            <w:ins w:id="1597" w:author="Huawei" w:date="2021-09-29T16:29:00Z">
              <w:r w:rsidRPr="00602B46">
                <w:rPr>
                  <w:rFonts w:hint="eastAsia"/>
                  <w:lang w:eastAsia="zh-CN"/>
                </w:rPr>
                <w:t>4112960</w:t>
              </w:r>
            </w:ins>
          </w:p>
        </w:tc>
        <w:tc>
          <w:tcPr>
            <w:tcW w:w="1071" w:type="dxa"/>
            <w:tcBorders>
              <w:top w:val="nil"/>
              <w:left w:val="nil"/>
              <w:bottom w:val="single" w:sz="4" w:space="0" w:color="auto"/>
              <w:right w:val="single" w:sz="4" w:space="0" w:color="auto"/>
            </w:tcBorders>
            <w:shd w:val="clear" w:color="auto" w:fill="auto"/>
            <w:vAlign w:val="center"/>
          </w:tcPr>
          <w:p w14:paraId="441665EB" w14:textId="691348BC" w:rsidR="00D97B0E" w:rsidRPr="008C3753" w:rsidRDefault="00D97B0E" w:rsidP="00602B46">
            <w:pPr>
              <w:pStyle w:val="TAC"/>
              <w:rPr>
                <w:ins w:id="1598" w:author="Huawei" w:date="2021-09-29T16:26:00Z"/>
                <w:lang w:eastAsia="zh-CN"/>
              </w:rPr>
            </w:pPr>
            <w:ins w:id="1599" w:author="Huawei" w:date="2021-09-29T16:39:00Z">
              <w:r w:rsidRPr="00602B46">
                <w:rPr>
                  <w:lang w:eastAsia="zh-CN"/>
                </w:rPr>
                <w:t>293</w:t>
              </w:r>
            </w:ins>
          </w:p>
        </w:tc>
        <w:tc>
          <w:tcPr>
            <w:tcW w:w="1071" w:type="dxa"/>
            <w:tcBorders>
              <w:top w:val="nil"/>
              <w:left w:val="nil"/>
              <w:bottom w:val="single" w:sz="4" w:space="0" w:color="auto"/>
              <w:right w:val="single" w:sz="4" w:space="0" w:color="auto"/>
            </w:tcBorders>
            <w:shd w:val="clear" w:color="auto" w:fill="auto"/>
            <w:vAlign w:val="center"/>
          </w:tcPr>
          <w:p w14:paraId="2A50BD91" w14:textId="23DA3781" w:rsidR="00D97B0E" w:rsidRPr="008C3753" w:rsidRDefault="00D97B0E" w:rsidP="002B431A">
            <w:pPr>
              <w:pStyle w:val="TAC"/>
              <w:rPr>
                <w:ins w:id="1600" w:author="Huawei" w:date="2021-09-29T16:26:00Z"/>
                <w:lang w:eastAsia="zh-CN"/>
              </w:rPr>
            </w:pPr>
            <w:ins w:id="1601" w:author="Huawei" w:date="2021-09-29T16:39:00Z">
              <w:r w:rsidRPr="00602B46">
                <w:rPr>
                  <w:rFonts w:hint="eastAsia"/>
                  <w:lang w:eastAsia="zh-CN"/>
                </w:rPr>
                <w:t>26055647</w:t>
              </w:r>
            </w:ins>
          </w:p>
        </w:tc>
        <w:tc>
          <w:tcPr>
            <w:tcW w:w="1070" w:type="dxa"/>
            <w:tcBorders>
              <w:top w:val="nil"/>
              <w:left w:val="nil"/>
              <w:bottom w:val="single" w:sz="4" w:space="0" w:color="auto"/>
              <w:right w:val="single" w:sz="8" w:space="0" w:color="auto"/>
            </w:tcBorders>
            <w:shd w:val="clear" w:color="auto" w:fill="auto"/>
            <w:vAlign w:val="center"/>
          </w:tcPr>
          <w:p w14:paraId="76852B4E" w14:textId="0590163A" w:rsidR="00D97B0E" w:rsidRPr="008C3753" w:rsidRDefault="00D97B0E" w:rsidP="00E86C17">
            <w:pPr>
              <w:pStyle w:val="TAC"/>
              <w:rPr>
                <w:ins w:id="1602" w:author="Huawei" w:date="2021-09-29T16:26:00Z"/>
                <w:lang w:eastAsia="zh-CN"/>
              </w:rPr>
            </w:pPr>
            <w:ins w:id="1603" w:author="Huawei" w:date="2021-09-29T16:39:00Z">
              <w:r w:rsidRPr="00602B46">
                <w:rPr>
                  <w:rFonts w:hint="eastAsia"/>
                  <w:lang w:eastAsia="zh-CN"/>
                </w:rPr>
                <w:t>21430213</w:t>
              </w:r>
            </w:ins>
          </w:p>
        </w:tc>
        <w:tc>
          <w:tcPr>
            <w:tcW w:w="1071" w:type="dxa"/>
            <w:tcBorders>
              <w:top w:val="nil"/>
              <w:left w:val="nil"/>
              <w:bottom w:val="single" w:sz="4" w:space="0" w:color="auto"/>
              <w:right w:val="single" w:sz="4" w:space="0" w:color="auto"/>
            </w:tcBorders>
            <w:shd w:val="clear" w:color="auto" w:fill="auto"/>
            <w:vAlign w:val="center"/>
          </w:tcPr>
          <w:p w14:paraId="6DDB420C" w14:textId="2784F37F" w:rsidR="00D97B0E" w:rsidRPr="008C3753" w:rsidRDefault="00D97B0E" w:rsidP="00E86C17">
            <w:pPr>
              <w:pStyle w:val="TAC"/>
              <w:rPr>
                <w:ins w:id="1604" w:author="Huawei" w:date="2021-09-29T16:26:00Z"/>
                <w:lang w:eastAsia="zh-CN"/>
              </w:rPr>
            </w:pPr>
            <w:ins w:id="1605" w:author="Huawei" w:date="2021-09-29T16:39:00Z">
              <w:r w:rsidRPr="00602B46">
                <w:rPr>
                  <w:lang w:eastAsia="zh-CN"/>
                </w:rPr>
                <w:t>508</w:t>
              </w:r>
            </w:ins>
          </w:p>
        </w:tc>
        <w:tc>
          <w:tcPr>
            <w:tcW w:w="1070" w:type="dxa"/>
            <w:tcBorders>
              <w:top w:val="nil"/>
              <w:left w:val="nil"/>
              <w:bottom w:val="single" w:sz="4" w:space="0" w:color="auto"/>
              <w:right w:val="single" w:sz="4" w:space="0" w:color="auto"/>
            </w:tcBorders>
            <w:shd w:val="clear" w:color="auto" w:fill="auto"/>
            <w:vAlign w:val="center"/>
          </w:tcPr>
          <w:p w14:paraId="0F81CA29" w14:textId="327E14F9" w:rsidR="00D97B0E" w:rsidRPr="008C3753" w:rsidRDefault="00D97B0E" w:rsidP="00E86C17">
            <w:pPr>
              <w:pStyle w:val="TAC"/>
              <w:rPr>
                <w:ins w:id="1606" w:author="Huawei" w:date="2021-09-29T16:26:00Z"/>
                <w:lang w:eastAsia="zh-CN"/>
              </w:rPr>
            </w:pPr>
            <w:ins w:id="1607" w:author="Huawei" w:date="2021-09-29T16:39:00Z">
              <w:r w:rsidRPr="00602B46">
                <w:rPr>
                  <w:rFonts w:hint="eastAsia"/>
                  <w:lang w:eastAsia="zh-CN"/>
                </w:rPr>
                <w:t>42265777</w:t>
              </w:r>
            </w:ins>
          </w:p>
        </w:tc>
        <w:tc>
          <w:tcPr>
            <w:tcW w:w="1071" w:type="dxa"/>
            <w:tcBorders>
              <w:top w:val="nil"/>
              <w:left w:val="nil"/>
              <w:bottom w:val="single" w:sz="4" w:space="0" w:color="auto"/>
              <w:right w:val="single" w:sz="4" w:space="0" w:color="auto"/>
            </w:tcBorders>
            <w:shd w:val="clear" w:color="auto" w:fill="auto"/>
            <w:vAlign w:val="center"/>
          </w:tcPr>
          <w:p w14:paraId="01354DDB" w14:textId="29F75306" w:rsidR="00D97B0E" w:rsidRPr="008C3753" w:rsidRDefault="00D97B0E" w:rsidP="00E86C17">
            <w:pPr>
              <w:pStyle w:val="TAC"/>
              <w:rPr>
                <w:ins w:id="1608" w:author="Huawei" w:date="2021-09-29T16:26:00Z"/>
                <w:lang w:eastAsia="zh-CN"/>
              </w:rPr>
            </w:pPr>
            <w:ins w:id="1609" w:author="Huawei" w:date="2021-09-29T16:39:00Z">
              <w:r w:rsidRPr="00602B46">
                <w:rPr>
                  <w:rFonts w:hint="eastAsia"/>
                  <w:lang w:eastAsia="zh-CN"/>
                </w:rPr>
                <w:t>40186133</w:t>
              </w:r>
            </w:ins>
          </w:p>
        </w:tc>
      </w:tr>
      <w:tr w:rsidR="00D97B0E" w:rsidRPr="008C3753" w14:paraId="7E747760" w14:textId="77777777" w:rsidTr="006B6885">
        <w:trPr>
          <w:trHeight w:val="255"/>
          <w:jc w:val="center"/>
          <w:ins w:id="161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5AF6887" w14:textId="3110568F" w:rsidR="00D97B0E" w:rsidRPr="008C3753" w:rsidRDefault="00D97B0E" w:rsidP="002E4E84">
            <w:pPr>
              <w:pStyle w:val="TAC"/>
              <w:rPr>
                <w:ins w:id="1611" w:author="Huawei" w:date="2021-09-29T16:26:00Z"/>
                <w:lang w:eastAsia="zh-CN"/>
              </w:rPr>
            </w:pPr>
            <w:ins w:id="1612" w:author="Huawei" w:date="2021-09-29T16:29:00Z">
              <w:r w:rsidRPr="00602B46">
                <w:rPr>
                  <w:lang w:eastAsia="zh-CN"/>
                </w:rPr>
                <w:t>79</w:t>
              </w:r>
            </w:ins>
          </w:p>
        </w:tc>
        <w:tc>
          <w:tcPr>
            <w:tcW w:w="1071" w:type="dxa"/>
            <w:tcBorders>
              <w:top w:val="nil"/>
              <w:left w:val="nil"/>
              <w:bottom w:val="single" w:sz="4" w:space="0" w:color="auto"/>
              <w:right w:val="single" w:sz="4" w:space="0" w:color="auto"/>
            </w:tcBorders>
            <w:shd w:val="clear" w:color="auto" w:fill="auto"/>
            <w:vAlign w:val="center"/>
          </w:tcPr>
          <w:p w14:paraId="6549FC0D" w14:textId="5AD571C8" w:rsidR="00D97B0E" w:rsidRPr="008C3753" w:rsidRDefault="00D97B0E" w:rsidP="00625327">
            <w:pPr>
              <w:pStyle w:val="TAC"/>
              <w:rPr>
                <w:ins w:id="1613" w:author="Huawei" w:date="2021-09-29T16:26:00Z"/>
                <w:lang w:eastAsia="zh-CN"/>
              </w:rPr>
            </w:pPr>
            <w:ins w:id="1614" w:author="Huawei" w:date="2021-09-29T16:29:00Z">
              <w:r w:rsidRPr="00602B46">
                <w:rPr>
                  <w:rFonts w:hint="eastAsia"/>
                  <w:lang w:eastAsia="zh-CN"/>
                </w:rPr>
                <w:t>8945403</w:t>
              </w:r>
            </w:ins>
          </w:p>
        </w:tc>
        <w:tc>
          <w:tcPr>
            <w:tcW w:w="1072" w:type="dxa"/>
            <w:tcBorders>
              <w:top w:val="nil"/>
              <w:left w:val="nil"/>
              <w:bottom w:val="single" w:sz="4" w:space="0" w:color="auto"/>
              <w:right w:val="single" w:sz="8" w:space="0" w:color="auto"/>
            </w:tcBorders>
            <w:shd w:val="clear" w:color="auto" w:fill="auto"/>
            <w:vAlign w:val="center"/>
          </w:tcPr>
          <w:p w14:paraId="6257660C" w14:textId="497AEA96" w:rsidR="00D97B0E" w:rsidRPr="008C3753" w:rsidRDefault="00D97B0E" w:rsidP="00602B46">
            <w:pPr>
              <w:pStyle w:val="TAC"/>
              <w:rPr>
                <w:ins w:id="1615" w:author="Huawei" w:date="2021-09-29T16:26:00Z"/>
                <w:lang w:eastAsia="zh-CN"/>
              </w:rPr>
            </w:pPr>
            <w:ins w:id="1616" w:author="Huawei" w:date="2021-09-29T16:29:00Z">
              <w:r w:rsidRPr="00602B46">
                <w:rPr>
                  <w:rFonts w:hint="eastAsia"/>
                  <w:lang w:eastAsia="zh-CN"/>
                </w:rPr>
                <w:t>4184590</w:t>
              </w:r>
            </w:ins>
          </w:p>
        </w:tc>
        <w:tc>
          <w:tcPr>
            <w:tcW w:w="1071" w:type="dxa"/>
            <w:tcBorders>
              <w:top w:val="nil"/>
              <w:left w:val="nil"/>
              <w:bottom w:val="single" w:sz="4" w:space="0" w:color="auto"/>
              <w:right w:val="single" w:sz="4" w:space="0" w:color="auto"/>
            </w:tcBorders>
            <w:shd w:val="clear" w:color="auto" w:fill="auto"/>
            <w:vAlign w:val="center"/>
          </w:tcPr>
          <w:p w14:paraId="4DF2C6B5" w14:textId="03B151B1" w:rsidR="00D97B0E" w:rsidRPr="008C3753" w:rsidRDefault="00D97B0E" w:rsidP="00602B46">
            <w:pPr>
              <w:pStyle w:val="TAC"/>
              <w:rPr>
                <w:ins w:id="1617" w:author="Huawei" w:date="2021-09-29T16:26:00Z"/>
                <w:lang w:eastAsia="zh-CN"/>
              </w:rPr>
            </w:pPr>
            <w:ins w:id="1618" w:author="Huawei" w:date="2021-09-29T16:39:00Z">
              <w:r w:rsidRPr="00602B46">
                <w:rPr>
                  <w:lang w:eastAsia="zh-CN"/>
                </w:rPr>
                <w:t>294</w:t>
              </w:r>
            </w:ins>
          </w:p>
        </w:tc>
        <w:tc>
          <w:tcPr>
            <w:tcW w:w="1071" w:type="dxa"/>
            <w:tcBorders>
              <w:top w:val="nil"/>
              <w:left w:val="nil"/>
              <w:bottom w:val="single" w:sz="4" w:space="0" w:color="auto"/>
              <w:right w:val="single" w:sz="4" w:space="0" w:color="auto"/>
            </w:tcBorders>
            <w:shd w:val="clear" w:color="auto" w:fill="auto"/>
            <w:vAlign w:val="center"/>
          </w:tcPr>
          <w:p w14:paraId="75BDDA41" w14:textId="4497A3A1" w:rsidR="00D97B0E" w:rsidRPr="008C3753" w:rsidRDefault="00D97B0E" w:rsidP="002B431A">
            <w:pPr>
              <w:pStyle w:val="TAC"/>
              <w:rPr>
                <w:ins w:id="1619" w:author="Huawei" w:date="2021-09-29T16:26:00Z"/>
                <w:lang w:eastAsia="zh-CN"/>
              </w:rPr>
            </w:pPr>
            <w:ins w:id="1620" w:author="Huawei" w:date="2021-09-29T16:39:00Z">
              <w:r w:rsidRPr="00602B46">
                <w:rPr>
                  <w:rFonts w:hint="eastAsia"/>
                  <w:lang w:eastAsia="zh-CN"/>
                </w:rPr>
                <w:t>26132413</w:t>
              </w:r>
            </w:ins>
          </w:p>
        </w:tc>
        <w:tc>
          <w:tcPr>
            <w:tcW w:w="1070" w:type="dxa"/>
            <w:tcBorders>
              <w:top w:val="nil"/>
              <w:left w:val="nil"/>
              <w:bottom w:val="single" w:sz="4" w:space="0" w:color="auto"/>
              <w:right w:val="single" w:sz="8" w:space="0" w:color="auto"/>
            </w:tcBorders>
            <w:shd w:val="clear" w:color="auto" w:fill="auto"/>
            <w:vAlign w:val="center"/>
          </w:tcPr>
          <w:p w14:paraId="0F6ADAEA" w14:textId="086D3766" w:rsidR="00D97B0E" w:rsidRPr="008C3753" w:rsidRDefault="00D97B0E" w:rsidP="00E86C17">
            <w:pPr>
              <w:pStyle w:val="TAC"/>
              <w:rPr>
                <w:ins w:id="1621" w:author="Huawei" w:date="2021-09-29T16:26:00Z"/>
                <w:lang w:eastAsia="zh-CN"/>
              </w:rPr>
            </w:pPr>
            <w:ins w:id="1622" w:author="Huawei" w:date="2021-09-29T16:39:00Z">
              <w:r w:rsidRPr="00602B46">
                <w:rPr>
                  <w:rFonts w:hint="eastAsia"/>
                  <w:lang w:eastAsia="zh-CN"/>
                </w:rPr>
                <w:t>21515449</w:t>
              </w:r>
            </w:ins>
          </w:p>
        </w:tc>
        <w:tc>
          <w:tcPr>
            <w:tcW w:w="1071" w:type="dxa"/>
            <w:tcBorders>
              <w:top w:val="nil"/>
              <w:left w:val="nil"/>
              <w:bottom w:val="single" w:sz="4" w:space="0" w:color="auto"/>
              <w:right w:val="single" w:sz="4" w:space="0" w:color="auto"/>
            </w:tcBorders>
            <w:shd w:val="clear" w:color="auto" w:fill="auto"/>
            <w:vAlign w:val="center"/>
          </w:tcPr>
          <w:p w14:paraId="115CFAAF" w14:textId="1038DA5C" w:rsidR="00D97B0E" w:rsidRPr="008C3753" w:rsidRDefault="00D97B0E" w:rsidP="00E86C17">
            <w:pPr>
              <w:pStyle w:val="TAC"/>
              <w:rPr>
                <w:ins w:id="1623" w:author="Huawei" w:date="2021-09-29T16:26:00Z"/>
                <w:lang w:eastAsia="zh-CN"/>
              </w:rPr>
            </w:pPr>
            <w:ins w:id="1624" w:author="Huawei" w:date="2021-09-29T16:39:00Z">
              <w:r w:rsidRPr="00602B46">
                <w:rPr>
                  <w:lang w:eastAsia="zh-CN"/>
                </w:rPr>
                <w:t>509</w:t>
              </w:r>
            </w:ins>
          </w:p>
        </w:tc>
        <w:tc>
          <w:tcPr>
            <w:tcW w:w="1070" w:type="dxa"/>
            <w:tcBorders>
              <w:top w:val="nil"/>
              <w:left w:val="nil"/>
              <w:bottom w:val="single" w:sz="4" w:space="0" w:color="auto"/>
              <w:right w:val="single" w:sz="4" w:space="0" w:color="auto"/>
            </w:tcBorders>
            <w:shd w:val="clear" w:color="auto" w:fill="auto"/>
            <w:vAlign w:val="center"/>
          </w:tcPr>
          <w:p w14:paraId="3709BD7A" w14:textId="701DB257" w:rsidR="00D97B0E" w:rsidRPr="008C3753" w:rsidRDefault="00D97B0E" w:rsidP="00E86C17">
            <w:pPr>
              <w:pStyle w:val="TAC"/>
              <w:rPr>
                <w:ins w:id="1625" w:author="Huawei" w:date="2021-09-29T16:26:00Z"/>
                <w:lang w:eastAsia="zh-CN"/>
              </w:rPr>
            </w:pPr>
            <w:ins w:id="1626" w:author="Huawei" w:date="2021-09-29T16:39:00Z">
              <w:r w:rsidRPr="00602B46">
                <w:rPr>
                  <w:rFonts w:hint="eastAsia"/>
                  <w:lang w:eastAsia="zh-CN"/>
                </w:rPr>
                <w:t>42340121</w:t>
              </w:r>
            </w:ins>
          </w:p>
        </w:tc>
        <w:tc>
          <w:tcPr>
            <w:tcW w:w="1071" w:type="dxa"/>
            <w:tcBorders>
              <w:top w:val="nil"/>
              <w:left w:val="nil"/>
              <w:bottom w:val="single" w:sz="4" w:space="0" w:color="auto"/>
              <w:right w:val="single" w:sz="4" w:space="0" w:color="auto"/>
            </w:tcBorders>
            <w:shd w:val="clear" w:color="auto" w:fill="auto"/>
            <w:vAlign w:val="center"/>
          </w:tcPr>
          <w:p w14:paraId="0BB6CA1D" w14:textId="3E4FB947" w:rsidR="00D97B0E" w:rsidRPr="008C3753" w:rsidRDefault="00D97B0E" w:rsidP="00E86C17">
            <w:pPr>
              <w:pStyle w:val="TAC"/>
              <w:rPr>
                <w:ins w:id="1627" w:author="Huawei" w:date="2021-09-29T16:26:00Z"/>
                <w:lang w:eastAsia="zh-CN"/>
              </w:rPr>
            </w:pPr>
            <w:ins w:id="1628" w:author="Huawei" w:date="2021-09-29T16:39:00Z">
              <w:r w:rsidRPr="00602B46">
                <w:rPr>
                  <w:rFonts w:hint="eastAsia"/>
                  <w:lang w:eastAsia="zh-CN"/>
                </w:rPr>
                <w:t>40274907</w:t>
              </w:r>
            </w:ins>
          </w:p>
        </w:tc>
      </w:tr>
      <w:tr w:rsidR="00D97B0E" w:rsidRPr="008C3753" w14:paraId="44770F35" w14:textId="77777777" w:rsidTr="006B6885">
        <w:trPr>
          <w:trHeight w:val="255"/>
          <w:jc w:val="center"/>
          <w:ins w:id="162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7A06CA3" w14:textId="0B8649AC" w:rsidR="00D97B0E" w:rsidRPr="008C3753" w:rsidRDefault="00D97B0E" w:rsidP="002E4E84">
            <w:pPr>
              <w:pStyle w:val="TAC"/>
              <w:rPr>
                <w:ins w:id="1630" w:author="Huawei" w:date="2021-09-29T16:26:00Z"/>
                <w:lang w:eastAsia="zh-CN"/>
              </w:rPr>
            </w:pPr>
            <w:ins w:id="1631" w:author="Huawei" w:date="2021-09-29T16:29:00Z">
              <w:r w:rsidRPr="00602B46">
                <w:rPr>
                  <w:lang w:eastAsia="zh-CN"/>
                </w:rPr>
                <w:t>80</w:t>
              </w:r>
            </w:ins>
          </w:p>
        </w:tc>
        <w:tc>
          <w:tcPr>
            <w:tcW w:w="1071" w:type="dxa"/>
            <w:tcBorders>
              <w:top w:val="nil"/>
              <w:left w:val="nil"/>
              <w:bottom w:val="single" w:sz="4" w:space="0" w:color="auto"/>
              <w:right w:val="single" w:sz="4" w:space="0" w:color="auto"/>
            </w:tcBorders>
            <w:shd w:val="clear" w:color="auto" w:fill="auto"/>
            <w:vAlign w:val="center"/>
          </w:tcPr>
          <w:p w14:paraId="50746156" w14:textId="39C50268" w:rsidR="00D97B0E" w:rsidRPr="008C3753" w:rsidRDefault="00D97B0E" w:rsidP="00625327">
            <w:pPr>
              <w:pStyle w:val="TAC"/>
              <w:rPr>
                <w:ins w:id="1632" w:author="Huawei" w:date="2021-09-29T16:26:00Z"/>
                <w:lang w:eastAsia="zh-CN"/>
              </w:rPr>
            </w:pPr>
            <w:ins w:id="1633" w:author="Huawei" w:date="2021-09-29T16:29:00Z">
              <w:r w:rsidRPr="00602B46">
                <w:rPr>
                  <w:rFonts w:hint="eastAsia"/>
                  <w:lang w:eastAsia="zh-CN"/>
                </w:rPr>
                <w:t>9031399</w:t>
              </w:r>
            </w:ins>
          </w:p>
        </w:tc>
        <w:tc>
          <w:tcPr>
            <w:tcW w:w="1072" w:type="dxa"/>
            <w:tcBorders>
              <w:top w:val="nil"/>
              <w:left w:val="nil"/>
              <w:bottom w:val="single" w:sz="4" w:space="0" w:color="auto"/>
              <w:right w:val="single" w:sz="8" w:space="0" w:color="auto"/>
            </w:tcBorders>
            <w:shd w:val="clear" w:color="auto" w:fill="auto"/>
            <w:vAlign w:val="center"/>
          </w:tcPr>
          <w:p w14:paraId="1BC6FBF5" w14:textId="55FA2F17" w:rsidR="00D97B0E" w:rsidRPr="008C3753" w:rsidRDefault="00D97B0E" w:rsidP="00602B46">
            <w:pPr>
              <w:pStyle w:val="TAC"/>
              <w:rPr>
                <w:ins w:id="1634" w:author="Huawei" w:date="2021-09-29T16:26:00Z"/>
                <w:lang w:eastAsia="zh-CN"/>
              </w:rPr>
            </w:pPr>
            <w:ins w:id="1635" w:author="Huawei" w:date="2021-09-29T16:29:00Z">
              <w:r w:rsidRPr="00602B46">
                <w:rPr>
                  <w:rFonts w:hint="eastAsia"/>
                  <w:lang w:eastAsia="zh-CN"/>
                </w:rPr>
                <w:t>4256396</w:t>
              </w:r>
            </w:ins>
          </w:p>
        </w:tc>
        <w:tc>
          <w:tcPr>
            <w:tcW w:w="1071" w:type="dxa"/>
            <w:tcBorders>
              <w:top w:val="nil"/>
              <w:left w:val="nil"/>
              <w:bottom w:val="single" w:sz="4" w:space="0" w:color="auto"/>
              <w:right w:val="single" w:sz="4" w:space="0" w:color="auto"/>
            </w:tcBorders>
            <w:shd w:val="clear" w:color="auto" w:fill="auto"/>
            <w:vAlign w:val="center"/>
          </w:tcPr>
          <w:p w14:paraId="3BBCA611" w14:textId="60F30AB6" w:rsidR="00D97B0E" w:rsidRPr="008C3753" w:rsidRDefault="00D97B0E" w:rsidP="00602B46">
            <w:pPr>
              <w:pStyle w:val="TAC"/>
              <w:rPr>
                <w:ins w:id="1636" w:author="Huawei" w:date="2021-09-29T16:26:00Z"/>
                <w:lang w:eastAsia="zh-CN"/>
              </w:rPr>
            </w:pPr>
            <w:ins w:id="1637" w:author="Huawei" w:date="2021-09-29T16:39:00Z">
              <w:r w:rsidRPr="00602B46">
                <w:rPr>
                  <w:lang w:eastAsia="zh-CN"/>
                </w:rPr>
                <w:t>295</w:t>
              </w:r>
            </w:ins>
          </w:p>
        </w:tc>
        <w:tc>
          <w:tcPr>
            <w:tcW w:w="1071" w:type="dxa"/>
            <w:tcBorders>
              <w:top w:val="nil"/>
              <w:left w:val="nil"/>
              <w:bottom w:val="single" w:sz="4" w:space="0" w:color="auto"/>
              <w:right w:val="single" w:sz="4" w:space="0" w:color="auto"/>
            </w:tcBorders>
            <w:shd w:val="clear" w:color="auto" w:fill="auto"/>
            <w:vAlign w:val="center"/>
          </w:tcPr>
          <w:p w14:paraId="4F3BBFA1" w14:textId="66EECCF8" w:rsidR="00D97B0E" w:rsidRPr="008C3753" w:rsidRDefault="00D97B0E" w:rsidP="002B431A">
            <w:pPr>
              <w:pStyle w:val="TAC"/>
              <w:rPr>
                <w:ins w:id="1638" w:author="Huawei" w:date="2021-09-29T16:26:00Z"/>
                <w:lang w:eastAsia="zh-CN"/>
              </w:rPr>
            </w:pPr>
            <w:ins w:id="1639" w:author="Huawei" w:date="2021-09-29T16:39:00Z">
              <w:r w:rsidRPr="00602B46">
                <w:rPr>
                  <w:rFonts w:hint="eastAsia"/>
                  <w:lang w:eastAsia="zh-CN"/>
                </w:rPr>
                <w:t>26209162</w:t>
              </w:r>
            </w:ins>
          </w:p>
        </w:tc>
        <w:tc>
          <w:tcPr>
            <w:tcW w:w="1070" w:type="dxa"/>
            <w:tcBorders>
              <w:top w:val="nil"/>
              <w:left w:val="nil"/>
              <w:bottom w:val="single" w:sz="4" w:space="0" w:color="auto"/>
              <w:right w:val="single" w:sz="8" w:space="0" w:color="auto"/>
            </w:tcBorders>
            <w:shd w:val="clear" w:color="auto" w:fill="auto"/>
            <w:vAlign w:val="center"/>
          </w:tcPr>
          <w:p w14:paraId="42335B14" w14:textId="723A32A9" w:rsidR="00D97B0E" w:rsidRPr="008C3753" w:rsidRDefault="00D97B0E" w:rsidP="00E86C17">
            <w:pPr>
              <w:pStyle w:val="TAC"/>
              <w:rPr>
                <w:ins w:id="1640" w:author="Huawei" w:date="2021-09-29T16:26:00Z"/>
                <w:lang w:eastAsia="zh-CN"/>
              </w:rPr>
            </w:pPr>
            <w:ins w:id="1641" w:author="Huawei" w:date="2021-09-29T16:39:00Z">
              <w:r w:rsidRPr="00602B46">
                <w:rPr>
                  <w:rFonts w:hint="eastAsia"/>
                  <w:lang w:eastAsia="zh-CN"/>
                </w:rPr>
                <w:t>21600709</w:t>
              </w:r>
            </w:ins>
          </w:p>
        </w:tc>
        <w:tc>
          <w:tcPr>
            <w:tcW w:w="1071" w:type="dxa"/>
            <w:tcBorders>
              <w:top w:val="nil"/>
              <w:left w:val="nil"/>
              <w:bottom w:val="single" w:sz="4" w:space="0" w:color="auto"/>
              <w:right w:val="single" w:sz="4" w:space="0" w:color="auto"/>
            </w:tcBorders>
            <w:shd w:val="clear" w:color="auto" w:fill="auto"/>
            <w:vAlign w:val="center"/>
          </w:tcPr>
          <w:p w14:paraId="4739F511" w14:textId="1383B46F" w:rsidR="00D97B0E" w:rsidRPr="008C3753" w:rsidRDefault="00D97B0E" w:rsidP="00E86C17">
            <w:pPr>
              <w:pStyle w:val="TAC"/>
              <w:rPr>
                <w:ins w:id="1642" w:author="Huawei" w:date="2021-09-29T16:26:00Z"/>
                <w:lang w:eastAsia="zh-CN"/>
              </w:rPr>
            </w:pPr>
            <w:ins w:id="1643" w:author="Huawei" w:date="2021-09-29T16:39:00Z">
              <w:r w:rsidRPr="00602B46">
                <w:rPr>
                  <w:lang w:eastAsia="zh-CN"/>
                </w:rPr>
                <w:t>510</w:t>
              </w:r>
            </w:ins>
          </w:p>
        </w:tc>
        <w:tc>
          <w:tcPr>
            <w:tcW w:w="1070" w:type="dxa"/>
            <w:tcBorders>
              <w:top w:val="nil"/>
              <w:left w:val="nil"/>
              <w:bottom w:val="single" w:sz="4" w:space="0" w:color="auto"/>
              <w:right w:val="single" w:sz="4" w:space="0" w:color="auto"/>
            </w:tcBorders>
            <w:shd w:val="clear" w:color="auto" w:fill="auto"/>
            <w:vAlign w:val="center"/>
          </w:tcPr>
          <w:p w14:paraId="157B6F1C" w14:textId="3EADBF6C" w:rsidR="00D97B0E" w:rsidRPr="008C3753" w:rsidRDefault="00D97B0E" w:rsidP="00E86C17">
            <w:pPr>
              <w:pStyle w:val="TAC"/>
              <w:rPr>
                <w:ins w:id="1644" w:author="Huawei" w:date="2021-09-29T16:26:00Z"/>
                <w:lang w:eastAsia="zh-CN"/>
              </w:rPr>
            </w:pPr>
            <w:ins w:id="1645" w:author="Huawei" w:date="2021-09-29T16:39:00Z">
              <w:r w:rsidRPr="00602B46">
                <w:rPr>
                  <w:rFonts w:hint="eastAsia"/>
                  <w:lang w:eastAsia="zh-CN"/>
                </w:rPr>
                <w:t>42414458</w:t>
              </w:r>
            </w:ins>
          </w:p>
        </w:tc>
        <w:tc>
          <w:tcPr>
            <w:tcW w:w="1071" w:type="dxa"/>
            <w:tcBorders>
              <w:top w:val="nil"/>
              <w:left w:val="nil"/>
              <w:bottom w:val="single" w:sz="4" w:space="0" w:color="auto"/>
              <w:right w:val="single" w:sz="4" w:space="0" w:color="auto"/>
            </w:tcBorders>
            <w:shd w:val="clear" w:color="auto" w:fill="auto"/>
            <w:vAlign w:val="center"/>
          </w:tcPr>
          <w:p w14:paraId="3B624829" w14:textId="2A955572" w:rsidR="00D97B0E" w:rsidRPr="008C3753" w:rsidRDefault="00D97B0E" w:rsidP="00E86C17">
            <w:pPr>
              <w:pStyle w:val="TAC"/>
              <w:rPr>
                <w:ins w:id="1646" w:author="Huawei" w:date="2021-09-29T16:26:00Z"/>
                <w:lang w:eastAsia="zh-CN"/>
              </w:rPr>
            </w:pPr>
            <w:ins w:id="1647" w:author="Huawei" w:date="2021-09-29T16:39:00Z">
              <w:r w:rsidRPr="00602B46">
                <w:rPr>
                  <w:rFonts w:hint="eastAsia"/>
                  <w:lang w:eastAsia="zh-CN"/>
                </w:rPr>
                <w:t>40363691</w:t>
              </w:r>
            </w:ins>
          </w:p>
        </w:tc>
      </w:tr>
      <w:tr w:rsidR="00D97B0E" w:rsidRPr="008C3753" w14:paraId="7D350E14" w14:textId="77777777" w:rsidTr="006B6885">
        <w:trPr>
          <w:trHeight w:val="255"/>
          <w:jc w:val="center"/>
          <w:ins w:id="164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9298009" w14:textId="79ED60FD" w:rsidR="00D97B0E" w:rsidRPr="008C3753" w:rsidRDefault="00D97B0E" w:rsidP="002E4E84">
            <w:pPr>
              <w:pStyle w:val="TAC"/>
              <w:rPr>
                <w:ins w:id="1649" w:author="Huawei" w:date="2021-09-29T16:26:00Z"/>
                <w:lang w:eastAsia="zh-CN"/>
              </w:rPr>
            </w:pPr>
            <w:ins w:id="1650" w:author="Huawei" w:date="2021-09-29T16:29:00Z">
              <w:r w:rsidRPr="00602B46">
                <w:rPr>
                  <w:lang w:eastAsia="zh-CN"/>
                </w:rPr>
                <w:t>81</w:t>
              </w:r>
            </w:ins>
          </w:p>
        </w:tc>
        <w:tc>
          <w:tcPr>
            <w:tcW w:w="1071" w:type="dxa"/>
            <w:tcBorders>
              <w:top w:val="nil"/>
              <w:left w:val="nil"/>
              <w:bottom w:val="single" w:sz="4" w:space="0" w:color="auto"/>
              <w:right w:val="single" w:sz="4" w:space="0" w:color="auto"/>
            </w:tcBorders>
            <w:shd w:val="clear" w:color="auto" w:fill="auto"/>
            <w:vAlign w:val="center"/>
          </w:tcPr>
          <w:p w14:paraId="182195D0" w14:textId="22AECFBC" w:rsidR="00D97B0E" w:rsidRPr="008C3753" w:rsidRDefault="00D97B0E" w:rsidP="00625327">
            <w:pPr>
              <w:pStyle w:val="TAC"/>
              <w:rPr>
                <w:ins w:id="1651" w:author="Huawei" w:date="2021-09-29T16:26:00Z"/>
                <w:lang w:eastAsia="zh-CN"/>
              </w:rPr>
            </w:pPr>
            <w:ins w:id="1652" w:author="Huawei" w:date="2021-09-29T16:29:00Z">
              <w:r w:rsidRPr="00602B46">
                <w:rPr>
                  <w:rFonts w:hint="eastAsia"/>
                  <w:lang w:eastAsia="zh-CN"/>
                </w:rPr>
                <w:t>9117276</w:t>
              </w:r>
            </w:ins>
          </w:p>
        </w:tc>
        <w:tc>
          <w:tcPr>
            <w:tcW w:w="1072" w:type="dxa"/>
            <w:tcBorders>
              <w:top w:val="nil"/>
              <w:left w:val="nil"/>
              <w:bottom w:val="single" w:sz="4" w:space="0" w:color="auto"/>
              <w:right w:val="single" w:sz="8" w:space="0" w:color="auto"/>
            </w:tcBorders>
            <w:shd w:val="clear" w:color="auto" w:fill="auto"/>
            <w:vAlign w:val="center"/>
          </w:tcPr>
          <w:p w14:paraId="5B7D1D69" w14:textId="276422A9" w:rsidR="00D97B0E" w:rsidRPr="008C3753" w:rsidRDefault="00D97B0E" w:rsidP="00602B46">
            <w:pPr>
              <w:pStyle w:val="TAC"/>
              <w:rPr>
                <w:ins w:id="1653" w:author="Huawei" w:date="2021-09-29T16:26:00Z"/>
                <w:lang w:eastAsia="zh-CN"/>
              </w:rPr>
            </w:pPr>
            <w:ins w:id="1654" w:author="Huawei" w:date="2021-09-29T16:29:00Z">
              <w:r w:rsidRPr="00602B46">
                <w:rPr>
                  <w:rFonts w:hint="eastAsia"/>
                  <w:lang w:eastAsia="zh-CN"/>
                </w:rPr>
                <w:t>4328375</w:t>
              </w:r>
            </w:ins>
          </w:p>
        </w:tc>
        <w:tc>
          <w:tcPr>
            <w:tcW w:w="1071" w:type="dxa"/>
            <w:tcBorders>
              <w:top w:val="nil"/>
              <w:left w:val="nil"/>
              <w:bottom w:val="single" w:sz="4" w:space="0" w:color="auto"/>
              <w:right w:val="single" w:sz="4" w:space="0" w:color="auto"/>
            </w:tcBorders>
            <w:shd w:val="clear" w:color="auto" w:fill="auto"/>
            <w:vAlign w:val="center"/>
          </w:tcPr>
          <w:p w14:paraId="69DE1E9B" w14:textId="3DB6852A" w:rsidR="00D97B0E" w:rsidRPr="008C3753" w:rsidRDefault="00D97B0E" w:rsidP="00602B46">
            <w:pPr>
              <w:pStyle w:val="TAC"/>
              <w:rPr>
                <w:ins w:id="1655" w:author="Huawei" w:date="2021-09-29T16:26:00Z"/>
                <w:lang w:eastAsia="zh-CN"/>
              </w:rPr>
            </w:pPr>
            <w:ins w:id="1656" w:author="Huawei" w:date="2021-09-29T16:39:00Z">
              <w:r w:rsidRPr="00602B46">
                <w:rPr>
                  <w:lang w:eastAsia="zh-CN"/>
                </w:rPr>
                <w:t>296</w:t>
              </w:r>
            </w:ins>
          </w:p>
        </w:tc>
        <w:tc>
          <w:tcPr>
            <w:tcW w:w="1071" w:type="dxa"/>
            <w:tcBorders>
              <w:top w:val="nil"/>
              <w:left w:val="nil"/>
              <w:bottom w:val="single" w:sz="4" w:space="0" w:color="auto"/>
              <w:right w:val="single" w:sz="4" w:space="0" w:color="auto"/>
            </w:tcBorders>
            <w:shd w:val="clear" w:color="auto" w:fill="auto"/>
            <w:vAlign w:val="center"/>
          </w:tcPr>
          <w:p w14:paraId="09491BDE" w14:textId="1E1F7B32" w:rsidR="00D97B0E" w:rsidRPr="008C3753" w:rsidRDefault="00D97B0E" w:rsidP="002B431A">
            <w:pPr>
              <w:pStyle w:val="TAC"/>
              <w:rPr>
                <w:ins w:id="1657" w:author="Huawei" w:date="2021-09-29T16:26:00Z"/>
                <w:lang w:eastAsia="zh-CN"/>
              </w:rPr>
            </w:pPr>
            <w:ins w:id="1658" w:author="Huawei" w:date="2021-09-29T16:39:00Z">
              <w:r w:rsidRPr="00602B46">
                <w:rPr>
                  <w:rFonts w:hint="eastAsia"/>
                  <w:lang w:eastAsia="zh-CN"/>
                </w:rPr>
                <w:t>26285893</w:t>
              </w:r>
            </w:ins>
          </w:p>
        </w:tc>
        <w:tc>
          <w:tcPr>
            <w:tcW w:w="1070" w:type="dxa"/>
            <w:tcBorders>
              <w:top w:val="nil"/>
              <w:left w:val="nil"/>
              <w:bottom w:val="single" w:sz="4" w:space="0" w:color="auto"/>
              <w:right w:val="single" w:sz="8" w:space="0" w:color="auto"/>
            </w:tcBorders>
            <w:shd w:val="clear" w:color="auto" w:fill="auto"/>
            <w:vAlign w:val="center"/>
          </w:tcPr>
          <w:p w14:paraId="54BEDB47" w14:textId="38C5E5F6" w:rsidR="00D97B0E" w:rsidRPr="008C3753" w:rsidRDefault="00D97B0E" w:rsidP="00E86C17">
            <w:pPr>
              <w:pStyle w:val="TAC"/>
              <w:rPr>
                <w:ins w:id="1659" w:author="Huawei" w:date="2021-09-29T16:26:00Z"/>
                <w:lang w:eastAsia="zh-CN"/>
              </w:rPr>
            </w:pPr>
            <w:ins w:id="1660" w:author="Huawei" w:date="2021-09-29T16:39:00Z">
              <w:r w:rsidRPr="00602B46">
                <w:rPr>
                  <w:rFonts w:hint="eastAsia"/>
                  <w:lang w:eastAsia="zh-CN"/>
                </w:rPr>
                <w:t>21685995</w:t>
              </w:r>
            </w:ins>
          </w:p>
        </w:tc>
        <w:tc>
          <w:tcPr>
            <w:tcW w:w="1071" w:type="dxa"/>
            <w:tcBorders>
              <w:top w:val="nil"/>
              <w:left w:val="nil"/>
              <w:bottom w:val="single" w:sz="4" w:space="0" w:color="auto"/>
              <w:right w:val="single" w:sz="4" w:space="0" w:color="auto"/>
            </w:tcBorders>
            <w:shd w:val="clear" w:color="auto" w:fill="auto"/>
            <w:vAlign w:val="center"/>
          </w:tcPr>
          <w:p w14:paraId="38EF2582" w14:textId="3DFBCDA2" w:rsidR="00D97B0E" w:rsidRPr="008C3753" w:rsidRDefault="00D97B0E" w:rsidP="00E86C17">
            <w:pPr>
              <w:pStyle w:val="TAC"/>
              <w:rPr>
                <w:ins w:id="1661" w:author="Huawei" w:date="2021-09-29T16:26:00Z"/>
                <w:lang w:eastAsia="zh-CN"/>
              </w:rPr>
            </w:pPr>
            <w:ins w:id="1662" w:author="Huawei" w:date="2021-09-29T16:39:00Z">
              <w:r w:rsidRPr="00602B46">
                <w:rPr>
                  <w:lang w:eastAsia="zh-CN"/>
                </w:rPr>
                <w:t>511</w:t>
              </w:r>
            </w:ins>
          </w:p>
        </w:tc>
        <w:tc>
          <w:tcPr>
            <w:tcW w:w="1070" w:type="dxa"/>
            <w:tcBorders>
              <w:top w:val="nil"/>
              <w:left w:val="nil"/>
              <w:bottom w:val="single" w:sz="4" w:space="0" w:color="auto"/>
              <w:right w:val="single" w:sz="4" w:space="0" w:color="auto"/>
            </w:tcBorders>
            <w:shd w:val="clear" w:color="auto" w:fill="auto"/>
            <w:vAlign w:val="center"/>
          </w:tcPr>
          <w:p w14:paraId="497EC996" w14:textId="000C83D1" w:rsidR="00D97B0E" w:rsidRPr="008C3753" w:rsidRDefault="00D97B0E" w:rsidP="00E86C17">
            <w:pPr>
              <w:pStyle w:val="TAC"/>
              <w:rPr>
                <w:ins w:id="1663" w:author="Huawei" w:date="2021-09-29T16:26:00Z"/>
                <w:lang w:eastAsia="zh-CN"/>
              </w:rPr>
            </w:pPr>
            <w:ins w:id="1664" w:author="Huawei" w:date="2021-09-29T16:39:00Z">
              <w:r w:rsidRPr="00602B46">
                <w:rPr>
                  <w:rFonts w:hint="eastAsia"/>
                  <w:lang w:eastAsia="zh-CN"/>
                </w:rPr>
                <w:t>42488788</w:t>
              </w:r>
            </w:ins>
          </w:p>
        </w:tc>
        <w:tc>
          <w:tcPr>
            <w:tcW w:w="1071" w:type="dxa"/>
            <w:tcBorders>
              <w:top w:val="nil"/>
              <w:left w:val="nil"/>
              <w:bottom w:val="single" w:sz="4" w:space="0" w:color="auto"/>
              <w:right w:val="single" w:sz="4" w:space="0" w:color="auto"/>
            </w:tcBorders>
            <w:shd w:val="clear" w:color="auto" w:fill="auto"/>
            <w:vAlign w:val="center"/>
          </w:tcPr>
          <w:p w14:paraId="200865C6" w14:textId="7B2992BC" w:rsidR="00D97B0E" w:rsidRPr="008C3753" w:rsidRDefault="00D97B0E" w:rsidP="00E86C17">
            <w:pPr>
              <w:pStyle w:val="TAC"/>
              <w:rPr>
                <w:ins w:id="1665" w:author="Huawei" w:date="2021-09-29T16:26:00Z"/>
                <w:lang w:eastAsia="zh-CN"/>
              </w:rPr>
            </w:pPr>
            <w:ins w:id="1666" w:author="Huawei" w:date="2021-09-29T16:39:00Z">
              <w:r w:rsidRPr="00602B46">
                <w:rPr>
                  <w:rFonts w:hint="eastAsia"/>
                  <w:lang w:eastAsia="zh-CN"/>
                </w:rPr>
                <w:t>40452486</w:t>
              </w:r>
            </w:ins>
          </w:p>
        </w:tc>
      </w:tr>
      <w:tr w:rsidR="00D97B0E" w:rsidRPr="008C3753" w14:paraId="32550700" w14:textId="77777777" w:rsidTr="006B6885">
        <w:trPr>
          <w:trHeight w:val="255"/>
          <w:jc w:val="center"/>
          <w:ins w:id="166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869108D" w14:textId="47926C2F" w:rsidR="00D97B0E" w:rsidRPr="008C3753" w:rsidRDefault="00D97B0E" w:rsidP="002E4E84">
            <w:pPr>
              <w:pStyle w:val="TAC"/>
              <w:rPr>
                <w:ins w:id="1668" w:author="Huawei" w:date="2021-09-29T16:26:00Z"/>
                <w:lang w:eastAsia="zh-CN"/>
              </w:rPr>
            </w:pPr>
            <w:ins w:id="1669" w:author="Huawei" w:date="2021-09-29T16:29:00Z">
              <w:r w:rsidRPr="00602B46">
                <w:rPr>
                  <w:lang w:eastAsia="zh-CN"/>
                </w:rPr>
                <w:t>82</w:t>
              </w:r>
            </w:ins>
          </w:p>
        </w:tc>
        <w:tc>
          <w:tcPr>
            <w:tcW w:w="1071" w:type="dxa"/>
            <w:tcBorders>
              <w:top w:val="nil"/>
              <w:left w:val="nil"/>
              <w:bottom w:val="single" w:sz="4" w:space="0" w:color="auto"/>
              <w:right w:val="single" w:sz="4" w:space="0" w:color="auto"/>
            </w:tcBorders>
            <w:shd w:val="clear" w:color="auto" w:fill="auto"/>
            <w:vAlign w:val="center"/>
          </w:tcPr>
          <w:p w14:paraId="41ACB974" w14:textId="574D2927" w:rsidR="00D97B0E" w:rsidRPr="008C3753" w:rsidRDefault="00D97B0E" w:rsidP="00625327">
            <w:pPr>
              <w:pStyle w:val="TAC"/>
              <w:rPr>
                <w:ins w:id="1670" w:author="Huawei" w:date="2021-09-29T16:26:00Z"/>
                <w:lang w:eastAsia="zh-CN"/>
              </w:rPr>
            </w:pPr>
            <w:ins w:id="1671" w:author="Huawei" w:date="2021-09-29T16:29:00Z">
              <w:r w:rsidRPr="00602B46">
                <w:rPr>
                  <w:rFonts w:hint="eastAsia"/>
                  <w:lang w:eastAsia="zh-CN"/>
                </w:rPr>
                <w:t>9203035</w:t>
              </w:r>
            </w:ins>
          </w:p>
        </w:tc>
        <w:tc>
          <w:tcPr>
            <w:tcW w:w="1072" w:type="dxa"/>
            <w:tcBorders>
              <w:top w:val="nil"/>
              <w:left w:val="nil"/>
              <w:bottom w:val="single" w:sz="4" w:space="0" w:color="auto"/>
              <w:right w:val="single" w:sz="8" w:space="0" w:color="auto"/>
            </w:tcBorders>
            <w:shd w:val="clear" w:color="auto" w:fill="auto"/>
            <w:vAlign w:val="center"/>
          </w:tcPr>
          <w:p w14:paraId="1A5374E1" w14:textId="4630B474" w:rsidR="00D97B0E" w:rsidRPr="008C3753" w:rsidRDefault="00D97B0E" w:rsidP="00602B46">
            <w:pPr>
              <w:pStyle w:val="TAC"/>
              <w:rPr>
                <w:ins w:id="1672" w:author="Huawei" w:date="2021-09-29T16:26:00Z"/>
                <w:lang w:eastAsia="zh-CN"/>
              </w:rPr>
            </w:pPr>
            <w:ins w:id="1673" w:author="Huawei" w:date="2021-09-29T16:29:00Z">
              <w:r w:rsidRPr="00602B46">
                <w:rPr>
                  <w:rFonts w:hint="eastAsia"/>
                  <w:lang w:eastAsia="zh-CN"/>
                </w:rPr>
                <w:t>4400523</w:t>
              </w:r>
            </w:ins>
          </w:p>
        </w:tc>
        <w:tc>
          <w:tcPr>
            <w:tcW w:w="1071" w:type="dxa"/>
            <w:tcBorders>
              <w:top w:val="nil"/>
              <w:left w:val="nil"/>
              <w:bottom w:val="single" w:sz="4" w:space="0" w:color="auto"/>
              <w:right w:val="single" w:sz="4" w:space="0" w:color="auto"/>
            </w:tcBorders>
            <w:shd w:val="clear" w:color="auto" w:fill="auto"/>
            <w:vAlign w:val="center"/>
          </w:tcPr>
          <w:p w14:paraId="0EB79822" w14:textId="1B13DC12" w:rsidR="00D97B0E" w:rsidRPr="008C3753" w:rsidRDefault="00D97B0E" w:rsidP="00602B46">
            <w:pPr>
              <w:pStyle w:val="TAC"/>
              <w:rPr>
                <w:ins w:id="1674" w:author="Huawei" w:date="2021-09-29T16:26:00Z"/>
                <w:lang w:eastAsia="zh-CN"/>
              </w:rPr>
            </w:pPr>
            <w:ins w:id="1675" w:author="Huawei" w:date="2021-09-29T16:39:00Z">
              <w:r w:rsidRPr="00602B46">
                <w:rPr>
                  <w:lang w:eastAsia="zh-CN"/>
                </w:rPr>
                <w:t>297</w:t>
              </w:r>
            </w:ins>
          </w:p>
        </w:tc>
        <w:tc>
          <w:tcPr>
            <w:tcW w:w="1071" w:type="dxa"/>
            <w:tcBorders>
              <w:top w:val="nil"/>
              <w:left w:val="nil"/>
              <w:bottom w:val="single" w:sz="4" w:space="0" w:color="auto"/>
              <w:right w:val="single" w:sz="4" w:space="0" w:color="auto"/>
            </w:tcBorders>
            <w:shd w:val="clear" w:color="auto" w:fill="auto"/>
            <w:vAlign w:val="center"/>
          </w:tcPr>
          <w:p w14:paraId="34541343" w14:textId="63EE5FE0" w:rsidR="00D97B0E" w:rsidRPr="008C3753" w:rsidRDefault="00D97B0E" w:rsidP="002B431A">
            <w:pPr>
              <w:pStyle w:val="TAC"/>
              <w:rPr>
                <w:ins w:id="1676" w:author="Huawei" w:date="2021-09-29T16:26:00Z"/>
                <w:lang w:eastAsia="zh-CN"/>
              </w:rPr>
            </w:pPr>
            <w:ins w:id="1677" w:author="Huawei" w:date="2021-09-29T16:39:00Z">
              <w:r w:rsidRPr="00602B46">
                <w:rPr>
                  <w:rFonts w:hint="eastAsia"/>
                  <w:lang w:eastAsia="zh-CN"/>
                </w:rPr>
                <w:t>26362608</w:t>
              </w:r>
            </w:ins>
          </w:p>
        </w:tc>
        <w:tc>
          <w:tcPr>
            <w:tcW w:w="1070" w:type="dxa"/>
            <w:tcBorders>
              <w:top w:val="nil"/>
              <w:left w:val="nil"/>
              <w:bottom w:val="single" w:sz="4" w:space="0" w:color="auto"/>
              <w:right w:val="single" w:sz="8" w:space="0" w:color="auto"/>
            </w:tcBorders>
            <w:shd w:val="clear" w:color="auto" w:fill="auto"/>
            <w:vAlign w:val="center"/>
          </w:tcPr>
          <w:p w14:paraId="1873D30D" w14:textId="4AE0FD33" w:rsidR="00D97B0E" w:rsidRPr="008C3753" w:rsidRDefault="00D97B0E" w:rsidP="00E86C17">
            <w:pPr>
              <w:pStyle w:val="TAC"/>
              <w:rPr>
                <w:ins w:id="1678" w:author="Huawei" w:date="2021-09-29T16:26:00Z"/>
                <w:lang w:eastAsia="zh-CN"/>
              </w:rPr>
            </w:pPr>
            <w:ins w:id="1679" w:author="Huawei" w:date="2021-09-29T16:39:00Z">
              <w:r w:rsidRPr="00602B46">
                <w:rPr>
                  <w:rFonts w:hint="eastAsia"/>
                  <w:lang w:eastAsia="zh-CN"/>
                </w:rPr>
                <w:t>21771305</w:t>
              </w:r>
            </w:ins>
          </w:p>
        </w:tc>
        <w:tc>
          <w:tcPr>
            <w:tcW w:w="1071" w:type="dxa"/>
            <w:tcBorders>
              <w:top w:val="nil"/>
              <w:left w:val="nil"/>
              <w:bottom w:val="single" w:sz="4" w:space="0" w:color="auto"/>
              <w:right w:val="single" w:sz="4" w:space="0" w:color="auto"/>
            </w:tcBorders>
            <w:shd w:val="clear" w:color="auto" w:fill="auto"/>
            <w:vAlign w:val="center"/>
          </w:tcPr>
          <w:p w14:paraId="2E7447CE" w14:textId="04EF1DC7" w:rsidR="00D97B0E" w:rsidRPr="008C3753" w:rsidRDefault="00D97B0E" w:rsidP="00E86C17">
            <w:pPr>
              <w:pStyle w:val="TAC"/>
              <w:rPr>
                <w:ins w:id="1680" w:author="Huawei" w:date="2021-09-29T16:26:00Z"/>
                <w:lang w:eastAsia="zh-CN"/>
              </w:rPr>
            </w:pPr>
            <w:ins w:id="1681" w:author="Huawei" w:date="2021-09-29T16:39:00Z">
              <w:r w:rsidRPr="00602B46">
                <w:rPr>
                  <w:lang w:eastAsia="zh-CN"/>
                </w:rPr>
                <w:t>512</w:t>
              </w:r>
            </w:ins>
          </w:p>
        </w:tc>
        <w:tc>
          <w:tcPr>
            <w:tcW w:w="1070" w:type="dxa"/>
            <w:tcBorders>
              <w:top w:val="nil"/>
              <w:left w:val="nil"/>
              <w:bottom w:val="single" w:sz="4" w:space="0" w:color="auto"/>
              <w:right w:val="single" w:sz="4" w:space="0" w:color="auto"/>
            </w:tcBorders>
            <w:shd w:val="clear" w:color="auto" w:fill="auto"/>
            <w:vAlign w:val="center"/>
          </w:tcPr>
          <w:p w14:paraId="3DF37883" w14:textId="6456168F" w:rsidR="00D97B0E" w:rsidRPr="008C3753" w:rsidRDefault="00D97B0E" w:rsidP="00E86C17">
            <w:pPr>
              <w:pStyle w:val="TAC"/>
              <w:rPr>
                <w:ins w:id="1682" w:author="Huawei" w:date="2021-09-29T16:26:00Z"/>
                <w:lang w:eastAsia="zh-CN"/>
              </w:rPr>
            </w:pPr>
            <w:ins w:id="1683" w:author="Huawei" w:date="2021-09-29T16:39:00Z">
              <w:r w:rsidRPr="00602B46">
                <w:rPr>
                  <w:rFonts w:hint="eastAsia"/>
                  <w:lang w:eastAsia="zh-CN"/>
                </w:rPr>
                <w:t>42563110</w:t>
              </w:r>
            </w:ins>
          </w:p>
        </w:tc>
        <w:tc>
          <w:tcPr>
            <w:tcW w:w="1071" w:type="dxa"/>
            <w:tcBorders>
              <w:top w:val="nil"/>
              <w:left w:val="nil"/>
              <w:bottom w:val="single" w:sz="4" w:space="0" w:color="auto"/>
              <w:right w:val="single" w:sz="4" w:space="0" w:color="auto"/>
            </w:tcBorders>
            <w:shd w:val="clear" w:color="auto" w:fill="auto"/>
            <w:vAlign w:val="center"/>
          </w:tcPr>
          <w:p w14:paraId="406308CA" w14:textId="55AC5FCA" w:rsidR="00D97B0E" w:rsidRPr="008C3753" w:rsidRDefault="00D97B0E" w:rsidP="00E86C17">
            <w:pPr>
              <w:pStyle w:val="TAC"/>
              <w:rPr>
                <w:ins w:id="1684" w:author="Huawei" w:date="2021-09-29T16:26:00Z"/>
                <w:lang w:eastAsia="zh-CN"/>
              </w:rPr>
            </w:pPr>
            <w:ins w:id="1685" w:author="Huawei" w:date="2021-09-29T16:39:00Z">
              <w:r w:rsidRPr="00602B46">
                <w:rPr>
                  <w:rFonts w:hint="eastAsia"/>
                  <w:lang w:eastAsia="zh-CN"/>
                </w:rPr>
                <w:t>40541292</w:t>
              </w:r>
            </w:ins>
          </w:p>
        </w:tc>
      </w:tr>
      <w:tr w:rsidR="00D97B0E" w:rsidRPr="008C3753" w14:paraId="6D18E2B8" w14:textId="77777777" w:rsidTr="006B6885">
        <w:trPr>
          <w:trHeight w:val="255"/>
          <w:jc w:val="center"/>
          <w:ins w:id="168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C22956D" w14:textId="5587A693" w:rsidR="00D97B0E" w:rsidRPr="008C3753" w:rsidRDefault="00D97B0E" w:rsidP="002E4E84">
            <w:pPr>
              <w:pStyle w:val="TAC"/>
              <w:rPr>
                <w:ins w:id="1687" w:author="Huawei" w:date="2021-09-29T16:26:00Z"/>
                <w:lang w:eastAsia="zh-CN"/>
              </w:rPr>
            </w:pPr>
            <w:ins w:id="1688" w:author="Huawei" w:date="2021-09-29T16:29:00Z">
              <w:r w:rsidRPr="00602B46">
                <w:rPr>
                  <w:lang w:eastAsia="zh-CN"/>
                </w:rPr>
                <w:t>83</w:t>
              </w:r>
            </w:ins>
          </w:p>
        </w:tc>
        <w:tc>
          <w:tcPr>
            <w:tcW w:w="1071" w:type="dxa"/>
            <w:tcBorders>
              <w:top w:val="nil"/>
              <w:left w:val="nil"/>
              <w:bottom w:val="single" w:sz="4" w:space="0" w:color="auto"/>
              <w:right w:val="single" w:sz="4" w:space="0" w:color="auto"/>
            </w:tcBorders>
            <w:shd w:val="clear" w:color="auto" w:fill="auto"/>
            <w:vAlign w:val="center"/>
          </w:tcPr>
          <w:p w14:paraId="75CB3396" w14:textId="500E2679" w:rsidR="00D97B0E" w:rsidRPr="008C3753" w:rsidRDefault="00D97B0E" w:rsidP="00625327">
            <w:pPr>
              <w:pStyle w:val="TAC"/>
              <w:rPr>
                <w:ins w:id="1689" w:author="Huawei" w:date="2021-09-29T16:26:00Z"/>
                <w:lang w:eastAsia="zh-CN"/>
              </w:rPr>
            </w:pPr>
            <w:ins w:id="1690" w:author="Huawei" w:date="2021-09-29T16:29:00Z">
              <w:r w:rsidRPr="00602B46">
                <w:rPr>
                  <w:rFonts w:hint="eastAsia"/>
                  <w:lang w:eastAsia="zh-CN"/>
                </w:rPr>
                <w:t>9288680</w:t>
              </w:r>
            </w:ins>
          </w:p>
        </w:tc>
        <w:tc>
          <w:tcPr>
            <w:tcW w:w="1072" w:type="dxa"/>
            <w:tcBorders>
              <w:top w:val="nil"/>
              <w:left w:val="nil"/>
              <w:bottom w:val="single" w:sz="4" w:space="0" w:color="auto"/>
              <w:right w:val="single" w:sz="8" w:space="0" w:color="auto"/>
            </w:tcBorders>
            <w:shd w:val="clear" w:color="auto" w:fill="auto"/>
            <w:vAlign w:val="center"/>
          </w:tcPr>
          <w:p w14:paraId="0F86FC27" w14:textId="49E6DE53" w:rsidR="00D97B0E" w:rsidRPr="008C3753" w:rsidRDefault="00D97B0E" w:rsidP="00602B46">
            <w:pPr>
              <w:pStyle w:val="TAC"/>
              <w:rPr>
                <w:ins w:id="1691" w:author="Huawei" w:date="2021-09-29T16:26:00Z"/>
                <w:lang w:eastAsia="zh-CN"/>
              </w:rPr>
            </w:pPr>
            <w:ins w:id="1692" w:author="Huawei" w:date="2021-09-29T16:29:00Z">
              <w:r w:rsidRPr="00602B46">
                <w:rPr>
                  <w:rFonts w:hint="eastAsia"/>
                  <w:lang w:eastAsia="zh-CN"/>
                </w:rPr>
                <w:t>4472838</w:t>
              </w:r>
            </w:ins>
          </w:p>
        </w:tc>
        <w:tc>
          <w:tcPr>
            <w:tcW w:w="1071" w:type="dxa"/>
            <w:tcBorders>
              <w:top w:val="nil"/>
              <w:left w:val="nil"/>
              <w:bottom w:val="single" w:sz="4" w:space="0" w:color="auto"/>
              <w:right w:val="single" w:sz="4" w:space="0" w:color="auto"/>
            </w:tcBorders>
            <w:shd w:val="clear" w:color="auto" w:fill="auto"/>
            <w:vAlign w:val="center"/>
          </w:tcPr>
          <w:p w14:paraId="488424FB" w14:textId="345E6BCA" w:rsidR="00D97B0E" w:rsidRPr="008C3753" w:rsidRDefault="00D97B0E" w:rsidP="00602B46">
            <w:pPr>
              <w:pStyle w:val="TAC"/>
              <w:rPr>
                <w:ins w:id="1693" w:author="Huawei" w:date="2021-09-29T16:26:00Z"/>
                <w:lang w:eastAsia="zh-CN"/>
              </w:rPr>
            </w:pPr>
            <w:ins w:id="1694" w:author="Huawei" w:date="2021-09-29T16:39:00Z">
              <w:r w:rsidRPr="00602B46">
                <w:rPr>
                  <w:lang w:eastAsia="zh-CN"/>
                </w:rPr>
                <w:t>298</w:t>
              </w:r>
            </w:ins>
          </w:p>
        </w:tc>
        <w:tc>
          <w:tcPr>
            <w:tcW w:w="1071" w:type="dxa"/>
            <w:tcBorders>
              <w:top w:val="nil"/>
              <w:left w:val="nil"/>
              <w:bottom w:val="single" w:sz="4" w:space="0" w:color="auto"/>
              <w:right w:val="single" w:sz="4" w:space="0" w:color="auto"/>
            </w:tcBorders>
            <w:shd w:val="clear" w:color="auto" w:fill="auto"/>
            <w:vAlign w:val="center"/>
          </w:tcPr>
          <w:p w14:paraId="108B8F99" w14:textId="2559EB31" w:rsidR="00D97B0E" w:rsidRPr="008C3753" w:rsidRDefault="00D97B0E" w:rsidP="002B431A">
            <w:pPr>
              <w:pStyle w:val="TAC"/>
              <w:rPr>
                <w:ins w:id="1695" w:author="Huawei" w:date="2021-09-29T16:26:00Z"/>
                <w:lang w:eastAsia="zh-CN"/>
              </w:rPr>
            </w:pPr>
            <w:ins w:id="1696" w:author="Huawei" w:date="2021-09-29T16:39:00Z">
              <w:r w:rsidRPr="00602B46">
                <w:rPr>
                  <w:rFonts w:hint="eastAsia"/>
                  <w:lang w:eastAsia="zh-CN"/>
                </w:rPr>
                <w:t>26439306</w:t>
              </w:r>
            </w:ins>
          </w:p>
        </w:tc>
        <w:tc>
          <w:tcPr>
            <w:tcW w:w="1070" w:type="dxa"/>
            <w:tcBorders>
              <w:top w:val="nil"/>
              <w:left w:val="nil"/>
              <w:bottom w:val="single" w:sz="4" w:space="0" w:color="auto"/>
              <w:right w:val="single" w:sz="8" w:space="0" w:color="auto"/>
            </w:tcBorders>
            <w:shd w:val="clear" w:color="auto" w:fill="auto"/>
            <w:vAlign w:val="center"/>
          </w:tcPr>
          <w:p w14:paraId="55108EF6" w14:textId="05A0833B" w:rsidR="00D97B0E" w:rsidRPr="008C3753" w:rsidRDefault="00D97B0E" w:rsidP="00E86C17">
            <w:pPr>
              <w:pStyle w:val="TAC"/>
              <w:rPr>
                <w:ins w:id="1697" w:author="Huawei" w:date="2021-09-29T16:26:00Z"/>
                <w:lang w:eastAsia="zh-CN"/>
              </w:rPr>
            </w:pPr>
            <w:ins w:id="1698" w:author="Huawei" w:date="2021-09-29T16:39:00Z">
              <w:r w:rsidRPr="00602B46">
                <w:rPr>
                  <w:rFonts w:hint="eastAsia"/>
                  <w:lang w:eastAsia="zh-CN"/>
                </w:rPr>
                <w:t>21856639</w:t>
              </w:r>
            </w:ins>
          </w:p>
        </w:tc>
        <w:tc>
          <w:tcPr>
            <w:tcW w:w="1071" w:type="dxa"/>
            <w:tcBorders>
              <w:top w:val="nil"/>
              <w:left w:val="nil"/>
              <w:bottom w:val="single" w:sz="4" w:space="0" w:color="auto"/>
              <w:right w:val="single" w:sz="4" w:space="0" w:color="auto"/>
            </w:tcBorders>
            <w:shd w:val="clear" w:color="auto" w:fill="auto"/>
            <w:vAlign w:val="center"/>
          </w:tcPr>
          <w:p w14:paraId="77495DEA" w14:textId="50E39B2E" w:rsidR="00D97B0E" w:rsidRPr="008C3753" w:rsidRDefault="00D97B0E" w:rsidP="00E86C17">
            <w:pPr>
              <w:pStyle w:val="TAC"/>
              <w:rPr>
                <w:ins w:id="1699" w:author="Huawei" w:date="2021-09-29T16:26:00Z"/>
                <w:lang w:eastAsia="zh-CN"/>
              </w:rPr>
            </w:pPr>
            <w:ins w:id="1700" w:author="Huawei" w:date="2021-09-29T16:39:00Z">
              <w:r w:rsidRPr="00602B46">
                <w:rPr>
                  <w:lang w:eastAsia="zh-CN"/>
                </w:rPr>
                <w:t>513</w:t>
              </w:r>
            </w:ins>
          </w:p>
        </w:tc>
        <w:tc>
          <w:tcPr>
            <w:tcW w:w="1070" w:type="dxa"/>
            <w:tcBorders>
              <w:top w:val="nil"/>
              <w:left w:val="nil"/>
              <w:bottom w:val="single" w:sz="4" w:space="0" w:color="auto"/>
              <w:right w:val="single" w:sz="4" w:space="0" w:color="auto"/>
            </w:tcBorders>
            <w:shd w:val="clear" w:color="auto" w:fill="auto"/>
            <w:vAlign w:val="center"/>
          </w:tcPr>
          <w:p w14:paraId="54A4BF16" w14:textId="46C50289" w:rsidR="00D97B0E" w:rsidRPr="008C3753" w:rsidRDefault="00D97B0E" w:rsidP="00E86C17">
            <w:pPr>
              <w:pStyle w:val="TAC"/>
              <w:rPr>
                <w:ins w:id="1701" w:author="Huawei" w:date="2021-09-29T16:26:00Z"/>
                <w:lang w:eastAsia="zh-CN"/>
              </w:rPr>
            </w:pPr>
            <w:ins w:id="1702" w:author="Huawei" w:date="2021-09-29T16:39:00Z">
              <w:r w:rsidRPr="00602B46">
                <w:rPr>
                  <w:rFonts w:hint="eastAsia"/>
                  <w:lang w:eastAsia="zh-CN"/>
                </w:rPr>
                <w:t>42637425</w:t>
              </w:r>
            </w:ins>
          </w:p>
        </w:tc>
        <w:tc>
          <w:tcPr>
            <w:tcW w:w="1071" w:type="dxa"/>
            <w:tcBorders>
              <w:top w:val="nil"/>
              <w:left w:val="nil"/>
              <w:bottom w:val="single" w:sz="4" w:space="0" w:color="auto"/>
              <w:right w:val="single" w:sz="4" w:space="0" w:color="auto"/>
            </w:tcBorders>
            <w:shd w:val="clear" w:color="auto" w:fill="auto"/>
            <w:vAlign w:val="center"/>
          </w:tcPr>
          <w:p w14:paraId="4F438A2E" w14:textId="0EFF1EE9" w:rsidR="00D97B0E" w:rsidRPr="008C3753" w:rsidRDefault="00D97B0E" w:rsidP="00E86C17">
            <w:pPr>
              <w:pStyle w:val="TAC"/>
              <w:rPr>
                <w:ins w:id="1703" w:author="Huawei" w:date="2021-09-29T16:26:00Z"/>
                <w:lang w:eastAsia="zh-CN"/>
              </w:rPr>
            </w:pPr>
            <w:ins w:id="1704" w:author="Huawei" w:date="2021-09-29T16:39:00Z">
              <w:r w:rsidRPr="00602B46">
                <w:rPr>
                  <w:rFonts w:hint="eastAsia"/>
                  <w:lang w:eastAsia="zh-CN"/>
                </w:rPr>
                <w:t>40630109</w:t>
              </w:r>
            </w:ins>
          </w:p>
        </w:tc>
      </w:tr>
      <w:tr w:rsidR="00D97B0E" w:rsidRPr="008C3753" w14:paraId="137156CA" w14:textId="77777777" w:rsidTr="006B6885">
        <w:trPr>
          <w:trHeight w:val="255"/>
          <w:jc w:val="center"/>
          <w:ins w:id="170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7693939" w14:textId="38EC0559" w:rsidR="00D97B0E" w:rsidRPr="008C3753" w:rsidRDefault="00D97B0E" w:rsidP="002E4E84">
            <w:pPr>
              <w:pStyle w:val="TAC"/>
              <w:rPr>
                <w:ins w:id="1706" w:author="Huawei" w:date="2021-09-29T16:26:00Z"/>
                <w:lang w:eastAsia="zh-CN"/>
              </w:rPr>
            </w:pPr>
            <w:ins w:id="1707" w:author="Huawei" w:date="2021-09-29T16:29:00Z">
              <w:r w:rsidRPr="00602B46">
                <w:rPr>
                  <w:lang w:eastAsia="zh-CN"/>
                </w:rPr>
                <w:t>84</w:t>
              </w:r>
            </w:ins>
          </w:p>
        </w:tc>
        <w:tc>
          <w:tcPr>
            <w:tcW w:w="1071" w:type="dxa"/>
            <w:tcBorders>
              <w:top w:val="nil"/>
              <w:left w:val="nil"/>
              <w:bottom w:val="single" w:sz="4" w:space="0" w:color="auto"/>
              <w:right w:val="single" w:sz="4" w:space="0" w:color="auto"/>
            </w:tcBorders>
            <w:shd w:val="clear" w:color="auto" w:fill="auto"/>
            <w:vAlign w:val="center"/>
          </w:tcPr>
          <w:p w14:paraId="4AC539D7" w14:textId="5195F016" w:rsidR="00D97B0E" w:rsidRPr="008C3753" w:rsidRDefault="00D97B0E" w:rsidP="00625327">
            <w:pPr>
              <w:pStyle w:val="TAC"/>
              <w:rPr>
                <w:ins w:id="1708" w:author="Huawei" w:date="2021-09-29T16:26:00Z"/>
                <w:lang w:eastAsia="zh-CN"/>
              </w:rPr>
            </w:pPr>
            <w:ins w:id="1709" w:author="Huawei" w:date="2021-09-29T16:29:00Z">
              <w:r w:rsidRPr="00602B46">
                <w:rPr>
                  <w:rFonts w:hint="eastAsia"/>
                  <w:lang w:eastAsia="zh-CN"/>
                </w:rPr>
                <w:t>9374212</w:t>
              </w:r>
            </w:ins>
          </w:p>
        </w:tc>
        <w:tc>
          <w:tcPr>
            <w:tcW w:w="1072" w:type="dxa"/>
            <w:tcBorders>
              <w:top w:val="nil"/>
              <w:left w:val="nil"/>
              <w:bottom w:val="single" w:sz="4" w:space="0" w:color="auto"/>
              <w:right w:val="single" w:sz="8" w:space="0" w:color="auto"/>
            </w:tcBorders>
            <w:shd w:val="clear" w:color="auto" w:fill="auto"/>
            <w:vAlign w:val="center"/>
          </w:tcPr>
          <w:p w14:paraId="0B48C9CC" w14:textId="00286426" w:rsidR="00D97B0E" w:rsidRPr="008C3753" w:rsidRDefault="00D97B0E" w:rsidP="00602B46">
            <w:pPr>
              <w:pStyle w:val="TAC"/>
              <w:rPr>
                <w:ins w:id="1710" w:author="Huawei" w:date="2021-09-29T16:26:00Z"/>
                <w:lang w:eastAsia="zh-CN"/>
              </w:rPr>
            </w:pPr>
            <w:ins w:id="1711" w:author="Huawei" w:date="2021-09-29T16:29:00Z">
              <w:r w:rsidRPr="00602B46">
                <w:rPr>
                  <w:rFonts w:hint="eastAsia"/>
                  <w:lang w:eastAsia="zh-CN"/>
                </w:rPr>
                <w:t>4545316</w:t>
              </w:r>
            </w:ins>
          </w:p>
        </w:tc>
        <w:tc>
          <w:tcPr>
            <w:tcW w:w="1071" w:type="dxa"/>
            <w:tcBorders>
              <w:top w:val="nil"/>
              <w:left w:val="nil"/>
              <w:bottom w:val="single" w:sz="4" w:space="0" w:color="auto"/>
              <w:right w:val="single" w:sz="4" w:space="0" w:color="auto"/>
            </w:tcBorders>
            <w:shd w:val="clear" w:color="auto" w:fill="auto"/>
            <w:vAlign w:val="center"/>
          </w:tcPr>
          <w:p w14:paraId="02723EAD" w14:textId="79D72C65" w:rsidR="00D97B0E" w:rsidRPr="008C3753" w:rsidRDefault="00D97B0E" w:rsidP="00602B46">
            <w:pPr>
              <w:pStyle w:val="TAC"/>
              <w:rPr>
                <w:ins w:id="1712" w:author="Huawei" w:date="2021-09-29T16:26:00Z"/>
                <w:lang w:eastAsia="zh-CN"/>
              </w:rPr>
            </w:pPr>
            <w:ins w:id="1713" w:author="Huawei" w:date="2021-09-29T16:39:00Z">
              <w:r w:rsidRPr="00602B46">
                <w:rPr>
                  <w:lang w:eastAsia="zh-CN"/>
                </w:rPr>
                <w:t>299</w:t>
              </w:r>
            </w:ins>
          </w:p>
        </w:tc>
        <w:tc>
          <w:tcPr>
            <w:tcW w:w="1071" w:type="dxa"/>
            <w:tcBorders>
              <w:top w:val="nil"/>
              <w:left w:val="nil"/>
              <w:bottom w:val="single" w:sz="4" w:space="0" w:color="auto"/>
              <w:right w:val="single" w:sz="4" w:space="0" w:color="auto"/>
            </w:tcBorders>
            <w:shd w:val="clear" w:color="auto" w:fill="auto"/>
            <w:vAlign w:val="center"/>
          </w:tcPr>
          <w:p w14:paraId="73DB22B9" w14:textId="4ECF2736" w:rsidR="00D97B0E" w:rsidRPr="008C3753" w:rsidRDefault="00D97B0E" w:rsidP="002B431A">
            <w:pPr>
              <w:pStyle w:val="TAC"/>
              <w:rPr>
                <w:ins w:id="1714" w:author="Huawei" w:date="2021-09-29T16:26:00Z"/>
                <w:lang w:eastAsia="zh-CN"/>
              </w:rPr>
            </w:pPr>
            <w:ins w:id="1715" w:author="Huawei" w:date="2021-09-29T16:39:00Z">
              <w:r w:rsidRPr="00602B46">
                <w:rPr>
                  <w:rFonts w:hint="eastAsia"/>
                  <w:lang w:eastAsia="zh-CN"/>
                </w:rPr>
                <w:t>26515987</w:t>
              </w:r>
            </w:ins>
          </w:p>
        </w:tc>
        <w:tc>
          <w:tcPr>
            <w:tcW w:w="1070" w:type="dxa"/>
            <w:tcBorders>
              <w:top w:val="nil"/>
              <w:left w:val="nil"/>
              <w:bottom w:val="single" w:sz="4" w:space="0" w:color="auto"/>
              <w:right w:val="single" w:sz="8" w:space="0" w:color="auto"/>
            </w:tcBorders>
            <w:shd w:val="clear" w:color="auto" w:fill="auto"/>
            <w:vAlign w:val="center"/>
          </w:tcPr>
          <w:p w14:paraId="38D01609" w14:textId="7C201AA8" w:rsidR="00D97B0E" w:rsidRPr="008C3753" w:rsidRDefault="00D97B0E" w:rsidP="00E86C17">
            <w:pPr>
              <w:pStyle w:val="TAC"/>
              <w:rPr>
                <w:ins w:id="1716" w:author="Huawei" w:date="2021-09-29T16:26:00Z"/>
                <w:lang w:eastAsia="zh-CN"/>
              </w:rPr>
            </w:pPr>
            <w:ins w:id="1717" w:author="Huawei" w:date="2021-09-29T16:39:00Z">
              <w:r w:rsidRPr="00602B46">
                <w:rPr>
                  <w:rFonts w:hint="eastAsia"/>
                  <w:lang w:eastAsia="zh-CN"/>
                </w:rPr>
                <w:t>21941999</w:t>
              </w:r>
            </w:ins>
          </w:p>
        </w:tc>
        <w:tc>
          <w:tcPr>
            <w:tcW w:w="1071" w:type="dxa"/>
            <w:tcBorders>
              <w:top w:val="nil"/>
              <w:left w:val="nil"/>
              <w:bottom w:val="single" w:sz="4" w:space="0" w:color="auto"/>
              <w:right w:val="single" w:sz="4" w:space="0" w:color="auto"/>
            </w:tcBorders>
            <w:shd w:val="clear" w:color="auto" w:fill="auto"/>
            <w:vAlign w:val="center"/>
          </w:tcPr>
          <w:p w14:paraId="21EA275F" w14:textId="6C517BA7" w:rsidR="00D97B0E" w:rsidRPr="008C3753" w:rsidRDefault="00D97B0E" w:rsidP="00E86C17">
            <w:pPr>
              <w:pStyle w:val="TAC"/>
              <w:rPr>
                <w:ins w:id="1718" w:author="Huawei" w:date="2021-09-29T16:26:00Z"/>
                <w:lang w:eastAsia="zh-CN"/>
              </w:rPr>
            </w:pPr>
            <w:ins w:id="1719" w:author="Huawei" w:date="2021-09-29T16:39:00Z">
              <w:r w:rsidRPr="00602B46">
                <w:rPr>
                  <w:lang w:eastAsia="zh-CN"/>
                </w:rPr>
                <w:t>514</w:t>
              </w:r>
            </w:ins>
          </w:p>
        </w:tc>
        <w:tc>
          <w:tcPr>
            <w:tcW w:w="1070" w:type="dxa"/>
            <w:tcBorders>
              <w:top w:val="nil"/>
              <w:left w:val="nil"/>
              <w:bottom w:val="single" w:sz="4" w:space="0" w:color="auto"/>
              <w:right w:val="single" w:sz="4" w:space="0" w:color="auto"/>
            </w:tcBorders>
            <w:shd w:val="clear" w:color="auto" w:fill="auto"/>
            <w:vAlign w:val="center"/>
          </w:tcPr>
          <w:p w14:paraId="2EF521A8" w14:textId="0D01998D" w:rsidR="00D97B0E" w:rsidRPr="008C3753" w:rsidRDefault="00D97B0E" w:rsidP="00E86C17">
            <w:pPr>
              <w:pStyle w:val="TAC"/>
              <w:rPr>
                <w:ins w:id="1720" w:author="Huawei" w:date="2021-09-29T16:26:00Z"/>
                <w:lang w:eastAsia="zh-CN"/>
              </w:rPr>
            </w:pPr>
            <w:ins w:id="1721" w:author="Huawei" w:date="2021-09-29T16:39:00Z">
              <w:r w:rsidRPr="00602B46">
                <w:rPr>
                  <w:rFonts w:hint="eastAsia"/>
                  <w:lang w:eastAsia="zh-CN"/>
                </w:rPr>
                <w:t>42711732</w:t>
              </w:r>
            </w:ins>
          </w:p>
        </w:tc>
        <w:tc>
          <w:tcPr>
            <w:tcW w:w="1071" w:type="dxa"/>
            <w:tcBorders>
              <w:top w:val="nil"/>
              <w:left w:val="nil"/>
              <w:bottom w:val="single" w:sz="4" w:space="0" w:color="auto"/>
              <w:right w:val="single" w:sz="4" w:space="0" w:color="auto"/>
            </w:tcBorders>
            <w:shd w:val="clear" w:color="auto" w:fill="auto"/>
            <w:vAlign w:val="center"/>
          </w:tcPr>
          <w:p w14:paraId="0D190213" w14:textId="116C6EA6" w:rsidR="00D97B0E" w:rsidRPr="008C3753" w:rsidRDefault="00D97B0E" w:rsidP="00E86C17">
            <w:pPr>
              <w:pStyle w:val="TAC"/>
              <w:rPr>
                <w:ins w:id="1722" w:author="Huawei" w:date="2021-09-29T16:26:00Z"/>
                <w:lang w:eastAsia="zh-CN"/>
              </w:rPr>
            </w:pPr>
            <w:ins w:id="1723" w:author="Huawei" w:date="2021-09-29T16:39:00Z">
              <w:r w:rsidRPr="00602B46">
                <w:rPr>
                  <w:rFonts w:hint="eastAsia"/>
                  <w:lang w:eastAsia="zh-CN"/>
                </w:rPr>
                <w:t>40718937</w:t>
              </w:r>
            </w:ins>
          </w:p>
        </w:tc>
      </w:tr>
      <w:tr w:rsidR="00D97B0E" w:rsidRPr="008C3753" w14:paraId="78963601" w14:textId="77777777" w:rsidTr="006B6885">
        <w:trPr>
          <w:trHeight w:val="255"/>
          <w:jc w:val="center"/>
          <w:ins w:id="172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6E1A375" w14:textId="2896A55A" w:rsidR="00D97B0E" w:rsidRPr="008C3753" w:rsidRDefault="00D97B0E" w:rsidP="002E4E84">
            <w:pPr>
              <w:pStyle w:val="TAC"/>
              <w:rPr>
                <w:ins w:id="1725" w:author="Huawei" w:date="2021-09-29T16:26:00Z"/>
                <w:lang w:eastAsia="zh-CN"/>
              </w:rPr>
            </w:pPr>
            <w:ins w:id="1726" w:author="Huawei" w:date="2021-09-29T16:29:00Z">
              <w:r w:rsidRPr="00602B46">
                <w:rPr>
                  <w:lang w:eastAsia="zh-CN"/>
                </w:rPr>
                <w:t>85</w:t>
              </w:r>
            </w:ins>
          </w:p>
        </w:tc>
        <w:tc>
          <w:tcPr>
            <w:tcW w:w="1071" w:type="dxa"/>
            <w:tcBorders>
              <w:top w:val="nil"/>
              <w:left w:val="nil"/>
              <w:bottom w:val="single" w:sz="4" w:space="0" w:color="auto"/>
              <w:right w:val="single" w:sz="4" w:space="0" w:color="auto"/>
            </w:tcBorders>
            <w:shd w:val="clear" w:color="auto" w:fill="auto"/>
            <w:vAlign w:val="center"/>
          </w:tcPr>
          <w:p w14:paraId="4948A5EE" w14:textId="3652333B" w:rsidR="00D97B0E" w:rsidRPr="008C3753" w:rsidRDefault="00D97B0E" w:rsidP="00625327">
            <w:pPr>
              <w:pStyle w:val="TAC"/>
              <w:rPr>
                <w:ins w:id="1727" w:author="Huawei" w:date="2021-09-29T16:26:00Z"/>
                <w:lang w:eastAsia="zh-CN"/>
              </w:rPr>
            </w:pPr>
            <w:ins w:id="1728" w:author="Huawei" w:date="2021-09-29T16:29:00Z">
              <w:r w:rsidRPr="00602B46">
                <w:rPr>
                  <w:rFonts w:hint="eastAsia"/>
                  <w:lang w:eastAsia="zh-CN"/>
                </w:rPr>
                <w:t>9459633</w:t>
              </w:r>
            </w:ins>
          </w:p>
        </w:tc>
        <w:tc>
          <w:tcPr>
            <w:tcW w:w="1072" w:type="dxa"/>
            <w:tcBorders>
              <w:top w:val="nil"/>
              <w:left w:val="nil"/>
              <w:bottom w:val="single" w:sz="4" w:space="0" w:color="auto"/>
              <w:right w:val="single" w:sz="8" w:space="0" w:color="auto"/>
            </w:tcBorders>
            <w:shd w:val="clear" w:color="auto" w:fill="auto"/>
            <w:vAlign w:val="center"/>
          </w:tcPr>
          <w:p w14:paraId="031280FE" w14:textId="0A8435E1" w:rsidR="00D97B0E" w:rsidRPr="008C3753" w:rsidRDefault="00D97B0E" w:rsidP="00602B46">
            <w:pPr>
              <w:pStyle w:val="TAC"/>
              <w:rPr>
                <w:ins w:id="1729" w:author="Huawei" w:date="2021-09-29T16:26:00Z"/>
                <w:lang w:eastAsia="zh-CN"/>
              </w:rPr>
            </w:pPr>
            <w:ins w:id="1730" w:author="Huawei" w:date="2021-09-29T16:29:00Z">
              <w:r w:rsidRPr="00602B46">
                <w:rPr>
                  <w:rFonts w:hint="eastAsia"/>
                  <w:lang w:eastAsia="zh-CN"/>
                </w:rPr>
                <w:t>4617954</w:t>
              </w:r>
            </w:ins>
          </w:p>
        </w:tc>
        <w:tc>
          <w:tcPr>
            <w:tcW w:w="1071" w:type="dxa"/>
            <w:tcBorders>
              <w:top w:val="nil"/>
              <w:left w:val="nil"/>
              <w:bottom w:val="single" w:sz="4" w:space="0" w:color="auto"/>
              <w:right w:val="single" w:sz="4" w:space="0" w:color="auto"/>
            </w:tcBorders>
            <w:shd w:val="clear" w:color="auto" w:fill="auto"/>
            <w:vAlign w:val="center"/>
          </w:tcPr>
          <w:p w14:paraId="77EB4877" w14:textId="76AB8947" w:rsidR="00D97B0E" w:rsidRPr="008C3753" w:rsidRDefault="00D97B0E" w:rsidP="00602B46">
            <w:pPr>
              <w:pStyle w:val="TAC"/>
              <w:rPr>
                <w:ins w:id="1731" w:author="Huawei" w:date="2021-09-29T16:26:00Z"/>
                <w:lang w:eastAsia="zh-CN"/>
              </w:rPr>
            </w:pPr>
            <w:ins w:id="1732" w:author="Huawei" w:date="2021-09-29T16:39:00Z">
              <w:r w:rsidRPr="00602B46">
                <w:rPr>
                  <w:lang w:eastAsia="zh-CN"/>
                </w:rPr>
                <w:t>300</w:t>
              </w:r>
            </w:ins>
          </w:p>
        </w:tc>
        <w:tc>
          <w:tcPr>
            <w:tcW w:w="1071" w:type="dxa"/>
            <w:tcBorders>
              <w:top w:val="nil"/>
              <w:left w:val="nil"/>
              <w:bottom w:val="single" w:sz="4" w:space="0" w:color="auto"/>
              <w:right w:val="single" w:sz="4" w:space="0" w:color="auto"/>
            </w:tcBorders>
            <w:shd w:val="clear" w:color="auto" w:fill="auto"/>
            <w:vAlign w:val="center"/>
          </w:tcPr>
          <w:p w14:paraId="18480648" w14:textId="2DBE5883" w:rsidR="00D97B0E" w:rsidRPr="008C3753" w:rsidRDefault="00D97B0E" w:rsidP="002B431A">
            <w:pPr>
              <w:pStyle w:val="TAC"/>
              <w:rPr>
                <w:ins w:id="1733" w:author="Huawei" w:date="2021-09-29T16:26:00Z"/>
                <w:lang w:eastAsia="zh-CN"/>
              </w:rPr>
            </w:pPr>
            <w:ins w:id="1734" w:author="Huawei" w:date="2021-09-29T16:39:00Z">
              <w:r w:rsidRPr="00602B46">
                <w:rPr>
                  <w:rFonts w:hint="eastAsia"/>
                  <w:lang w:eastAsia="zh-CN"/>
                </w:rPr>
                <w:t>26592652</w:t>
              </w:r>
            </w:ins>
          </w:p>
        </w:tc>
        <w:tc>
          <w:tcPr>
            <w:tcW w:w="1070" w:type="dxa"/>
            <w:tcBorders>
              <w:top w:val="nil"/>
              <w:left w:val="nil"/>
              <w:bottom w:val="single" w:sz="4" w:space="0" w:color="auto"/>
              <w:right w:val="single" w:sz="8" w:space="0" w:color="auto"/>
            </w:tcBorders>
            <w:shd w:val="clear" w:color="auto" w:fill="auto"/>
            <w:vAlign w:val="center"/>
          </w:tcPr>
          <w:p w14:paraId="1E25A4BE" w14:textId="7A566CD5" w:rsidR="00D97B0E" w:rsidRPr="008C3753" w:rsidRDefault="00D97B0E" w:rsidP="00E86C17">
            <w:pPr>
              <w:pStyle w:val="TAC"/>
              <w:rPr>
                <w:ins w:id="1735" w:author="Huawei" w:date="2021-09-29T16:26:00Z"/>
                <w:lang w:eastAsia="zh-CN"/>
              </w:rPr>
            </w:pPr>
            <w:ins w:id="1736" w:author="Huawei" w:date="2021-09-29T16:39:00Z">
              <w:r w:rsidRPr="00602B46">
                <w:rPr>
                  <w:rFonts w:hint="eastAsia"/>
                  <w:lang w:eastAsia="zh-CN"/>
                </w:rPr>
                <w:t>22027382</w:t>
              </w:r>
            </w:ins>
          </w:p>
        </w:tc>
        <w:tc>
          <w:tcPr>
            <w:tcW w:w="1071" w:type="dxa"/>
            <w:tcBorders>
              <w:top w:val="nil"/>
              <w:left w:val="nil"/>
              <w:bottom w:val="single" w:sz="4" w:space="0" w:color="auto"/>
              <w:right w:val="single" w:sz="4" w:space="0" w:color="auto"/>
            </w:tcBorders>
            <w:shd w:val="clear" w:color="auto" w:fill="auto"/>
            <w:vAlign w:val="center"/>
          </w:tcPr>
          <w:p w14:paraId="252DC36C" w14:textId="07DD812B" w:rsidR="00D97B0E" w:rsidRPr="008C3753" w:rsidRDefault="00D97B0E" w:rsidP="00E86C17">
            <w:pPr>
              <w:pStyle w:val="TAC"/>
              <w:rPr>
                <w:ins w:id="1737" w:author="Huawei" w:date="2021-09-29T16:26:00Z"/>
                <w:lang w:eastAsia="zh-CN"/>
              </w:rPr>
            </w:pPr>
            <w:ins w:id="1738" w:author="Huawei" w:date="2021-09-29T16:39:00Z">
              <w:r w:rsidRPr="00602B46">
                <w:rPr>
                  <w:lang w:eastAsia="zh-CN"/>
                </w:rPr>
                <w:t>515</w:t>
              </w:r>
            </w:ins>
          </w:p>
        </w:tc>
        <w:tc>
          <w:tcPr>
            <w:tcW w:w="1070" w:type="dxa"/>
            <w:tcBorders>
              <w:top w:val="nil"/>
              <w:left w:val="nil"/>
              <w:bottom w:val="single" w:sz="4" w:space="0" w:color="auto"/>
              <w:right w:val="single" w:sz="4" w:space="0" w:color="auto"/>
            </w:tcBorders>
            <w:shd w:val="clear" w:color="auto" w:fill="auto"/>
            <w:vAlign w:val="center"/>
          </w:tcPr>
          <w:p w14:paraId="67AEDB20" w14:textId="57B0FE33" w:rsidR="00D97B0E" w:rsidRPr="008C3753" w:rsidRDefault="00D97B0E" w:rsidP="00E86C17">
            <w:pPr>
              <w:pStyle w:val="TAC"/>
              <w:rPr>
                <w:ins w:id="1739" w:author="Huawei" w:date="2021-09-29T16:26:00Z"/>
                <w:lang w:eastAsia="zh-CN"/>
              </w:rPr>
            </w:pPr>
            <w:ins w:id="1740" w:author="Huawei" w:date="2021-09-29T16:39:00Z">
              <w:r w:rsidRPr="00602B46">
                <w:rPr>
                  <w:rFonts w:hint="eastAsia"/>
                  <w:lang w:eastAsia="zh-CN"/>
                </w:rPr>
                <w:t>42786032</w:t>
              </w:r>
            </w:ins>
          </w:p>
        </w:tc>
        <w:tc>
          <w:tcPr>
            <w:tcW w:w="1071" w:type="dxa"/>
            <w:tcBorders>
              <w:top w:val="nil"/>
              <w:left w:val="nil"/>
              <w:bottom w:val="single" w:sz="4" w:space="0" w:color="auto"/>
              <w:right w:val="single" w:sz="4" w:space="0" w:color="auto"/>
            </w:tcBorders>
            <w:shd w:val="clear" w:color="auto" w:fill="auto"/>
            <w:vAlign w:val="center"/>
          </w:tcPr>
          <w:p w14:paraId="3A19531C" w14:textId="3C14D17B" w:rsidR="00D97B0E" w:rsidRPr="008C3753" w:rsidRDefault="00D97B0E" w:rsidP="00E86C17">
            <w:pPr>
              <w:pStyle w:val="TAC"/>
              <w:rPr>
                <w:ins w:id="1741" w:author="Huawei" w:date="2021-09-29T16:26:00Z"/>
                <w:lang w:eastAsia="zh-CN"/>
              </w:rPr>
            </w:pPr>
            <w:ins w:id="1742" w:author="Huawei" w:date="2021-09-29T16:39:00Z">
              <w:r w:rsidRPr="00602B46">
                <w:rPr>
                  <w:rFonts w:hint="eastAsia"/>
                  <w:lang w:eastAsia="zh-CN"/>
                </w:rPr>
                <w:t>40807776</w:t>
              </w:r>
            </w:ins>
          </w:p>
        </w:tc>
      </w:tr>
      <w:tr w:rsidR="00D97B0E" w:rsidRPr="008C3753" w14:paraId="3EBE9FBC" w14:textId="77777777" w:rsidTr="006B6885">
        <w:trPr>
          <w:trHeight w:val="255"/>
          <w:jc w:val="center"/>
          <w:ins w:id="174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4F07D95" w14:textId="0D13AB3E" w:rsidR="00D97B0E" w:rsidRPr="008C3753" w:rsidRDefault="00D97B0E" w:rsidP="002E4E84">
            <w:pPr>
              <w:pStyle w:val="TAC"/>
              <w:rPr>
                <w:ins w:id="1744" w:author="Huawei" w:date="2021-09-29T16:26:00Z"/>
                <w:lang w:eastAsia="zh-CN"/>
              </w:rPr>
            </w:pPr>
            <w:ins w:id="1745" w:author="Huawei" w:date="2021-09-29T16:29:00Z">
              <w:r w:rsidRPr="00602B46">
                <w:rPr>
                  <w:lang w:eastAsia="zh-CN"/>
                </w:rPr>
                <w:t>86</w:t>
              </w:r>
            </w:ins>
          </w:p>
        </w:tc>
        <w:tc>
          <w:tcPr>
            <w:tcW w:w="1071" w:type="dxa"/>
            <w:tcBorders>
              <w:top w:val="nil"/>
              <w:left w:val="nil"/>
              <w:bottom w:val="single" w:sz="4" w:space="0" w:color="auto"/>
              <w:right w:val="single" w:sz="4" w:space="0" w:color="auto"/>
            </w:tcBorders>
            <w:shd w:val="clear" w:color="auto" w:fill="auto"/>
            <w:vAlign w:val="center"/>
          </w:tcPr>
          <w:p w14:paraId="490EA428" w14:textId="469D2D55" w:rsidR="00D97B0E" w:rsidRPr="008C3753" w:rsidRDefault="00D97B0E" w:rsidP="00625327">
            <w:pPr>
              <w:pStyle w:val="TAC"/>
              <w:rPr>
                <w:ins w:id="1746" w:author="Huawei" w:date="2021-09-29T16:26:00Z"/>
                <w:lang w:eastAsia="zh-CN"/>
              </w:rPr>
            </w:pPr>
            <w:ins w:id="1747" w:author="Huawei" w:date="2021-09-29T16:29:00Z">
              <w:r w:rsidRPr="00602B46">
                <w:rPr>
                  <w:rFonts w:hint="eastAsia"/>
                  <w:lang w:eastAsia="zh-CN"/>
                </w:rPr>
                <w:t>9544944</w:t>
              </w:r>
            </w:ins>
          </w:p>
        </w:tc>
        <w:tc>
          <w:tcPr>
            <w:tcW w:w="1072" w:type="dxa"/>
            <w:tcBorders>
              <w:top w:val="nil"/>
              <w:left w:val="nil"/>
              <w:bottom w:val="single" w:sz="4" w:space="0" w:color="auto"/>
              <w:right w:val="single" w:sz="8" w:space="0" w:color="auto"/>
            </w:tcBorders>
            <w:shd w:val="clear" w:color="auto" w:fill="auto"/>
            <w:vAlign w:val="center"/>
          </w:tcPr>
          <w:p w14:paraId="51BC6314" w14:textId="16E0FE7B" w:rsidR="00D97B0E" w:rsidRPr="008C3753" w:rsidRDefault="00D97B0E" w:rsidP="00602B46">
            <w:pPr>
              <w:pStyle w:val="TAC"/>
              <w:rPr>
                <w:ins w:id="1748" w:author="Huawei" w:date="2021-09-29T16:26:00Z"/>
                <w:lang w:eastAsia="zh-CN"/>
              </w:rPr>
            </w:pPr>
            <w:ins w:id="1749" w:author="Huawei" w:date="2021-09-29T16:29:00Z">
              <w:r w:rsidRPr="00602B46">
                <w:rPr>
                  <w:rFonts w:hint="eastAsia"/>
                  <w:lang w:eastAsia="zh-CN"/>
                </w:rPr>
                <w:t>4690751</w:t>
              </w:r>
            </w:ins>
          </w:p>
        </w:tc>
        <w:tc>
          <w:tcPr>
            <w:tcW w:w="1071" w:type="dxa"/>
            <w:tcBorders>
              <w:top w:val="nil"/>
              <w:left w:val="nil"/>
              <w:bottom w:val="single" w:sz="4" w:space="0" w:color="auto"/>
              <w:right w:val="single" w:sz="4" w:space="0" w:color="auto"/>
            </w:tcBorders>
            <w:shd w:val="clear" w:color="auto" w:fill="auto"/>
            <w:vAlign w:val="center"/>
          </w:tcPr>
          <w:p w14:paraId="4331DA38" w14:textId="609A2003" w:rsidR="00D97B0E" w:rsidRPr="008C3753" w:rsidRDefault="00D97B0E" w:rsidP="00602B46">
            <w:pPr>
              <w:pStyle w:val="TAC"/>
              <w:rPr>
                <w:ins w:id="1750" w:author="Huawei" w:date="2021-09-29T16:26:00Z"/>
                <w:lang w:eastAsia="zh-CN"/>
              </w:rPr>
            </w:pPr>
            <w:ins w:id="1751" w:author="Huawei" w:date="2021-09-29T16:39:00Z">
              <w:r w:rsidRPr="00602B46">
                <w:rPr>
                  <w:lang w:eastAsia="zh-CN"/>
                </w:rPr>
                <w:t>301</w:t>
              </w:r>
            </w:ins>
          </w:p>
        </w:tc>
        <w:tc>
          <w:tcPr>
            <w:tcW w:w="1071" w:type="dxa"/>
            <w:tcBorders>
              <w:top w:val="nil"/>
              <w:left w:val="nil"/>
              <w:bottom w:val="single" w:sz="4" w:space="0" w:color="auto"/>
              <w:right w:val="single" w:sz="4" w:space="0" w:color="auto"/>
            </w:tcBorders>
            <w:shd w:val="clear" w:color="auto" w:fill="auto"/>
            <w:vAlign w:val="center"/>
          </w:tcPr>
          <w:p w14:paraId="6A8D7C05" w14:textId="13CAFE04" w:rsidR="00D97B0E" w:rsidRPr="008C3753" w:rsidRDefault="00D97B0E" w:rsidP="002B431A">
            <w:pPr>
              <w:pStyle w:val="TAC"/>
              <w:rPr>
                <w:ins w:id="1752" w:author="Huawei" w:date="2021-09-29T16:26:00Z"/>
                <w:lang w:eastAsia="zh-CN"/>
              </w:rPr>
            </w:pPr>
            <w:ins w:id="1753" w:author="Huawei" w:date="2021-09-29T16:39:00Z">
              <w:r w:rsidRPr="00602B46">
                <w:rPr>
                  <w:rFonts w:hint="eastAsia"/>
                  <w:lang w:eastAsia="zh-CN"/>
                </w:rPr>
                <w:t>26669300</w:t>
              </w:r>
            </w:ins>
          </w:p>
        </w:tc>
        <w:tc>
          <w:tcPr>
            <w:tcW w:w="1070" w:type="dxa"/>
            <w:tcBorders>
              <w:top w:val="nil"/>
              <w:left w:val="nil"/>
              <w:bottom w:val="single" w:sz="4" w:space="0" w:color="auto"/>
              <w:right w:val="single" w:sz="8" w:space="0" w:color="auto"/>
            </w:tcBorders>
            <w:shd w:val="clear" w:color="auto" w:fill="auto"/>
            <w:vAlign w:val="center"/>
          </w:tcPr>
          <w:p w14:paraId="50DBB850" w14:textId="6D7F9AA5" w:rsidR="00D97B0E" w:rsidRPr="008C3753" w:rsidRDefault="00D97B0E" w:rsidP="00E86C17">
            <w:pPr>
              <w:pStyle w:val="TAC"/>
              <w:rPr>
                <w:ins w:id="1754" w:author="Huawei" w:date="2021-09-29T16:26:00Z"/>
                <w:lang w:eastAsia="zh-CN"/>
              </w:rPr>
            </w:pPr>
            <w:ins w:id="1755" w:author="Huawei" w:date="2021-09-29T16:39:00Z">
              <w:r w:rsidRPr="00602B46">
                <w:rPr>
                  <w:rFonts w:hint="eastAsia"/>
                  <w:lang w:eastAsia="zh-CN"/>
                </w:rPr>
                <w:t>22112790</w:t>
              </w:r>
            </w:ins>
          </w:p>
        </w:tc>
        <w:tc>
          <w:tcPr>
            <w:tcW w:w="1071" w:type="dxa"/>
            <w:tcBorders>
              <w:top w:val="nil"/>
              <w:left w:val="nil"/>
              <w:bottom w:val="single" w:sz="4" w:space="0" w:color="auto"/>
              <w:right w:val="single" w:sz="4" w:space="0" w:color="auto"/>
            </w:tcBorders>
            <w:shd w:val="clear" w:color="auto" w:fill="auto"/>
            <w:vAlign w:val="center"/>
          </w:tcPr>
          <w:p w14:paraId="183AAF81" w14:textId="05B52531" w:rsidR="00D97B0E" w:rsidRPr="008C3753" w:rsidRDefault="00D97B0E" w:rsidP="00E86C17">
            <w:pPr>
              <w:pStyle w:val="TAC"/>
              <w:rPr>
                <w:ins w:id="1756" w:author="Huawei" w:date="2021-09-29T16:26:00Z"/>
                <w:lang w:eastAsia="zh-CN"/>
              </w:rPr>
            </w:pPr>
            <w:ins w:id="1757" w:author="Huawei" w:date="2021-09-29T16:39:00Z">
              <w:r w:rsidRPr="00602B46">
                <w:rPr>
                  <w:lang w:eastAsia="zh-CN"/>
                </w:rPr>
                <w:t>516</w:t>
              </w:r>
            </w:ins>
          </w:p>
        </w:tc>
        <w:tc>
          <w:tcPr>
            <w:tcW w:w="1070" w:type="dxa"/>
            <w:tcBorders>
              <w:top w:val="nil"/>
              <w:left w:val="nil"/>
              <w:bottom w:val="single" w:sz="4" w:space="0" w:color="auto"/>
              <w:right w:val="single" w:sz="4" w:space="0" w:color="auto"/>
            </w:tcBorders>
            <w:shd w:val="clear" w:color="auto" w:fill="auto"/>
            <w:vAlign w:val="center"/>
          </w:tcPr>
          <w:p w14:paraId="1E6BA48F" w14:textId="1160838C" w:rsidR="00D97B0E" w:rsidRPr="008C3753" w:rsidRDefault="00D97B0E" w:rsidP="00E86C17">
            <w:pPr>
              <w:pStyle w:val="TAC"/>
              <w:rPr>
                <w:ins w:id="1758" w:author="Huawei" w:date="2021-09-29T16:26:00Z"/>
                <w:lang w:eastAsia="zh-CN"/>
              </w:rPr>
            </w:pPr>
            <w:ins w:id="1759" w:author="Huawei" w:date="2021-09-29T16:39:00Z">
              <w:r w:rsidRPr="00602B46">
                <w:rPr>
                  <w:rFonts w:hint="eastAsia"/>
                  <w:lang w:eastAsia="zh-CN"/>
                </w:rPr>
                <w:t>42860324</w:t>
              </w:r>
            </w:ins>
          </w:p>
        </w:tc>
        <w:tc>
          <w:tcPr>
            <w:tcW w:w="1071" w:type="dxa"/>
            <w:tcBorders>
              <w:top w:val="nil"/>
              <w:left w:val="nil"/>
              <w:bottom w:val="single" w:sz="4" w:space="0" w:color="auto"/>
              <w:right w:val="single" w:sz="4" w:space="0" w:color="auto"/>
            </w:tcBorders>
            <w:shd w:val="clear" w:color="auto" w:fill="auto"/>
            <w:vAlign w:val="center"/>
          </w:tcPr>
          <w:p w14:paraId="2294BA5F" w14:textId="3EA354EC" w:rsidR="00D97B0E" w:rsidRPr="008C3753" w:rsidRDefault="00D97B0E" w:rsidP="00E86C17">
            <w:pPr>
              <w:pStyle w:val="TAC"/>
              <w:rPr>
                <w:ins w:id="1760" w:author="Huawei" w:date="2021-09-29T16:26:00Z"/>
                <w:lang w:eastAsia="zh-CN"/>
              </w:rPr>
            </w:pPr>
            <w:ins w:id="1761" w:author="Huawei" w:date="2021-09-29T16:39:00Z">
              <w:r w:rsidRPr="00602B46">
                <w:rPr>
                  <w:rFonts w:hint="eastAsia"/>
                  <w:lang w:eastAsia="zh-CN"/>
                </w:rPr>
                <w:t>40896625</w:t>
              </w:r>
            </w:ins>
          </w:p>
        </w:tc>
      </w:tr>
      <w:tr w:rsidR="00D97B0E" w:rsidRPr="008C3753" w14:paraId="0DBDF899" w14:textId="77777777" w:rsidTr="006B6885">
        <w:trPr>
          <w:trHeight w:val="255"/>
          <w:jc w:val="center"/>
          <w:ins w:id="176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B60D4AC" w14:textId="508F7E0A" w:rsidR="00D97B0E" w:rsidRPr="008C3753" w:rsidRDefault="00D97B0E" w:rsidP="002E4E84">
            <w:pPr>
              <w:pStyle w:val="TAC"/>
              <w:rPr>
                <w:ins w:id="1763" w:author="Huawei" w:date="2021-09-29T16:26:00Z"/>
                <w:lang w:eastAsia="zh-CN"/>
              </w:rPr>
            </w:pPr>
            <w:ins w:id="1764" w:author="Huawei" w:date="2021-09-29T16:29:00Z">
              <w:r w:rsidRPr="00602B46">
                <w:rPr>
                  <w:lang w:eastAsia="zh-CN"/>
                </w:rPr>
                <w:t>87</w:t>
              </w:r>
            </w:ins>
          </w:p>
        </w:tc>
        <w:tc>
          <w:tcPr>
            <w:tcW w:w="1071" w:type="dxa"/>
            <w:tcBorders>
              <w:top w:val="nil"/>
              <w:left w:val="nil"/>
              <w:bottom w:val="single" w:sz="4" w:space="0" w:color="auto"/>
              <w:right w:val="single" w:sz="4" w:space="0" w:color="auto"/>
            </w:tcBorders>
            <w:shd w:val="clear" w:color="auto" w:fill="auto"/>
            <w:vAlign w:val="center"/>
          </w:tcPr>
          <w:p w14:paraId="5CCB9ABB" w14:textId="2BE318CE" w:rsidR="00D97B0E" w:rsidRPr="008C3753" w:rsidRDefault="00D97B0E" w:rsidP="00625327">
            <w:pPr>
              <w:pStyle w:val="TAC"/>
              <w:rPr>
                <w:ins w:id="1765" w:author="Huawei" w:date="2021-09-29T16:26:00Z"/>
                <w:lang w:eastAsia="zh-CN"/>
              </w:rPr>
            </w:pPr>
            <w:ins w:id="1766" w:author="Huawei" w:date="2021-09-29T16:29:00Z">
              <w:r w:rsidRPr="00602B46">
                <w:rPr>
                  <w:rFonts w:hint="eastAsia"/>
                  <w:lang w:eastAsia="zh-CN"/>
                </w:rPr>
                <w:t>9630149</w:t>
              </w:r>
            </w:ins>
          </w:p>
        </w:tc>
        <w:tc>
          <w:tcPr>
            <w:tcW w:w="1072" w:type="dxa"/>
            <w:tcBorders>
              <w:top w:val="nil"/>
              <w:left w:val="nil"/>
              <w:bottom w:val="single" w:sz="4" w:space="0" w:color="auto"/>
              <w:right w:val="single" w:sz="8" w:space="0" w:color="auto"/>
            </w:tcBorders>
            <w:shd w:val="clear" w:color="auto" w:fill="auto"/>
            <w:vAlign w:val="center"/>
          </w:tcPr>
          <w:p w14:paraId="09FBE662" w14:textId="423B6224" w:rsidR="00D97B0E" w:rsidRPr="008C3753" w:rsidRDefault="00D97B0E" w:rsidP="00602B46">
            <w:pPr>
              <w:pStyle w:val="TAC"/>
              <w:rPr>
                <w:ins w:id="1767" w:author="Huawei" w:date="2021-09-29T16:26:00Z"/>
                <w:lang w:eastAsia="zh-CN"/>
              </w:rPr>
            </w:pPr>
            <w:ins w:id="1768" w:author="Huawei" w:date="2021-09-29T16:29:00Z">
              <w:r w:rsidRPr="00602B46">
                <w:rPr>
                  <w:rFonts w:hint="eastAsia"/>
                  <w:lang w:eastAsia="zh-CN"/>
                </w:rPr>
                <w:t>4763702</w:t>
              </w:r>
            </w:ins>
          </w:p>
        </w:tc>
        <w:tc>
          <w:tcPr>
            <w:tcW w:w="1071" w:type="dxa"/>
            <w:tcBorders>
              <w:top w:val="nil"/>
              <w:left w:val="nil"/>
              <w:bottom w:val="single" w:sz="4" w:space="0" w:color="auto"/>
              <w:right w:val="single" w:sz="4" w:space="0" w:color="auto"/>
            </w:tcBorders>
            <w:shd w:val="clear" w:color="auto" w:fill="auto"/>
            <w:vAlign w:val="center"/>
          </w:tcPr>
          <w:p w14:paraId="1FC1E70A" w14:textId="535C98D0" w:rsidR="00D97B0E" w:rsidRPr="008C3753" w:rsidRDefault="00D97B0E" w:rsidP="00602B46">
            <w:pPr>
              <w:pStyle w:val="TAC"/>
              <w:rPr>
                <w:ins w:id="1769" w:author="Huawei" w:date="2021-09-29T16:26:00Z"/>
                <w:lang w:eastAsia="zh-CN"/>
              </w:rPr>
            </w:pPr>
            <w:ins w:id="1770" w:author="Huawei" w:date="2021-09-29T16:39:00Z">
              <w:r w:rsidRPr="00602B46">
                <w:rPr>
                  <w:lang w:eastAsia="zh-CN"/>
                </w:rPr>
                <w:t>302</w:t>
              </w:r>
            </w:ins>
          </w:p>
        </w:tc>
        <w:tc>
          <w:tcPr>
            <w:tcW w:w="1071" w:type="dxa"/>
            <w:tcBorders>
              <w:top w:val="nil"/>
              <w:left w:val="nil"/>
              <w:bottom w:val="single" w:sz="4" w:space="0" w:color="auto"/>
              <w:right w:val="single" w:sz="4" w:space="0" w:color="auto"/>
            </w:tcBorders>
            <w:shd w:val="clear" w:color="auto" w:fill="auto"/>
            <w:vAlign w:val="center"/>
          </w:tcPr>
          <w:p w14:paraId="6CC92F44" w14:textId="225F3A8E" w:rsidR="00D97B0E" w:rsidRPr="008C3753" w:rsidRDefault="00D97B0E" w:rsidP="002B431A">
            <w:pPr>
              <w:pStyle w:val="TAC"/>
              <w:rPr>
                <w:ins w:id="1771" w:author="Huawei" w:date="2021-09-29T16:26:00Z"/>
                <w:lang w:eastAsia="zh-CN"/>
              </w:rPr>
            </w:pPr>
            <w:ins w:id="1772" w:author="Huawei" w:date="2021-09-29T16:39:00Z">
              <w:r w:rsidRPr="00602B46">
                <w:rPr>
                  <w:rFonts w:hint="eastAsia"/>
                  <w:lang w:eastAsia="zh-CN"/>
                </w:rPr>
                <w:t>26745931</w:t>
              </w:r>
            </w:ins>
          </w:p>
        </w:tc>
        <w:tc>
          <w:tcPr>
            <w:tcW w:w="1070" w:type="dxa"/>
            <w:tcBorders>
              <w:top w:val="nil"/>
              <w:left w:val="nil"/>
              <w:bottom w:val="single" w:sz="4" w:space="0" w:color="auto"/>
              <w:right w:val="single" w:sz="8" w:space="0" w:color="auto"/>
            </w:tcBorders>
            <w:shd w:val="clear" w:color="auto" w:fill="auto"/>
            <w:vAlign w:val="center"/>
          </w:tcPr>
          <w:p w14:paraId="7D272C3A" w14:textId="3A562F01" w:rsidR="00D97B0E" w:rsidRPr="008C3753" w:rsidRDefault="00D97B0E" w:rsidP="00E86C17">
            <w:pPr>
              <w:pStyle w:val="TAC"/>
              <w:rPr>
                <w:ins w:id="1773" w:author="Huawei" w:date="2021-09-29T16:26:00Z"/>
                <w:lang w:eastAsia="zh-CN"/>
              </w:rPr>
            </w:pPr>
            <w:ins w:id="1774" w:author="Huawei" w:date="2021-09-29T16:39:00Z">
              <w:r w:rsidRPr="00602B46">
                <w:rPr>
                  <w:rFonts w:hint="eastAsia"/>
                  <w:lang w:eastAsia="zh-CN"/>
                </w:rPr>
                <w:t>22198222</w:t>
              </w:r>
            </w:ins>
          </w:p>
        </w:tc>
        <w:tc>
          <w:tcPr>
            <w:tcW w:w="1071" w:type="dxa"/>
            <w:tcBorders>
              <w:top w:val="nil"/>
              <w:left w:val="nil"/>
              <w:bottom w:val="single" w:sz="4" w:space="0" w:color="auto"/>
              <w:right w:val="single" w:sz="4" w:space="0" w:color="auto"/>
            </w:tcBorders>
            <w:shd w:val="clear" w:color="auto" w:fill="auto"/>
            <w:vAlign w:val="center"/>
          </w:tcPr>
          <w:p w14:paraId="62D895E5" w14:textId="1AFDAB04" w:rsidR="00D97B0E" w:rsidRPr="008C3753" w:rsidRDefault="00D97B0E" w:rsidP="00E86C17">
            <w:pPr>
              <w:pStyle w:val="TAC"/>
              <w:rPr>
                <w:ins w:id="1775" w:author="Huawei" w:date="2021-09-29T16:26:00Z"/>
                <w:lang w:eastAsia="zh-CN"/>
              </w:rPr>
            </w:pPr>
            <w:ins w:id="1776" w:author="Huawei" w:date="2021-09-29T16:39:00Z">
              <w:r w:rsidRPr="00602B46">
                <w:rPr>
                  <w:lang w:eastAsia="zh-CN"/>
                </w:rPr>
                <w:t>517</w:t>
              </w:r>
            </w:ins>
          </w:p>
        </w:tc>
        <w:tc>
          <w:tcPr>
            <w:tcW w:w="1070" w:type="dxa"/>
            <w:tcBorders>
              <w:top w:val="nil"/>
              <w:left w:val="nil"/>
              <w:bottom w:val="single" w:sz="4" w:space="0" w:color="auto"/>
              <w:right w:val="single" w:sz="4" w:space="0" w:color="auto"/>
            </w:tcBorders>
            <w:shd w:val="clear" w:color="auto" w:fill="auto"/>
            <w:vAlign w:val="center"/>
          </w:tcPr>
          <w:p w14:paraId="29FB5087" w14:textId="109684A9" w:rsidR="00D97B0E" w:rsidRPr="008C3753" w:rsidRDefault="00D97B0E" w:rsidP="00E86C17">
            <w:pPr>
              <w:pStyle w:val="TAC"/>
              <w:rPr>
                <w:ins w:id="1777" w:author="Huawei" w:date="2021-09-29T16:26:00Z"/>
                <w:lang w:eastAsia="zh-CN"/>
              </w:rPr>
            </w:pPr>
            <w:ins w:id="1778" w:author="Huawei" w:date="2021-09-29T16:39:00Z">
              <w:r w:rsidRPr="00602B46">
                <w:rPr>
                  <w:rFonts w:hint="eastAsia"/>
                  <w:lang w:eastAsia="zh-CN"/>
                </w:rPr>
                <w:t>42934609</w:t>
              </w:r>
            </w:ins>
          </w:p>
        </w:tc>
        <w:tc>
          <w:tcPr>
            <w:tcW w:w="1071" w:type="dxa"/>
            <w:tcBorders>
              <w:top w:val="nil"/>
              <w:left w:val="nil"/>
              <w:bottom w:val="single" w:sz="4" w:space="0" w:color="auto"/>
              <w:right w:val="single" w:sz="4" w:space="0" w:color="auto"/>
            </w:tcBorders>
            <w:shd w:val="clear" w:color="auto" w:fill="auto"/>
            <w:vAlign w:val="center"/>
          </w:tcPr>
          <w:p w14:paraId="294D18D2" w14:textId="796BF074" w:rsidR="00D97B0E" w:rsidRPr="008C3753" w:rsidRDefault="00D97B0E" w:rsidP="00E86C17">
            <w:pPr>
              <w:pStyle w:val="TAC"/>
              <w:rPr>
                <w:ins w:id="1779" w:author="Huawei" w:date="2021-09-29T16:26:00Z"/>
                <w:lang w:eastAsia="zh-CN"/>
              </w:rPr>
            </w:pPr>
            <w:ins w:id="1780" w:author="Huawei" w:date="2021-09-29T16:39:00Z">
              <w:r w:rsidRPr="00602B46">
                <w:rPr>
                  <w:rFonts w:hint="eastAsia"/>
                  <w:lang w:eastAsia="zh-CN"/>
                </w:rPr>
                <w:t>40985485</w:t>
              </w:r>
            </w:ins>
          </w:p>
        </w:tc>
      </w:tr>
      <w:tr w:rsidR="00D97B0E" w:rsidRPr="008C3753" w14:paraId="36DB698E" w14:textId="77777777" w:rsidTr="006B6885">
        <w:trPr>
          <w:trHeight w:val="255"/>
          <w:jc w:val="center"/>
          <w:ins w:id="178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1C9249B" w14:textId="7B30C79B" w:rsidR="00D97B0E" w:rsidRPr="008C3753" w:rsidRDefault="00D97B0E" w:rsidP="002E4E84">
            <w:pPr>
              <w:pStyle w:val="TAC"/>
              <w:rPr>
                <w:ins w:id="1782" w:author="Huawei" w:date="2021-09-29T16:26:00Z"/>
                <w:lang w:eastAsia="zh-CN"/>
              </w:rPr>
            </w:pPr>
            <w:ins w:id="1783" w:author="Huawei" w:date="2021-09-29T16:29:00Z">
              <w:r w:rsidRPr="00602B46">
                <w:rPr>
                  <w:lang w:eastAsia="zh-CN"/>
                </w:rPr>
                <w:t>88</w:t>
              </w:r>
            </w:ins>
          </w:p>
        </w:tc>
        <w:tc>
          <w:tcPr>
            <w:tcW w:w="1071" w:type="dxa"/>
            <w:tcBorders>
              <w:top w:val="nil"/>
              <w:left w:val="nil"/>
              <w:bottom w:val="single" w:sz="4" w:space="0" w:color="auto"/>
              <w:right w:val="single" w:sz="4" w:space="0" w:color="auto"/>
            </w:tcBorders>
            <w:shd w:val="clear" w:color="auto" w:fill="auto"/>
            <w:vAlign w:val="center"/>
          </w:tcPr>
          <w:p w14:paraId="7C8E4691" w14:textId="19667EEB" w:rsidR="00D97B0E" w:rsidRPr="008C3753" w:rsidRDefault="00D97B0E" w:rsidP="00625327">
            <w:pPr>
              <w:pStyle w:val="TAC"/>
              <w:rPr>
                <w:ins w:id="1784" w:author="Huawei" w:date="2021-09-29T16:26:00Z"/>
                <w:lang w:eastAsia="zh-CN"/>
              </w:rPr>
            </w:pPr>
            <w:ins w:id="1785" w:author="Huawei" w:date="2021-09-29T16:29:00Z">
              <w:r w:rsidRPr="00602B46">
                <w:rPr>
                  <w:rFonts w:hint="eastAsia"/>
                  <w:lang w:eastAsia="zh-CN"/>
                </w:rPr>
                <w:t>9715249</w:t>
              </w:r>
            </w:ins>
          </w:p>
        </w:tc>
        <w:tc>
          <w:tcPr>
            <w:tcW w:w="1072" w:type="dxa"/>
            <w:tcBorders>
              <w:top w:val="nil"/>
              <w:left w:val="nil"/>
              <w:bottom w:val="single" w:sz="4" w:space="0" w:color="auto"/>
              <w:right w:val="single" w:sz="8" w:space="0" w:color="auto"/>
            </w:tcBorders>
            <w:shd w:val="clear" w:color="auto" w:fill="auto"/>
            <w:vAlign w:val="center"/>
          </w:tcPr>
          <w:p w14:paraId="793616F8" w14:textId="0C1FCFB9" w:rsidR="00D97B0E" w:rsidRPr="008C3753" w:rsidRDefault="00D97B0E" w:rsidP="00602B46">
            <w:pPr>
              <w:pStyle w:val="TAC"/>
              <w:rPr>
                <w:ins w:id="1786" w:author="Huawei" w:date="2021-09-29T16:26:00Z"/>
                <w:lang w:eastAsia="zh-CN"/>
              </w:rPr>
            </w:pPr>
            <w:ins w:id="1787" w:author="Huawei" w:date="2021-09-29T16:29:00Z">
              <w:r w:rsidRPr="00602B46">
                <w:rPr>
                  <w:rFonts w:hint="eastAsia"/>
                  <w:lang w:eastAsia="zh-CN"/>
                </w:rPr>
                <w:t>4836806</w:t>
              </w:r>
            </w:ins>
          </w:p>
        </w:tc>
        <w:tc>
          <w:tcPr>
            <w:tcW w:w="1071" w:type="dxa"/>
            <w:tcBorders>
              <w:top w:val="nil"/>
              <w:left w:val="nil"/>
              <w:bottom w:val="single" w:sz="4" w:space="0" w:color="auto"/>
              <w:right w:val="single" w:sz="4" w:space="0" w:color="auto"/>
            </w:tcBorders>
            <w:shd w:val="clear" w:color="auto" w:fill="auto"/>
            <w:vAlign w:val="center"/>
          </w:tcPr>
          <w:p w14:paraId="2B1C1052" w14:textId="175615E7" w:rsidR="00D97B0E" w:rsidRPr="008C3753" w:rsidRDefault="00D97B0E" w:rsidP="00602B46">
            <w:pPr>
              <w:pStyle w:val="TAC"/>
              <w:rPr>
                <w:ins w:id="1788" w:author="Huawei" w:date="2021-09-29T16:26:00Z"/>
                <w:lang w:eastAsia="zh-CN"/>
              </w:rPr>
            </w:pPr>
            <w:ins w:id="1789" w:author="Huawei" w:date="2021-09-29T16:39:00Z">
              <w:r w:rsidRPr="00602B46">
                <w:rPr>
                  <w:lang w:eastAsia="zh-CN"/>
                </w:rPr>
                <w:t>303</w:t>
              </w:r>
            </w:ins>
          </w:p>
        </w:tc>
        <w:tc>
          <w:tcPr>
            <w:tcW w:w="1071" w:type="dxa"/>
            <w:tcBorders>
              <w:top w:val="nil"/>
              <w:left w:val="nil"/>
              <w:bottom w:val="single" w:sz="4" w:space="0" w:color="auto"/>
              <w:right w:val="single" w:sz="4" w:space="0" w:color="auto"/>
            </w:tcBorders>
            <w:shd w:val="clear" w:color="auto" w:fill="auto"/>
            <w:vAlign w:val="center"/>
          </w:tcPr>
          <w:p w14:paraId="6EAAE6BD" w14:textId="5C92FEE8" w:rsidR="00D97B0E" w:rsidRPr="008C3753" w:rsidRDefault="00D97B0E" w:rsidP="002B431A">
            <w:pPr>
              <w:pStyle w:val="TAC"/>
              <w:rPr>
                <w:ins w:id="1790" w:author="Huawei" w:date="2021-09-29T16:26:00Z"/>
                <w:lang w:eastAsia="zh-CN"/>
              </w:rPr>
            </w:pPr>
            <w:ins w:id="1791" w:author="Huawei" w:date="2021-09-29T16:39:00Z">
              <w:r w:rsidRPr="00602B46">
                <w:rPr>
                  <w:rFonts w:hint="eastAsia"/>
                  <w:lang w:eastAsia="zh-CN"/>
                </w:rPr>
                <w:t>26822546</w:t>
              </w:r>
            </w:ins>
          </w:p>
        </w:tc>
        <w:tc>
          <w:tcPr>
            <w:tcW w:w="1070" w:type="dxa"/>
            <w:tcBorders>
              <w:top w:val="nil"/>
              <w:left w:val="nil"/>
              <w:bottom w:val="single" w:sz="4" w:space="0" w:color="auto"/>
              <w:right w:val="single" w:sz="8" w:space="0" w:color="auto"/>
            </w:tcBorders>
            <w:shd w:val="clear" w:color="auto" w:fill="auto"/>
            <w:vAlign w:val="center"/>
          </w:tcPr>
          <w:p w14:paraId="2D62CF68" w14:textId="0E49E8C5" w:rsidR="00D97B0E" w:rsidRPr="008C3753" w:rsidRDefault="00D97B0E" w:rsidP="00E86C17">
            <w:pPr>
              <w:pStyle w:val="TAC"/>
              <w:rPr>
                <w:ins w:id="1792" w:author="Huawei" w:date="2021-09-29T16:26:00Z"/>
                <w:lang w:eastAsia="zh-CN"/>
              </w:rPr>
            </w:pPr>
            <w:ins w:id="1793" w:author="Huawei" w:date="2021-09-29T16:39:00Z">
              <w:r w:rsidRPr="00602B46">
                <w:rPr>
                  <w:rFonts w:hint="eastAsia"/>
                  <w:lang w:eastAsia="zh-CN"/>
                </w:rPr>
                <w:t>22283678</w:t>
              </w:r>
            </w:ins>
          </w:p>
        </w:tc>
        <w:tc>
          <w:tcPr>
            <w:tcW w:w="1071" w:type="dxa"/>
            <w:tcBorders>
              <w:top w:val="nil"/>
              <w:left w:val="nil"/>
              <w:bottom w:val="single" w:sz="4" w:space="0" w:color="auto"/>
              <w:right w:val="single" w:sz="4" w:space="0" w:color="auto"/>
            </w:tcBorders>
            <w:shd w:val="clear" w:color="auto" w:fill="auto"/>
            <w:vAlign w:val="center"/>
          </w:tcPr>
          <w:p w14:paraId="42BB8E3D" w14:textId="3CF480A9" w:rsidR="00D97B0E" w:rsidRPr="008C3753" w:rsidRDefault="00D97B0E" w:rsidP="00E86C17">
            <w:pPr>
              <w:pStyle w:val="TAC"/>
              <w:rPr>
                <w:ins w:id="1794" w:author="Huawei" w:date="2021-09-29T16:26:00Z"/>
                <w:lang w:eastAsia="zh-CN"/>
              </w:rPr>
            </w:pPr>
            <w:ins w:id="1795" w:author="Huawei" w:date="2021-09-29T16:39:00Z">
              <w:r w:rsidRPr="00602B46">
                <w:rPr>
                  <w:lang w:eastAsia="zh-CN"/>
                </w:rPr>
                <w:t>518</w:t>
              </w:r>
            </w:ins>
          </w:p>
        </w:tc>
        <w:tc>
          <w:tcPr>
            <w:tcW w:w="1070" w:type="dxa"/>
            <w:tcBorders>
              <w:top w:val="nil"/>
              <w:left w:val="nil"/>
              <w:bottom w:val="single" w:sz="4" w:space="0" w:color="auto"/>
              <w:right w:val="single" w:sz="4" w:space="0" w:color="auto"/>
            </w:tcBorders>
            <w:shd w:val="clear" w:color="auto" w:fill="auto"/>
            <w:vAlign w:val="center"/>
          </w:tcPr>
          <w:p w14:paraId="304CA29D" w14:textId="0AF8AA3D" w:rsidR="00D97B0E" w:rsidRPr="008C3753" w:rsidRDefault="00D97B0E" w:rsidP="00E86C17">
            <w:pPr>
              <w:pStyle w:val="TAC"/>
              <w:rPr>
                <w:ins w:id="1796" w:author="Huawei" w:date="2021-09-29T16:26:00Z"/>
                <w:lang w:eastAsia="zh-CN"/>
              </w:rPr>
            </w:pPr>
            <w:ins w:id="1797" w:author="Huawei" w:date="2021-09-29T16:39:00Z">
              <w:r w:rsidRPr="00602B46">
                <w:rPr>
                  <w:rFonts w:hint="eastAsia"/>
                  <w:lang w:eastAsia="zh-CN"/>
                </w:rPr>
                <w:t>43008887</w:t>
              </w:r>
            </w:ins>
          </w:p>
        </w:tc>
        <w:tc>
          <w:tcPr>
            <w:tcW w:w="1071" w:type="dxa"/>
            <w:tcBorders>
              <w:top w:val="nil"/>
              <w:left w:val="nil"/>
              <w:bottom w:val="single" w:sz="4" w:space="0" w:color="auto"/>
              <w:right w:val="single" w:sz="4" w:space="0" w:color="auto"/>
            </w:tcBorders>
            <w:shd w:val="clear" w:color="auto" w:fill="auto"/>
            <w:vAlign w:val="center"/>
          </w:tcPr>
          <w:p w14:paraId="07071C75" w14:textId="00A7ADA5" w:rsidR="00D97B0E" w:rsidRPr="008C3753" w:rsidRDefault="00D97B0E" w:rsidP="00E86C17">
            <w:pPr>
              <w:pStyle w:val="TAC"/>
              <w:rPr>
                <w:ins w:id="1798" w:author="Huawei" w:date="2021-09-29T16:26:00Z"/>
                <w:lang w:eastAsia="zh-CN"/>
              </w:rPr>
            </w:pPr>
            <w:ins w:id="1799" w:author="Huawei" w:date="2021-09-29T16:39:00Z">
              <w:r w:rsidRPr="00602B46">
                <w:rPr>
                  <w:rFonts w:hint="eastAsia"/>
                  <w:lang w:eastAsia="zh-CN"/>
                </w:rPr>
                <w:t>41074356</w:t>
              </w:r>
            </w:ins>
          </w:p>
        </w:tc>
      </w:tr>
      <w:tr w:rsidR="00D97B0E" w:rsidRPr="008C3753" w14:paraId="636317D4" w14:textId="77777777" w:rsidTr="006B6885">
        <w:trPr>
          <w:trHeight w:val="255"/>
          <w:jc w:val="center"/>
          <w:ins w:id="180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E30B291" w14:textId="3B709139" w:rsidR="00D97B0E" w:rsidRPr="008C3753" w:rsidRDefault="00D97B0E" w:rsidP="002E4E84">
            <w:pPr>
              <w:pStyle w:val="TAC"/>
              <w:rPr>
                <w:ins w:id="1801" w:author="Huawei" w:date="2021-09-29T16:26:00Z"/>
                <w:lang w:eastAsia="zh-CN"/>
              </w:rPr>
            </w:pPr>
            <w:ins w:id="1802" w:author="Huawei" w:date="2021-09-29T16:29:00Z">
              <w:r w:rsidRPr="00602B46">
                <w:rPr>
                  <w:lang w:eastAsia="zh-CN"/>
                </w:rPr>
                <w:t>89</w:t>
              </w:r>
            </w:ins>
          </w:p>
        </w:tc>
        <w:tc>
          <w:tcPr>
            <w:tcW w:w="1071" w:type="dxa"/>
            <w:tcBorders>
              <w:top w:val="nil"/>
              <w:left w:val="nil"/>
              <w:bottom w:val="single" w:sz="4" w:space="0" w:color="auto"/>
              <w:right w:val="single" w:sz="4" w:space="0" w:color="auto"/>
            </w:tcBorders>
            <w:shd w:val="clear" w:color="auto" w:fill="auto"/>
            <w:vAlign w:val="center"/>
          </w:tcPr>
          <w:p w14:paraId="7D3F2F13" w14:textId="68800734" w:rsidR="00D97B0E" w:rsidRPr="008C3753" w:rsidRDefault="00D97B0E" w:rsidP="00625327">
            <w:pPr>
              <w:pStyle w:val="TAC"/>
              <w:rPr>
                <w:ins w:id="1803" w:author="Huawei" w:date="2021-09-29T16:26:00Z"/>
                <w:lang w:eastAsia="zh-CN"/>
              </w:rPr>
            </w:pPr>
            <w:ins w:id="1804" w:author="Huawei" w:date="2021-09-29T16:29:00Z">
              <w:r w:rsidRPr="00602B46">
                <w:rPr>
                  <w:rFonts w:hint="eastAsia"/>
                  <w:lang w:eastAsia="zh-CN"/>
                </w:rPr>
                <w:t>9800245</w:t>
              </w:r>
            </w:ins>
          </w:p>
        </w:tc>
        <w:tc>
          <w:tcPr>
            <w:tcW w:w="1072" w:type="dxa"/>
            <w:tcBorders>
              <w:top w:val="nil"/>
              <w:left w:val="nil"/>
              <w:bottom w:val="single" w:sz="4" w:space="0" w:color="auto"/>
              <w:right w:val="single" w:sz="8" w:space="0" w:color="auto"/>
            </w:tcBorders>
            <w:shd w:val="clear" w:color="auto" w:fill="auto"/>
            <w:vAlign w:val="center"/>
          </w:tcPr>
          <w:p w14:paraId="7BFDFA43" w14:textId="12A14B62" w:rsidR="00D97B0E" w:rsidRPr="008C3753" w:rsidRDefault="00D97B0E" w:rsidP="00602B46">
            <w:pPr>
              <w:pStyle w:val="TAC"/>
              <w:rPr>
                <w:ins w:id="1805" w:author="Huawei" w:date="2021-09-29T16:26:00Z"/>
                <w:lang w:eastAsia="zh-CN"/>
              </w:rPr>
            </w:pPr>
            <w:ins w:id="1806" w:author="Huawei" w:date="2021-09-29T16:29:00Z">
              <w:r w:rsidRPr="00602B46">
                <w:rPr>
                  <w:rFonts w:hint="eastAsia"/>
                  <w:lang w:eastAsia="zh-CN"/>
                </w:rPr>
                <w:t>4910060</w:t>
              </w:r>
            </w:ins>
          </w:p>
        </w:tc>
        <w:tc>
          <w:tcPr>
            <w:tcW w:w="1071" w:type="dxa"/>
            <w:tcBorders>
              <w:top w:val="nil"/>
              <w:left w:val="nil"/>
              <w:bottom w:val="single" w:sz="4" w:space="0" w:color="auto"/>
              <w:right w:val="single" w:sz="4" w:space="0" w:color="auto"/>
            </w:tcBorders>
            <w:shd w:val="clear" w:color="auto" w:fill="auto"/>
            <w:vAlign w:val="center"/>
          </w:tcPr>
          <w:p w14:paraId="5976E109" w14:textId="447382EA" w:rsidR="00D97B0E" w:rsidRPr="008C3753" w:rsidRDefault="00D97B0E" w:rsidP="00602B46">
            <w:pPr>
              <w:pStyle w:val="TAC"/>
              <w:rPr>
                <w:ins w:id="1807" w:author="Huawei" w:date="2021-09-29T16:26:00Z"/>
                <w:lang w:eastAsia="zh-CN"/>
              </w:rPr>
            </w:pPr>
            <w:ins w:id="1808" w:author="Huawei" w:date="2021-09-29T16:39:00Z">
              <w:r w:rsidRPr="00602B46">
                <w:rPr>
                  <w:lang w:eastAsia="zh-CN"/>
                </w:rPr>
                <w:t>304</w:t>
              </w:r>
            </w:ins>
          </w:p>
        </w:tc>
        <w:tc>
          <w:tcPr>
            <w:tcW w:w="1071" w:type="dxa"/>
            <w:tcBorders>
              <w:top w:val="nil"/>
              <w:left w:val="nil"/>
              <w:bottom w:val="single" w:sz="4" w:space="0" w:color="auto"/>
              <w:right w:val="single" w:sz="4" w:space="0" w:color="auto"/>
            </w:tcBorders>
            <w:shd w:val="clear" w:color="auto" w:fill="auto"/>
            <w:vAlign w:val="center"/>
          </w:tcPr>
          <w:p w14:paraId="40A40A7C" w14:textId="1E723170" w:rsidR="00D97B0E" w:rsidRPr="008C3753" w:rsidRDefault="00D97B0E" w:rsidP="002B431A">
            <w:pPr>
              <w:pStyle w:val="TAC"/>
              <w:rPr>
                <w:ins w:id="1809" w:author="Huawei" w:date="2021-09-29T16:26:00Z"/>
                <w:lang w:eastAsia="zh-CN"/>
              </w:rPr>
            </w:pPr>
            <w:ins w:id="1810" w:author="Huawei" w:date="2021-09-29T16:39:00Z">
              <w:r w:rsidRPr="00602B46">
                <w:rPr>
                  <w:rFonts w:hint="eastAsia"/>
                  <w:lang w:eastAsia="zh-CN"/>
                </w:rPr>
                <w:t>26899145</w:t>
              </w:r>
            </w:ins>
          </w:p>
        </w:tc>
        <w:tc>
          <w:tcPr>
            <w:tcW w:w="1070" w:type="dxa"/>
            <w:tcBorders>
              <w:top w:val="nil"/>
              <w:left w:val="nil"/>
              <w:bottom w:val="single" w:sz="4" w:space="0" w:color="auto"/>
              <w:right w:val="single" w:sz="8" w:space="0" w:color="auto"/>
            </w:tcBorders>
            <w:shd w:val="clear" w:color="auto" w:fill="auto"/>
            <w:vAlign w:val="center"/>
          </w:tcPr>
          <w:p w14:paraId="70330652" w14:textId="1DDF54C8" w:rsidR="00D97B0E" w:rsidRPr="008C3753" w:rsidRDefault="00D97B0E" w:rsidP="00E86C17">
            <w:pPr>
              <w:pStyle w:val="TAC"/>
              <w:rPr>
                <w:ins w:id="1811" w:author="Huawei" w:date="2021-09-29T16:26:00Z"/>
                <w:lang w:eastAsia="zh-CN"/>
              </w:rPr>
            </w:pPr>
            <w:ins w:id="1812" w:author="Huawei" w:date="2021-09-29T16:39:00Z">
              <w:r w:rsidRPr="00602B46">
                <w:rPr>
                  <w:rFonts w:hint="eastAsia"/>
                  <w:lang w:eastAsia="zh-CN"/>
                </w:rPr>
                <w:t>22369157</w:t>
              </w:r>
            </w:ins>
          </w:p>
        </w:tc>
        <w:tc>
          <w:tcPr>
            <w:tcW w:w="1071" w:type="dxa"/>
            <w:tcBorders>
              <w:top w:val="nil"/>
              <w:left w:val="nil"/>
              <w:bottom w:val="single" w:sz="4" w:space="0" w:color="auto"/>
              <w:right w:val="single" w:sz="4" w:space="0" w:color="auto"/>
            </w:tcBorders>
            <w:shd w:val="clear" w:color="auto" w:fill="auto"/>
            <w:vAlign w:val="center"/>
          </w:tcPr>
          <w:p w14:paraId="7086585E" w14:textId="3BBD515B" w:rsidR="00D97B0E" w:rsidRPr="008C3753" w:rsidRDefault="00D97B0E" w:rsidP="00E86C17">
            <w:pPr>
              <w:pStyle w:val="TAC"/>
              <w:rPr>
                <w:ins w:id="1813" w:author="Huawei" w:date="2021-09-29T16:26:00Z"/>
                <w:lang w:eastAsia="zh-CN"/>
              </w:rPr>
            </w:pPr>
            <w:ins w:id="1814" w:author="Huawei" w:date="2021-09-29T16:39:00Z">
              <w:r w:rsidRPr="00602B46">
                <w:rPr>
                  <w:lang w:eastAsia="zh-CN"/>
                </w:rPr>
                <w:t>519</w:t>
              </w:r>
            </w:ins>
          </w:p>
        </w:tc>
        <w:tc>
          <w:tcPr>
            <w:tcW w:w="1070" w:type="dxa"/>
            <w:tcBorders>
              <w:top w:val="nil"/>
              <w:left w:val="nil"/>
              <w:bottom w:val="single" w:sz="4" w:space="0" w:color="auto"/>
              <w:right w:val="single" w:sz="4" w:space="0" w:color="auto"/>
            </w:tcBorders>
            <w:shd w:val="clear" w:color="auto" w:fill="auto"/>
            <w:vAlign w:val="center"/>
          </w:tcPr>
          <w:p w14:paraId="6CF91398" w14:textId="68E6F5A9" w:rsidR="00D97B0E" w:rsidRPr="008C3753" w:rsidRDefault="00D97B0E" w:rsidP="00E86C17">
            <w:pPr>
              <w:pStyle w:val="TAC"/>
              <w:rPr>
                <w:ins w:id="1815" w:author="Huawei" w:date="2021-09-29T16:26:00Z"/>
                <w:lang w:eastAsia="zh-CN"/>
              </w:rPr>
            </w:pPr>
            <w:ins w:id="1816" w:author="Huawei" w:date="2021-09-29T16:39:00Z">
              <w:r w:rsidRPr="00602B46">
                <w:rPr>
                  <w:rFonts w:hint="eastAsia"/>
                  <w:lang w:eastAsia="zh-CN"/>
                </w:rPr>
                <w:t>43083157</w:t>
              </w:r>
            </w:ins>
          </w:p>
        </w:tc>
        <w:tc>
          <w:tcPr>
            <w:tcW w:w="1071" w:type="dxa"/>
            <w:tcBorders>
              <w:top w:val="nil"/>
              <w:left w:val="nil"/>
              <w:bottom w:val="single" w:sz="4" w:space="0" w:color="auto"/>
              <w:right w:val="single" w:sz="4" w:space="0" w:color="auto"/>
            </w:tcBorders>
            <w:shd w:val="clear" w:color="auto" w:fill="auto"/>
            <w:vAlign w:val="center"/>
          </w:tcPr>
          <w:p w14:paraId="2A719B64" w14:textId="7F6B4562" w:rsidR="00D97B0E" w:rsidRPr="008C3753" w:rsidRDefault="00D97B0E" w:rsidP="00E86C17">
            <w:pPr>
              <w:pStyle w:val="TAC"/>
              <w:rPr>
                <w:ins w:id="1817" w:author="Huawei" w:date="2021-09-29T16:26:00Z"/>
                <w:lang w:eastAsia="zh-CN"/>
              </w:rPr>
            </w:pPr>
            <w:ins w:id="1818" w:author="Huawei" w:date="2021-09-29T16:39:00Z">
              <w:r w:rsidRPr="00602B46">
                <w:rPr>
                  <w:rFonts w:hint="eastAsia"/>
                  <w:lang w:eastAsia="zh-CN"/>
                </w:rPr>
                <w:t>41163238</w:t>
              </w:r>
            </w:ins>
          </w:p>
        </w:tc>
      </w:tr>
      <w:tr w:rsidR="00D97B0E" w:rsidRPr="008C3753" w14:paraId="77F8C745" w14:textId="77777777" w:rsidTr="006B6885">
        <w:trPr>
          <w:trHeight w:val="255"/>
          <w:jc w:val="center"/>
          <w:ins w:id="181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8012224" w14:textId="50D59AE2" w:rsidR="00D97B0E" w:rsidRPr="008C3753" w:rsidRDefault="00D97B0E" w:rsidP="002E4E84">
            <w:pPr>
              <w:pStyle w:val="TAC"/>
              <w:rPr>
                <w:ins w:id="1820" w:author="Huawei" w:date="2021-09-29T16:26:00Z"/>
                <w:lang w:eastAsia="zh-CN"/>
              </w:rPr>
            </w:pPr>
            <w:ins w:id="1821" w:author="Huawei" w:date="2021-09-29T16:29:00Z">
              <w:r w:rsidRPr="00602B46">
                <w:rPr>
                  <w:lang w:eastAsia="zh-CN"/>
                </w:rPr>
                <w:t>90</w:t>
              </w:r>
            </w:ins>
          </w:p>
        </w:tc>
        <w:tc>
          <w:tcPr>
            <w:tcW w:w="1071" w:type="dxa"/>
            <w:tcBorders>
              <w:top w:val="nil"/>
              <w:left w:val="nil"/>
              <w:bottom w:val="single" w:sz="4" w:space="0" w:color="auto"/>
              <w:right w:val="single" w:sz="4" w:space="0" w:color="auto"/>
            </w:tcBorders>
            <w:shd w:val="clear" w:color="auto" w:fill="auto"/>
            <w:vAlign w:val="center"/>
          </w:tcPr>
          <w:p w14:paraId="4E87970B" w14:textId="2DA3B75B" w:rsidR="00D97B0E" w:rsidRPr="008C3753" w:rsidRDefault="00D97B0E" w:rsidP="00625327">
            <w:pPr>
              <w:pStyle w:val="TAC"/>
              <w:rPr>
                <w:ins w:id="1822" w:author="Huawei" w:date="2021-09-29T16:26:00Z"/>
                <w:lang w:eastAsia="zh-CN"/>
              </w:rPr>
            </w:pPr>
            <w:ins w:id="1823" w:author="Huawei" w:date="2021-09-29T16:29:00Z">
              <w:r w:rsidRPr="00602B46">
                <w:rPr>
                  <w:rFonts w:hint="eastAsia"/>
                  <w:lang w:eastAsia="zh-CN"/>
                </w:rPr>
                <w:t>9885139</w:t>
              </w:r>
            </w:ins>
          </w:p>
        </w:tc>
        <w:tc>
          <w:tcPr>
            <w:tcW w:w="1072" w:type="dxa"/>
            <w:tcBorders>
              <w:top w:val="nil"/>
              <w:left w:val="nil"/>
              <w:bottom w:val="single" w:sz="4" w:space="0" w:color="auto"/>
              <w:right w:val="single" w:sz="8" w:space="0" w:color="auto"/>
            </w:tcBorders>
            <w:shd w:val="clear" w:color="auto" w:fill="auto"/>
            <w:vAlign w:val="center"/>
          </w:tcPr>
          <w:p w14:paraId="42BA6447" w14:textId="7CBDDD12" w:rsidR="00D97B0E" w:rsidRPr="008C3753" w:rsidRDefault="00D97B0E" w:rsidP="00602B46">
            <w:pPr>
              <w:pStyle w:val="TAC"/>
              <w:rPr>
                <w:ins w:id="1824" w:author="Huawei" w:date="2021-09-29T16:26:00Z"/>
                <w:lang w:eastAsia="zh-CN"/>
              </w:rPr>
            </w:pPr>
            <w:ins w:id="1825" w:author="Huawei" w:date="2021-09-29T16:29:00Z">
              <w:r w:rsidRPr="00602B46">
                <w:rPr>
                  <w:rFonts w:hint="eastAsia"/>
                  <w:lang w:eastAsia="zh-CN"/>
                </w:rPr>
                <w:t>4983461</w:t>
              </w:r>
            </w:ins>
          </w:p>
        </w:tc>
        <w:tc>
          <w:tcPr>
            <w:tcW w:w="1071" w:type="dxa"/>
            <w:tcBorders>
              <w:top w:val="nil"/>
              <w:left w:val="nil"/>
              <w:bottom w:val="single" w:sz="4" w:space="0" w:color="auto"/>
              <w:right w:val="single" w:sz="4" w:space="0" w:color="auto"/>
            </w:tcBorders>
            <w:shd w:val="clear" w:color="auto" w:fill="auto"/>
            <w:vAlign w:val="center"/>
          </w:tcPr>
          <w:p w14:paraId="03A5C51F" w14:textId="1BC42DE3" w:rsidR="00D97B0E" w:rsidRPr="008C3753" w:rsidRDefault="00D97B0E" w:rsidP="00602B46">
            <w:pPr>
              <w:pStyle w:val="TAC"/>
              <w:rPr>
                <w:ins w:id="1826" w:author="Huawei" w:date="2021-09-29T16:26:00Z"/>
                <w:lang w:eastAsia="zh-CN"/>
              </w:rPr>
            </w:pPr>
            <w:ins w:id="1827" w:author="Huawei" w:date="2021-09-29T16:39:00Z">
              <w:r w:rsidRPr="00602B46">
                <w:rPr>
                  <w:lang w:eastAsia="zh-CN"/>
                </w:rPr>
                <w:t>305</w:t>
              </w:r>
            </w:ins>
          </w:p>
        </w:tc>
        <w:tc>
          <w:tcPr>
            <w:tcW w:w="1071" w:type="dxa"/>
            <w:tcBorders>
              <w:top w:val="nil"/>
              <w:left w:val="nil"/>
              <w:bottom w:val="single" w:sz="4" w:space="0" w:color="auto"/>
              <w:right w:val="single" w:sz="4" w:space="0" w:color="auto"/>
            </w:tcBorders>
            <w:shd w:val="clear" w:color="auto" w:fill="auto"/>
            <w:vAlign w:val="center"/>
          </w:tcPr>
          <w:p w14:paraId="0987FB20" w14:textId="50211DE7" w:rsidR="00D97B0E" w:rsidRPr="008C3753" w:rsidRDefault="00D97B0E" w:rsidP="002B431A">
            <w:pPr>
              <w:pStyle w:val="TAC"/>
              <w:rPr>
                <w:ins w:id="1828" w:author="Huawei" w:date="2021-09-29T16:26:00Z"/>
                <w:lang w:eastAsia="zh-CN"/>
              </w:rPr>
            </w:pPr>
            <w:ins w:id="1829" w:author="Huawei" w:date="2021-09-29T16:39:00Z">
              <w:r w:rsidRPr="00602B46">
                <w:rPr>
                  <w:rFonts w:hint="eastAsia"/>
                  <w:lang w:eastAsia="zh-CN"/>
                </w:rPr>
                <w:t>26975727</w:t>
              </w:r>
            </w:ins>
          </w:p>
        </w:tc>
        <w:tc>
          <w:tcPr>
            <w:tcW w:w="1070" w:type="dxa"/>
            <w:tcBorders>
              <w:top w:val="nil"/>
              <w:left w:val="nil"/>
              <w:bottom w:val="single" w:sz="4" w:space="0" w:color="auto"/>
              <w:right w:val="single" w:sz="8" w:space="0" w:color="auto"/>
            </w:tcBorders>
            <w:shd w:val="clear" w:color="auto" w:fill="auto"/>
            <w:vAlign w:val="center"/>
          </w:tcPr>
          <w:p w14:paraId="40B9AB54" w14:textId="218508DA" w:rsidR="00D97B0E" w:rsidRPr="008C3753" w:rsidRDefault="00D97B0E" w:rsidP="00E86C17">
            <w:pPr>
              <w:pStyle w:val="TAC"/>
              <w:rPr>
                <w:ins w:id="1830" w:author="Huawei" w:date="2021-09-29T16:26:00Z"/>
                <w:lang w:eastAsia="zh-CN"/>
              </w:rPr>
            </w:pPr>
            <w:ins w:id="1831" w:author="Huawei" w:date="2021-09-29T16:39:00Z">
              <w:r w:rsidRPr="00602B46">
                <w:rPr>
                  <w:rFonts w:hint="eastAsia"/>
                  <w:lang w:eastAsia="zh-CN"/>
                </w:rPr>
                <w:t>22454661</w:t>
              </w:r>
            </w:ins>
          </w:p>
        </w:tc>
        <w:tc>
          <w:tcPr>
            <w:tcW w:w="1071" w:type="dxa"/>
            <w:tcBorders>
              <w:top w:val="nil"/>
              <w:left w:val="nil"/>
              <w:bottom w:val="single" w:sz="4" w:space="0" w:color="auto"/>
              <w:right w:val="single" w:sz="4" w:space="0" w:color="auto"/>
            </w:tcBorders>
            <w:shd w:val="clear" w:color="auto" w:fill="auto"/>
            <w:vAlign w:val="center"/>
          </w:tcPr>
          <w:p w14:paraId="2DEE91E7" w14:textId="5151BD82" w:rsidR="00D97B0E" w:rsidRPr="008C3753" w:rsidRDefault="00D97B0E" w:rsidP="00E86C17">
            <w:pPr>
              <w:pStyle w:val="TAC"/>
              <w:rPr>
                <w:ins w:id="1832" w:author="Huawei" w:date="2021-09-29T16:26:00Z"/>
                <w:lang w:eastAsia="zh-CN"/>
              </w:rPr>
            </w:pPr>
            <w:ins w:id="1833" w:author="Huawei" w:date="2021-09-29T16:39:00Z">
              <w:r w:rsidRPr="00602B46">
                <w:rPr>
                  <w:lang w:eastAsia="zh-CN"/>
                </w:rPr>
                <w:t>520</w:t>
              </w:r>
            </w:ins>
          </w:p>
        </w:tc>
        <w:tc>
          <w:tcPr>
            <w:tcW w:w="1070" w:type="dxa"/>
            <w:tcBorders>
              <w:top w:val="nil"/>
              <w:left w:val="nil"/>
              <w:bottom w:val="single" w:sz="4" w:space="0" w:color="auto"/>
              <w:right w:val="single" w:sz="4" w:space="0" w:color="auto"/>
            </w:tcBorders>
            <w:shd w:val="clear" w:color="auto" w:fill="auto"/>
            <w:vAlign w:val="center"/>
          </w:tcPr>
          <w:p w14:paraId="34602356" w14:textId="47DFF646" w:rsidR="00D97B0E" w:rsidRPr="008C3753" w:rsidRDefault="00D97B0E" w:rsidP="00E86C17">
            <w:pPr>
              <w:pStyle w:val="TAC"/>
              <w:rPr>
                <w:ins w:id="1834" w:author="Huawei" w:date="2021-09-29T16:26:00Z"/>
                <w:lang w:eastAsia="zh-CN"/>
              </w:rPr>
            </w:pPr>
            <w:ins w:id="1835" w:author="Huawei" w:date="2021-09-29T16:39:00Z">
              <w:r w:rsidRPr="00602B46">
                <w:rPr>
                  <w:rFonts w:hint="eastAsia"/>
                  <w:lang w:eastAsia="zh-CN"/>
                </w:rPr>
                <w:t>43157420</w:t>
              </w:r>
            </w:ins>
          </w:p>
        </w:tc>
        <w:tc>
          <w:tcPr>
            <w:tcW w:w="1071" w:type="dxa"/>
            <w:tcBorders>
              <w:top w:val="nil"/>
              <w:left w:val="nil"/>
              <w:bottom w:val="single" w:sz="4" w:space="0" w:color="auto"/>
              <w:right w:val="single" w:sz="4" w:space="0" w:color="auto"/>
            </w:tcBorders>
            <w:shd w:val="clear" w:color="auto" w:fill="auto"/>
            <w:vAlign w:val="center"/>
          </w:tcPr>
          <w:p w14:paraId="67385A9B" w14:textId="75F7B14B" w:rsidR="00D97B0E" w:rsidRPr="008C3753" w:rsidRDefault="00D97B0E" w:rsidP="00E86C17">
            <w:pPr>
              <w:pStyle w:val="TAC"/>
              <w:rPr>
                <w:ins w:id="1836" w:author="Huawei" w:date="2021-09-29T16:26:00Z"/>
                <w:lang w:eastAsia="zh-CN"/>
              </w:rPr>
            </w:pPr>
            <w:ins w:id="1837" w:author="Huawei" w:date="2021-09-29T16:39:00Z">
              <w:r w:rsidRPr="00602B46">
                <w:rPr>
                  <w:rFonts w:hint="eastAsia"/>
                  <w:lang w:eastAsia="zh-CN"/>
                </w:rPr>
                <w:t>41252131</w:t>
              </w:r>
            </w:ins>
          </w:p>
        </w:tc>
      </w:tr>
      <w:tr w:rsidR="00D97B0E" w:rsidRPr="008C3753" w14:paraId="7BE039A3" w14:textId="77777777" w:rsidTr="006B6885">
        <w:trPr>
          <w:trHeight w:val="255"/>
          <w:jc w:val="center"/>
          <w:ins w:id="183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D476B56" w14:textId="1AD6F287" w:rsidR="00D97B0E" w:rsidRPr="008C3753" w:rsidRDefault="00D97B0E" w:rsidP="002E4E84">
            <w:pPr>
              <w:pStyle w:val="TAC"/>
              <w:rPr>
                <w:ins w:id="1839" w:author="Huawei" w:date="2021-09-29T16:26:00Z"/>
                <w:lang w:eastAsia="zh-CN"/>
              </w:rPr>
            </w:pPr>
            <w:ins w:id="1840" w:author="Huawei" w:date="2021-09-29T16:29:00Z">
              <w:r w:rsidRPr="00602B46">
                <w:rPr>
                  <w:lang w:eastAsia="zh-CN"/>
                </w:rPr>
                <w:t>91</w:t>
              </w:r>
            </w:ins>
          </w:p>
        </w:tc>
        <w:tc>
          <w:tcPr>
            <w:tcW w:w="1071" w:type="dxa"/>
            <w:tcBorders>
              <w:top w:val="nil"/>
              <w:left w:val="nil"/>
              <w:bottom w:val="single" w:sz="4" w:space="0" w:color="auto"/>
              <w:right w:val="single" w:sz="4" w:space="0" w:color="auto"/>
            </w:tcBorders>
            <w:shd w:val="clear" w:color="auto" w:fill="auto"/>
            <w:vAlign w:val="center"/>
          </w:tcPr>
          <w:p w14:paraId="17EDB316" w14:textId="4322E99A" w:rsidR="00D97B0E" w:rsidRPr="008C3753" w:rsidRDefault="00D97B0E" w:rsidP="00625327">
            <w:pPr>
              <w:pStyle w:val="TAC"/>
              <w:rPr>
                <w:ins w:id="1841" w:author="Huawei" w:date="2021-09-29T16:26:00Z"/>
                <w:lang w:eastAsia="zh-CN"/>
              </w:rPr>
            </w:pPr>
            <w:ins w:id="1842" w:author="Huawei" w:date="2021-09-29T16:29:00Z">
              <w:r w:rsidRPr="00602B46">
                <w:rPr>
                  <w:rFonts w:hint="eastAsia"/>
                  <w:lang w:eastAsia="zh-CN"/>
                </w:rPr>
                <w:t>9969933</w:t>
              </w:r>
            </w:ins>
          </w:p>
        </w:tc>
        <w:tc>
          <w:tcPr>
            <w:tcW w:w="1072" w:type="dxa"/>
            <w:tcBorders>
              <w:top w:val="nil"/>
              <w:left w:val="nil"/>
              <w:bottom w:val="single" w:sz="4" w:space="0" w:color="auto"/>
              <w:right w:val="single" w:sz="8" w:space="0" w:color="auto"/>
            </w:tcBorders>
            <w:shd w:val="clear" w:color="auto" w:fill="auto"/>
            <w:vAlign w:val="center"/>
          </w:tcPr>
          <w:p w14:paraId="14FC1B9A" w14:textId="2D689A81" w:rsidR="00D97B0E" w:rsidRPr="008C3753" w:rsidRDefault="00D97B0E" w:rsidP="00602B46">
            <w:pPr>
              <w:pStyle w:val="TAC"/>
              <w:rPr>
                <w:ins w:id="1843" w:author="Huawei" w:date="2021-09-29T16:26:00Z"/>
                <w:lang w:eastAsia="zh-CN"/>
              </w:rPr>
            </w:pPr>
            <w:ins w:id="1844" w:author="Huawei" w:date="2021-09-29T16:29:00Z">
              <w:r w:rsidRPr="00602B46">
                <w:rPr>
                  <w:rFonts w:hint="eastAsia"/>
                  <w:lang w:eastAsia="zh-CN"/>
                </w:rPr>
                <w:t>5057007</w:t>
              </w:r>
            </w:ins>
          </w:p>
        </w:tc>
        <w:tc>
          <w:tcPr>
            <w:tcW w:w="1071" w:type="dxa"/>
            <w:tcBorders>
              <w:top w:val="nil"/>
              <w:left w:val="nil"/>
              <w:bottom w:val="single" w:sz="4" w:space="0" w:color="auto"/>
              <w:right w:val="single" w:sz="4" w:space="0" w:color="auto"/>
            </w:tcBorders>
            <w:shd w:val="clear" w:color="auto" w:fill="auto"/>
            <w:vAlign w:val="center"/>
          </w:tcPr>
          <w:p w14:paraId="26BB96CC" w14:textId="07B1562F" w:rsidR="00D97B0E" w:rsidRPr="008C3753" w:rsidRDefault="00D97B0E" w:rsidP="00602B46">
            <w:pPr>
              <w:pStyle w:val="TAC"/>
              <w:rPr>
                <w:ins w:id="1845" w:author="Huawei" w:date="2021-09-29T16:26:00Z"/>
                <w:lang w:eastAsia="zh-CN"/>
              </w:rPr>
            </w:pPr>
            <w:ins w:id="1846" w:author="Huawei" w:date="2021-09-29T16:39:00Z">
              <w:r w:rsidRPr="00602B46">
                <w:rPr>
                  <w:lang w:eastAsia="zh-CN"/>
                </w:rPr>
                <w:t>306</w:t>
              </w:r>
            </w:ins>
          </w:p>
        </w:tc>
        <w:tc>
          <w:tcPr>
            <w:tcW w:w="1071" w:type="dxa"/>
            <w:tcBorders>
              <w:top w:val="nil"/>
              <w:left w:val="nil"/>
              <w:bottom w:val="single" w:sz="4" w:space="0" w:color="auto"/>
              <w:right w:val="single" w:sz="4" w:space="0" w:color="auto"/>
            </w:tcBorders>
            <w:shd w:val="clear" w:color="auto" w:fill="auto"/>
            <w:vAlign w:val="center"/>
          </w:tcPr>
          <w:p w14:paraId="0594DE43" w14:textId="39440B63" w:rsidR="00D97B0E" w:rsidRPr="008C3753" w:rsidRDefault="00D97B0E" w:rsidP="002B431A">
            <w:pPr>
              <w:pStyle w:val="TAC"/>
              <w:rPr>
                <w:ins w:id="1847" w:author="Huawei" w:date="2021-09-29T16:26:00Z"/>
                <w:lang w:eastAsia="zh-CN"/>
              </w:rPr>
            </w:pPr>
            <w:ins w:id="1848" w:author="Huawei" w:date="2021-09-29T16:39:00Z">
              <w:r w:rsidRPr="00602B46">
                <w:rPr>
                  <w:rFonts w:hint="eastAsia"/>
                  <w:lang w:eastAsia="zh-CN"/>
                </w:rPr>
                <w:t>27052293</w:t>
              </w:r>
            </w:ins>
          </w:p>
        </w:tc>
        <w:tc>
          <w:tcPr>
            <w:tcW w:w="1070" w:type="dxa"/>
            <w:tcBorders>
              <w:top w:val="nil"/>
              <w:left w:val="nil"/>
              <w:bottom w:val="single" w:sz="4" w:space="0" w:color="auto"/>
              <w:right w:val="single" w:sz="8" w:space="0" w:color="auto"/>
            </w:tcBorders>
            <w:shd w:val="clear" w:color="auto" w:fill="auto"/>
            <w:vAlign w:val="center"/>
          </w:tcPr>
          <w:p w14:paraId="3B1F7520" w14:textId="0275A54B" w:rsidR="00D97B0E" w:rsidRPr="008C3753" w:rsidRDefault="00D97B0E" w:rsidP="00E86C17">
            <w:pPr>
              <w:pStyle w:val="TAC"/>
              <w:rPr>
                <w:ins w:id="1849" w:author="Huawei" w:date="2021-09-29T16:26:00Z"/>
                <w:lang w:eastAsia="zh-CN"/>
              </w:rPr>
            </w:pPr>
            <w:ins w:id="1850" w:author="Huawei" w:date="2021-09-29T16:39:00Z">
              <w:r w:rsidRPr="00602B46">
                <w:rPr>
                  <w:rFonts w:hint="eastAsia"/>
                  <w:lang w:eastAsia="zh-CN"/>
                </w:rPr>
                <w:t>22540188</w:t>
              </w:r>
            </w:ins>
          </w:p>
        </w:tc>
        <w:tc>
          <w:tcPr>
            <w:tcW w:w="1071" w:type="dxa"/>
            <w:tcBorders>
              <w:top w:val="nil"/>
              <w:left w:val="nil"/>
              <w:bottom w:val="single" w:sz="4" w:space="0" w:color="auto"/>
              <w:right w:val="single" w:sz="4" w:space="0" w:color="auto"/>
            </w:tcBorders>
            <w:shd w:val="clear" w:color="auto" w:fill="auto"/>
            <w:vAlign w:val="center"/>
          </w:tcPr>
          <w:p w14:paraId="40DD1CB9" w14:textId="3A599098" w:rsidR="00D97B0E" w:rsidRPr="008C3753" w:rsidRDefault="00D97B0E" w:rsidP="00E86C17">
            <w:pPr>
              <w:pStyle w:val="TAC"/>
              <w:rPr>
                <w:ins w:id="1851" w:author="Huawei" w:date="2021-09-29T16:26:00Z"/>
                <w:lang w:eastAsia="zh-CN"/>
              </w:rPr>
            </w:pPr>
            <w:ins w:id="1852" w:author="Huawei" w:date="2021-09-29T16:39:00Z">
              <w:r w:rsidRPr="00602B46">
                <w:rPr>
                  <w:lang w:eastAsia="zh-CN"/>
                </w:rPr>
                <w:t>521</w:t>
              </w:r>
            </w:ins>
          </w:p>
        </w:tc>
        <w:tc>
          <w:tcPr>
            <w:tcW w:w="1070" w:type="dxa"/>
            <w:tcBorders>
              <w:top w:val="nil"/>
              <w:left w:val="nil"/>
              <w:bottom w:val="single" w:sz="4" w:space="0" w:color="auto"/>
              <w:right w:val="single" w:sz="4" w:space="0" w:color="auto"/>
            </w:tcBorders>
            <w:shd w:val="clear" w:color="auto" w:fill="auto"/>
            <w:vAlign w:val="center"/>
          </w:tcPr>
          <w:p w14:paraId="7DA3C5B6" w14:textId="190CE4EC" w:rsidR="00D97B0E" w:rsidRPr="008C3753" w:rsidRDefault="00D97B0E" w:rsidP="00E86C17">
            <w:pPr>
              <w:pStyle w:val="TAC"/>
              <w:rPr>
                <w:ins w:id="1853" w:author="Huawei" w:date="2021-09-29T16:26:00Z"/>
                <w:lang w:eastAsia="zh-CN"/>
              </w:rPr>
            </w:pPr>
            <w:ins w:id="1854" w:author="Huawei" w:date="2021-09-29T16:39:00Z">
              <w:r w:rsidRPr="00602B46">
                <w:rPr>
                  <w:rFonts w:hint="eastAsia"/>
                  <w:lang w:eastAsia="zh-CN"/>
                </w:rPr>
                <w:t>43231676</w:t>
              </w:r>
            </w:ins>
          </w:p>
        </w:tc>
        <w:tc>
          <w:tcPr>
            <w:tcW w:w="1071" w:type="dxa"/>
            <w:tcBorders>
              <w:top w:val="nil"/>
              <w:left w:val="nil"/>
              <w:bottom w:val="single" w:sz="4" w:space="0" w:color="auto"/>
              <w:right w:val="single" w:sz="4" w:space="0" w:color="auto"/>
            </w:tcBorders>
            <w:shd w:val="clear" w:color="auto" w:fill="auto"/>
            <w:vAlign w:val="center"/>
          </w:tcPr>
          <w:p w14:paraId="0EE4D586" w14:textId="1EB6F313" w:rsidR="00D97B0E" w:rsidRPr="008C3753" w:rsidRDefault="00D97B0E" w:rsidP="00E86C17">
            <w:pPr>
              <w:pStyle w:val="TAC"/>
              <w:rPr>
                <w:ins w:id="1855" w:author="Huawei" w:date="2021-09-29T16:26:00Z"/>
                <w:lang w:eastAsia="zh-CN"/>
              </w:rPr>
            </w:pPr>
            <w:ins w:id="1856" w:author="Huawei" w:date="2021-09-29T16:39:00Z">
              <w:r w:rsidRPr="00602B46">
                <w:rPr>
                  <w:rFonts w:hint="eastAsia"/>
                  <w:lang w:eastAsia="zh-CN"/>
                </w:rPr>
                <w:t>41341034</w:t>
              </w:r>
            </w:ins>
          </w:p>
        </w:tc>
      </w:tr>
      <w:tr w:rsidR="00D97B0E" w:rsidRPr="008C3753" w14:paraId="41115F23" w14:textId="77777777" w:rsidTr="006B6885">
        <w:trPr>
          <w:trHeight w:val="255"/>
          <w:jc w:val="center"/>
          <w:ins w:id="185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38F45AF" w14:textId="20FC0D5F" w:rsidR="00D97B0E" w:rsidRPr="008C3753" w:rsidRDefault="00D97B0E" w:rsidP="002E4E84">
            <w:pPr>
              <w:pStyle w:val="TAC"/>
              <w:rPr>
                <w:ins w:id="1858" w:author="Huawei" w:date="2021-09-29T16:26:00Z"/>
                <w:lang w:eastAsia="zh-CN"/>
              </w:rPr>
            </w:pPr>
            <w:ins w:id="1859" w:author="Huawei" w:date="2021-09-29T16:29:00Z">
              <w:r w:rsidRPr="00602B46">
                <w:rPr>
                  <w:lang w:eastAsia="zh-CN"/>
                </w:rPr>
                <w:t>92</w:t>
              </w:r>
            </w:ins>
          </w:p>
        </w:tc>
        <w:tc>
          <w:tcPr>
            <w:tcW w:w="1071" w:type="dxa"/>
            <w:tcBorders>
              <w:top w:val="nil"/>
              <w:left w:val="nil"/>
              <w:bottom w:val="single" w:sz="4" w:space="0" w:color="auto"/>
              <w:right w:val="single" w:sz="4" w:space="0" w:color="auto"/>
            </w:tcBorders>
            <w:shd w:val="clear" w:color="auto" w:fill="auto"/>
            <w:vAlign w:val="center"/>
          </w:tcPr>
          <w:p w14:paraId="1A710ACA" w14:textId="0099CC6F" w:rsidR="00D97B0E" w:rsidRPr="008C3753" w:rsidRDefault="00D97B0E" w:rsidP="00625327">
            <w:pPr>
              <w:pStyle w:val="TAC"/>
              <w:rPr>
                <w:ins w:id="1860" w:author="Huawei" w:date="2021-09-29T16:26:00Z"/>
                <w:lang w:eastAsia="zh-CN"/>
              </w:rPr>
            </w:pPr>
            <w:ins w:id="1861" w:author="Huawei" w:date="2021-09-29T16:29:00Z">
              <w:r w:rsidRPr="00602B46">
                <w:rPr>
                  <w:rFonts w:hint="eastAsia"/>
                  <w:lang w:eastAsia="zh-CN"/>
                </w:rPr>
                <w:t>10054629</w:t>
              </w:r>
            </w:ins>
          </w:p>
        </w:tc>
        <w:tc>
          <w:tcPr>
            <w:tcW w:w="1072" w:type="dxa"/>
            <w:tcBorders>
              <w:top w:val="nil"/>
              <w:left w:val="nil"/>
              <w:bottom w:val="single" w:sz="4" w:space="0" w:color="auto"/>
              <w:right w:val="single" w:sz="8" w:space="0" w:color="auto"/>
            </w:tcBorders>
            <w:shd w:val="clear" w:color="auto" w:fill="auto"/>
            <w:vAlign w:val="center"/>
          </w:tcPr>
          <w:p w14:paraId="7DB7B468" w14:textId="2744666A" w:rsidR="00D97B0E" w:rsidRPr="008C3753" w:rsidRDefault="00D97B0E" w:rsidP="00602B46">
            <w:pPr>
              <w:pStyle w:val="TAC"/>
              <w:rPr>
                <w:ins w:id="1862" w:author="Huawei" w:date="2021-09-29T16:26:00Z"/>
                <w:lang w:eastAsia="zh-CN"/>
              </w:rPr>
            </w:pPr>
            <w:ins w:id="1863" w:author="Huawei" w:date="2021-09-29T16:29:00Z">
              <w:r w:rsidRPr="00602B46">
                <w:rPr>
                  <w:rFonts w:hint="eastAsia"/>
                  <w:lang w:eastAsia="zh-CN"/>
                </w:rPr>
                <w:t>5130696</w:t>
              </w:r>
            </w:ins>
          </w:p>
        </w:tc>
        <w:tc>
          <w:tcPr>
            <w:tcW w:w="1071" w:type="dxa"/>
            <w:tcBorders>
              <w:top w:val="nil"/>
              <w:left w:val="nil"/>
              <w:bottom w:val="single" w:sz="4" w:space="0" w:color="auto"/>
              <w:right w:val="single" w:sz="4" w:space="0" w:color="auto"/>
            </w:tcBorders>
            <w:shd w:val="clear" w:color="auto" w:fill="auto"/>
            <w:vAlign w:val="center"/>
          </w:tcPr>
          <w:p w14:paraId="0B90EF7F" w14:textId="7652D6EE" w:rsidR="00D97B0E" w:rsidRPr="008C3753" w:rsidRDefault="00D97B0E" w:rsidP="00602B46">
            <w:pPr>
              <w:pStyle w:val="TAC"/>
              <w:rPr>
                <w:ins w:id="1864" w:author="Huawei" w:date="2021-09-29T16:26:00Z"/>
                <w:lang w:eastAsia="zh-CN"/>
              </w:rPr>
            </w:pPr>
            <w:ins w:id="1865" w:author="Huawei" w:date="2021-09-29T16:39:00Z">
              <w:r w:rsidRPr="00602B46">
                <w:rPr>
                  <w:lang w:eastAsia="zh-CN"/>
                </w:rPr>
                <w:t>307</w:t>
              </w:r>
            </w:ins>
          </w:p>
        </w:tc>
        <w:tc>
          <w:tcPr>
            <w:tcW w:w="1071" w:type="dxa"/>
            <w:tcBorders>
              <w:top w:val="nil"/>
              <w:left w:val="nil"/>
              <w:bottom w:val="single" w:sz="4" w:space="0" w:color="auto"/>
              <w:right w:val="single" w:sz="4" w:space="0" w:color="auto"/>
            </w:tcBorders>
            <w:shd w:val="clear" w:color="auto" w:fill="auto"/>
            <w:vAlign w:val="center"/>
          </w:tcPr>
          <w:p w14:paraId="52409C66" w14:textId="630C5A81" w:rsidR="00D97B0E" w:rsidRPr="008C3753" w:rsidRDefault="00D97B0E" w:rsidP="002B431A">
            <w:pPr>
              <w:pStyle w:val="TAC"/>
              <w:rPr>
                <w:ins w:id="1866" w:author="Huawei" w:date="2021-09-29T16:26:00Z"/>
                <w:lang w:eastAsia="zh-CN"/>
              </w:rPr>
            </w:pPr>
            <w:ins w:id="1867" w:author="Huawei" w:date="2021-09-29T16:39:00Z">
              <w:r w:rsidRPr="00602B46">
                <w:rPr>
                  <w:rFonts w:hint="eastAsia"/>
                  <w:lang w:eastAsia="zh-CN"/>
                </w:rPr>
                <w:t>27128843</w:t>
              </w:r>
            </w:ins>
          </w:p>
        </w:tc>
        <w:tc>
          <w:tcPr>
            <w:tcW w:w="1070" w:type="dxa"/>
            <w:tcBorders>
              <w:top w:val="nil"/>
              <w:left w:val="nil"/>
              <w:bottom w:val="single" w:sz="4" w:space="0" w:color="auto"/>
              <w:right w:val="single" w:sz="8" w:space="0" w:color="auto"/>
            </w:tcBorders>
            <w:shd w:val="clear" w:color="auto" w:fill="auto"/>
            <w:vAlign w:val="center"/>
          </w:tcPr>
          <w:p w14:paraId="13BCD6EA" w14:textId="6BF8E2F3" w:rsidR="00D97B0E" w:rsidRPr="008C3753" w:rsidRDefault="00D97B0E" w:rsidP="00E86C17">
            <w:pPr>
              <w:pStyle w:val="TAC"/>
              <w:rPr>
                <w:ins w:id="1868" w:author="Huawei" w:date="2021-09-29T16:26:00Z"/>
                <w:lang w:eastAsia="zh-CN"/>
              </w:rPr>
            </w:pPr>
            <w:ins w:id="1869" w:author="Huawei" w:date="2021-09-29T16:39:00Z">
              <w:r w:rsidRPr="00602B46">
                <w:rPr>
                  <w:rFonts w:hint="eastAsia"/>
                  <w:lang w:eastAsia="zh-CN"/>
                </w:rPr>
                <w:t>22625739</w:t>
              </w:r>
            </w:ins>
          </w:p>
        </w:tc>
        <w:tc>
          <w:tcPr>
            <w:tcW w:w="1071" w:type="dxa"/>
            <w:tcBorders>
              <w:top w:val="nil"/>
              <w:left w:val="nil"/>
              <w:bottom w:val="single" w:sz="4" w:space="0" w:color="auto"/>
              <w:right w:val="single" w:sz="4" w:space="0" w:color="auto"/>
            </w:tcBorders>
            <w:shd w:val="clear" w:color="auto" w:fill="auto"/>
            <w:vAlign w:val="center"/>
          </w:tcPr>
          <w:p w14:paraId="4E8D8B06" w14:textId="6B97E25D" w:rsidR="00D97B0E" w:rsidRPr="008C3753" w:rsidRDefault="00D97B0E" w:rsidP="00E86C17">
            <w:pPr>
              <w:pStyle w:val="TAC"/>
              <w:rPr>
                <w:ins w:id="1870" w:author="Huawei" w:date="2021-09-29T16:26:00Z"/>
                <w:lang w:eastAsia="zh-CN"/>
              </w:rPr>
            </w:pPr>
            <w:ins w:id="1871" w:author="Huawei" w:date="2021-09-29T16:39:00Z">
              <w:r w:rsidRPr="00602B46">
                <w:rPr>
                  <w:lang w:eastAsia="zh-CN"/>
                </w:rPr>
                <w:t>522</w:t>
              </w:r>
            </w:ins>
          </w:p>
        </w:tc>
        <w:tc>
          <w:tcPr>
            <w:tcW w:w="1070" w:type="dxa"/>
            <w:tcBorders>
              <w:top w:val="nil"/>
              <w:left w:val="nil"/>
              <w:bottom w:val="single" w:sz="4" w:space="0" w:color="auto"/>
              <w:right w:val="single" w:sz="4" w:space="0" w:color="auto"/>
            </w:tcBorders>
            <w:shd w:val="clear" w:color="auto" w:fill="auto"/>
            <w:vAlign w:val="center"/>
          </w:tcPr>
          <w:p w14:paraId="271B51FA" w14:textId="3CD3E80C" w:rsidR="00D97B0E" w:rsidRPr="008C3753" w:rsidRDefault="00D97B0E" w:rsidP="00E86C17">
            <w:pPr>
              <w:pStyle w:val="TAC"/>
              <w:rPr>
                <w:ins w:id="1872" w:author="Huawei" w:date="2021-09-29T16:26:00Z"/>
                <w:lang w:eastAsia="zh-CN"/>
              </w:rPr>
            </w:pPr>
            <w:ins w:id="1873" w:author="Huawei" w:date="2021-09-29T16:39:00Z">
              <w:r w:rsidRPr="00602B46">
                <w:rPr>
                  <w:rFonts w:hint="eastAsia"/>
                  <w:lang w:eastAsia="zh-CN"/>
                </w:rPr>
                <w:t>43305924</w:t>
              </w:r>
            </w:ins>
          </w:p>
        </w:tc>
        <w:tc>
          <w:tcPr>
            <w:tcW w:w="1071" w:type="dxa"/>
            <w:tcBorders>
              <w:top w:val="nil"/>
              <w:left w:val="nil"/>
              <w:bottom w:val="single" w:sz="4" w:space="0" w:color="auto"/>
              <w:right w:val="single" w:sz="4" w:space="0" w:color="auto"/>
            </w:tcBorders>
            <w:shd w:val="clear" w:color="auto" w:fill="auto"/>
            <w:vAlign w:val="center"/>
          </w:tcPr>
          <w:p w14:paraId="5E24B3C4" w14:textId="2879DB51" w:rsidR="00D97B0E" w:rsidRPr="008C3753" w:rsidRDefault="00D97B0E" w:rsidP="00E86C17">
            <w:pPr>
              <w:pStyle w:val="TAC"/>
              <w:rPr>
                <w:ins w:id="1874" w:author="Huawei" w:date="2021-09-29T16:26:00Z"/>
                <w:lang w:eastAsia="zh-CN"/>
              </w:rPr>
            </w:pPr>
            <w:ins w:id="1875" w:author="Huawei" w:date="2021-09-29T16:39:00Z">
              <w:r w:rsidRPr="00602B46">
                <w:rPr>
                  <w:rFonts w:hint="eastAsia"/>
                  <w:lang w:eastAsia="zh-CN"/>
                </w:rPr>
                <w:t>41429947</w:t>
              </w:r>
            </w:ins>
          </w:p>
        </w:tc>
      </w:tr>
      <w:tr w:rsidR="00D97B0E" w:rsidRPr="008C3753" w14:paraId="287F810D" w14:textId="77777777" w:rsidTr="006B6885">
        <w:trPr>
          <w:trHeight w:val="255"/>
          <w:jc w:val="center"/>
          <w:ins w:id="187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18AEC82" w14:textId="0619AACF" w:rsidR="00D97B0E" w:rsidRPr="008C3753" w:rsidRDefault="00D97B0E" w:rsidP="002E4E84">
            <w:pPr>
              <w:pStyle w:val="TAC"/>
              <w:rPr>
                <w:ins w:id="1877" w:author="Huawei" w:date="2021-09-29T16:26:00Z"/>
                <w:lang w:eastAsia="zh-CN"/>
              </w:rPr>
            </w:pPr>
            <w:ins w:id="1878" w:author="Huawei" w:date="2021-09-29T16:29:00Z">
              <w:r w:rsidRPr="00602B46">
                <w:rPr>
                  <w:lang w:eastAsia="zh-CN"/>
                </w:rPr>
                <w:t>93</w:t>
              </w:r>
            </w:ins>
          </w:p>
        </w:tc>
        <w:tc>
          <w:tcPr>
            <w:tcW w:w="1071" w:type="dxa"/>
            <w:tcBorders>
              <w:top w:val="nil"/>
              <w:left w:val="nil"/>
              <w:bottom w:val="single" w:sz="4" w:space="0" w:color="auto"/>
              <w:right w:val="single" w:sz="4" w:space="0" w:color="auto"/>
            </w:tcBorders>
            <w:shd w:val="clear" w:color="auto" w:fill="auto"/>
            <w:vAlign w:val="center"/>
          </w:tcPr>
          <w:p w14:paraId="39A0059A" w14:textId="21BA6BF4" w:rsidR="00D97B0E" w:rsidRPr="008C3753" w:rsidRDefault="00D97B0E" w:rsidP="00625327">
            <w:pPr>
              <w:pStyle w:val="TAC"/>
              <w:rPr>
                <w:ins w:id="1879" w:author="Huawei" w:date="2021-09-29T16:26:00Z"/>
                <w:lang w:eastAsia="zh-CN"/>
              </w:rPr>
            </w:pPr>
            <w:ins w:id="1880" w:author="Huawei" w:date="2021-09-29T16:29:00Z">
              <w:r w:rsidRPr="00602B46">
                <w:rPr>
                  <w:rFonts w:hint="eastAsia"/>
                  <w:lang w:eastAsia="zh-CN"/>
                </w:rPr>
                <w:t>10139228</w:t>
              </w:r>
            </w:ins>
          </w:p>
        </w:tc>
        <w:tc>
          <w:tcPr>
            <w:tcW w:w="1072" w:type="dxa"/>
            <w:tcBorders>
              <w:top w:val="nil"/>
              <w:left w:val="nil"/>
              <w:bottom w:val="single" w:sz="4" w:space="0" w:color="auto"/>
              <w:right w:val="single" w:sz="8" w:space="0" w:color="auto"/>
            </w:tcBorders>
            <w:shd w:val="clear" w:color="auto" w:fill="auto"/>
            <w:vAlign w:val="center"/>
          </w:tcPr>
          <w:p w14:paraId="4B03BEA2" w14:textId="07CC39F0" w:rsidR="00D97B0E" w:rsidRPr="008C3753" w:rsidRDefault="00D97B0E" w:rsidP="00602B46">
            <w:pPr>
              <w:pStyle w:val="TAC"/>
              <w:rPr>
                <w:ins w:id="1881" w:author="Huawei" w:date="2021-09-29T16:26:00Z"/>
                <w:lang w:eastAsia="zh-CN"/>
              </w:rPr>
            </w:pPr>
            <w:ins w:id="1882" w:author="Huawei" w:date="2021-09-29T16:29:00Z">
              <w:r w:rsidRPr="00602B46">
                <w:rPr>
                  <w:rFonts w:hint="eastAsia"/>
                  <w:lang w:eastAsia="zh-CN"/>
                </w:rPr>
                <w:t>5204526</w:t>
              </w:r>
            </w:ins>
          </w:p>
        </w:tc>
        <w:tc>
          <w:tcPr>
            <w:tcW w:w="1071" w:type="dxa"/>
            <w:tcBorders>
              <w:top w:val="nil"/>
              <w:left w:val="nil"/>
              <w:bottom w:val="single" w:sz="4" w:space="0" w:color="auto"/>
              <w:right w:val="single" w:sz="4" w:space="0" w:color="auto"/>
            </w:tcBorders>
            <w:shd w:val="clear" w:color="auto" w:fill="auto"/>
            <w:vAlign w:val="center"/>
          </w:tcPr>
          <w:p w14:paraId="69B536F3" w14:textId="4627672F" w:rsidR="00D97B0E" w:rsidRPr="008C3753" w:rsidRDefault="00D97B0E" w:rsidP="00602B46">
            <w:pPr>
              <w:pStyle w:val="TAC"/>
              <w:rPr>
                <w:ins w:id="1883" w:author="Huawei" w:date="2021-09-29T16:26:00Z"/>
                <w:lang w:eastAsia="zh-CN"/>
              </w:rPr>
            </w:pPr>
            <w:ins w:id="1884" w:author="Huawei" w:date="2021-09-29T16:39:00Z">
              <w:r w:rsidRPr="00602B46">
                <w:rPr>
                  <w:lang w:eastAsia="zh-CN"/>
                </w:rPr>
                <w:t>308</w:t>
              </w:r>
            </w:ins>
          </w:p>
        </w:tc>
        <w:tc>
          <w:tcPr>
            <w:tcW w:w="1071" w:type="dxa"/>
            <w:tcBorders>
              <w:top w:val="nil"/>
              <w:left w:val="nil"/>
              <w:bottom w:val="single" w:sz="4" w:space="0" w:color="auto"/>
              <w:right w:val="single" w:sz="4" w:space="0" w:color="auto"/>
            </w:tcBorders>
            <w:shd w:val="clear" w:color="auto" w:fill="auto"/>
            <w:vAlign w:val="center"/>
          </w:tcPr>
          <w:p w14:paraId="6809E9E8" w14:textId="70AE46EB" w:rsidR="00D97B0E" w:rsidRPr="008C3753" w:rsidRDefault="00D97B0E" w:rsidP="002B431A">
            <w:pPr>
              <w:pStyle w:val="TAC"/>
              <w:rPr>
                <w:ins w:id="1885" w:author="Huawei" w:date="2021-09-29T16:26:00Z"/>
                <w:lang w:eastAsia="zh-CN"/>
              </w:rPr>
            </w:pPr>
            <w:ins w:id="1886" w:author="Huawei" w:date="2021-09-29T16:39:00Z">
              <w:r w:rsidRPr="00602B46">
                <w:rPr>
                  <w:rFonts w:hint="eastAsia"/>
                  <w:lang w:eastAsia="zh-CN"/>
                </w:rPr>
                <w:t>27205377</w:t>
              </w:r>
            </w:ins>
          </w:p>
        </w:tc>
        <w:tc>
          <w:tcPr>
            <w:tcW w:w="1070" w:type="dxa"/>
            <w:tcBorders>
              <w:top w:val="nil"/>
              <w:left w:val="nil"/>
              <w:bottom w:val="single" w:sz="4" w:space="0" w:color="auto"/>
              <w:right w:val="single" w:sz="8" w:space="0" w:color="auto"/>
            </w:tcBorders>
            <w:shd w:val="clear" w:color="auto" w:fill="auto"/>
            <w:vAlign w:val="center"/>
          </w:tcPr>
          <w:p w14:paraId="5F5F5D1E" w14:textId="68E3A532" w:rsidR="00D97B0E" w:rsidRPr="008C3753" w:rsidRDefault="00D97B0E" w:rsidP="00E86C17">
            <w:pPr>
              <w:pStyle w:val="TAC"/>
              <w:rPr>
                <w:ins w:id="1887" w:author="Huawei" w:date="2021-09-29T16:26:00Z"/>
                <w:lang w:eastAsia="zh-CN"/>
              </w:rPr>
            </w:pPr>
            <w:ins w:id="1888" w:author="Huawei" w:date="2021-09-29T16:39:00Z">
              <w:r w:rsidRPr="00602B46">
                <w:rPr>
                  <w:rFonts w:hint="eastAsia"/>
                  <w:lang w:eastAsia="zh-CN"/>
                </w:rPr>
                <w:t>22711313</w:t>
              </w:r>
            </w:ins>
          </w:p>
        </w:tc>
        <w:tc>
          <w:tcPr>
            <w:tcW w:w="1071" w:type="dxa"/>
            <w:tcBorders>
              <w:top w:val="nil"/>
              <w:left w:val="nil"/>
              <w:bottom w:val="single" w:sz="4" w:space="0" w:color="auto"/>
              <w:right w:val="single" w:sz="4" w:space="0" w:color="auto"/>
            </w:tcBorders>
            <w:shd w:val="clear" w:color="auto" w:fill="auto"/>
            <w:vAlign w:val="center"/>
          </w:tcPr>
          <w:p w14:paraId="6884410E" w14:textId="65DF8CCA" w:rsidR="00D97B0E" w:rsidRPr="008C3753" w:rsidRDefault="00D97B0E" w:rsidP="00E86C17">
            <w:pPr>
              <w:pStyle w:val="TAC"/>
              <w:rPr>
                <w:ins w:id="1889" w:author="Huawei" w:date="2021-09-29T16:26:00Z"/>
                <w:lang w:eastAsia="zh-CN"/>
              </w:rPr>
            </w:pPr>
            <w:ins w:id="1890" w:author="Huawei" w:date="2021-09-29T16:39:00Z">
              <w:r w:rsidRPr="00602B46">
                <w:rPr>
                  <w:lang w:eastAsia="zh-CN"/>
                </w:rPr>
                <w:t>523</w:t>
              </w:r>
            </w:ins>
          </w:p>
        </w:tc>
        <w:tc>
          <w:tcPr>
            <w:tcW w:w="1070" w:type="dxa"/>
            <w:tcBorders>
              <w:top w:val="nil"/>
              <w:left w:val="nil"/>
              <w:bottom w:val="single" w:sz="4" w:space="0" w:color="auto"/>
              <w:right w:val="single" w:sz="4" w:space="0" w:color="auto"/>
            </w:tcBorders>
            <w:shd w:val="clear" w:color="auto" w:fill="auto"/>
            <w:vAlign w:val="center"/>
          </w:tcPr>
          <w:p w14:paraId="34C0AB46" w14:textId="4C28FD78" w:rsidR="00D97B0E" w:rsidRPr="008C3753" w:rsidRDefault="00D97B0E" w:rsidP="00E86C17">
            <w:pPr>
              <w:pStyle w:val="TAC"/>
              <w:rPr>
                <w:ins w:id="1891" w:author="Huawei" w:date="2021-09-29T16:26:00Z"/>
                <w:lang w:eastAsia="zh-CN"/>
              </w:rPr>
            </w:pPr>
            <w:ins w:id="1892" w:author="Huawei" w:date="2021-09-29T16:39:00Z">
              <w:r w:rsidRPr="00602B46">
                <w:rPr>
                  <w:rFonts w:hint="eastAsia"/>
                  <w:lang w:eastAsia="zh-CN"/>
                </w:rPr>
                <w:t>43380165</w:t>
              </w:r>
            </w:ins>
          </w:p>
        </w:tc>
        <w:tc>
          <w:tcPr>
            <w:tcW w:w="1071" w:type="dxa"/>
            <w:tcBorders>
              <w:top w:val="nil"/>
              <w:left w:val="nil"/>
              <w:bottom w:val="single" w:sz="4" w:space="0" w:color="auto"/>
              <w:right w:val="single" w:sz="4" w:space="0" w:color="auto"/>
            </w:tcBorders>
            <w:shd w:val="clear" w:color="auto" w:fill="auto"/>
            <w:vAlign w:val="center"/>
          </w:tcPr>
          <w:p w14:paraId="5E777990" w14:textId="5B90C77F" w:rsidR="00D97B0E" w:rsidRPr="008C3753" w:rsidRDefault="00D97B0E" w:rsidP="00E86C17">
            <w:pPr>
              <w:pStyle w:val="TAC"/>
              <w:rPr>
                <w:ins w:id="1893" w:author="Huawei" w:date="2021-09-29T16:26:00Z"/>
                <w:lang w:eastAsia="zh-CN"/>
              </w:rPr>
            </w:pPr>
            <w:ins w:id="1894" w:author="Huawei" w:date="2021-09-29T16:39:00Z">
              <w:r w:rsidRPr="00602B46">
                <w:rPr>
                  <w:rFonts w:hint="eastAsia"/>
                  <w:lang w:eastAsia="zh-CN"/>
                </w:rPr>
                <w:t>41518872</w:t>
              </w:r>
            </w:ins>
          </w:p>
        </w:tc>
      </w:tr>
      <w:tr w:rsidR="00D97B0E" w:rsidRPr="008C3753" w14:paraId="05317EA2" w14:textId="77777777" w:rsidTr="006B6885">
        <w:trPr>
          <w:trHeight w:val="255"/>
          <w:jc w:val="center"/>
          <w:ins w:id="189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482ABF9" w14:textId="40D75031" w:rsidR="00D97B0E" w:rsidRPr="008C3753" w:rsidRDefault="00D97B0E" w:rsidP="002E4E84">
            <w:pPr>
              <w:pStyle w:val="TAC"/>
              <w:rPr>
                <w:ins w:id="1896" w:author="Huawei" w:date="2021-09-29T16:26:00Z"/>
                <w:lang w:eastAsia="zh-CN"/>
              </w:rPr>
            </w:pPr>
            <w:ins w:id="1897" w:author="Huawei" w:date="2021-09-29T16:29:00Z">
              <w:r w:rsidRPr="00602B46">
                <w:rPr>
                  <w:lang w:eastAsia="zh-CN"/>
                </w:rPr>
                <w:t>94</w:t>
              </w:r>
            </w:ins>
          </w:p>
        </w:tc>
        <w:tc>
          <w:tcPr>
            <w:tcW w:w="1071" w:type="dxa"/>
            <w:tcBorders>
              <w:top w:val="nil"/>
              <w:left w:val="nil"/>
              <w:bottom w:val="single" w:sz="4" w:space="0" w:color="auto"/>
              <w:right w:val="single" w:sz="4" w:space="0" w:color="auto"/>
            </w:tcBorders>
            <w:shd w:val="clear" w:color="auto" w:fill="auto"/>
            <w:vAlign w:val="center"/>
          </w:tcPr>
          <w:p w14:paraId="340C4DDE" w14:textId="1F2C3923" w:rsidR="00D97B0E" w:rsidRPr="008C3753" w:rsidRDefault="00D97B0E" w:rsidP="00625327">
            <w:pPr>
              <w:pStyle w:val="TAC"/>
              <w:rPr>
                <w:ins w:id="1898" w:author="Huawei" w:date="2021-09-29T16:26:00Z"/>
                <w:lang w:eastAsia="zh-CN"/>
              </w:rPr>
            </w:pPr>
            <w:ins w:id="1899" w:author="Huawei" w:date="2021-09-29T16:29:00Z">
              <w:r w:rsidRPr="00602B46">
                <w:rPr>
                  <w:rFonts w:hint="eastAsia"/>
                  <w:lang w:eastAsia="zh-CN"/>
                </w:rPr>
                <w:t>10223731</w:t>
              </w:r>
            </w:ins>
          </w:p>
        </w:tc>
        <w:tc>
          <w:tcPr>
            <w:tcW w:w="1072" w:type="dxa"/>
            <w:tcBorders>
              <w:top w:val="nil"/>
              <w:left w:val="nil"/>
              <w:bottom w:val="single" w:sz="4" w:space="0" w:color="auto"/>
              <w:right w:val="single" w:sz="8" w:space="0" w:color="auto"/>
            </w:tcBorders>
            <w:shd w:val="clear" w:color="auto" w:fill="auto"/>
            <w:vAlign w:val="center"/>
          </w:tcPr>
          <w:p w14:paraId="57141264" w14:textId="7E98C0E3" w:rsidR="00D97B0E" w:rsidRPr="008C3753" w:rsidRDefault="00D97B0E" w:rsidP="00602B46">
            <w:pPr>
              <w:pStyle w:val="TAC"/>
              <w:rPr>
                <w:ins w:id="1900" w:author="Huawei" w:date="2021-09-29T16:26:00Z"/>
                <w:lang w:eastAsia="zh-CN"/>
              </w:rPr>
            </w:pPr>
            <w:ins w:id="1901" w:author="Huawei" w:date="2021-09-29T16:29:00Z">
              <w:r w:rsidRPr="00602B46">
                <w:rPr>
                  <w:rFonts w:hint="eastAsia"/>
                  <w:lang w:eastAsia="zh-CN"/>
                </w:rPr>
                <w:t>5278493</w:t>
              </w:r>
            </w:ins>
          </w:p>
        </w:tc>
        <w:tc>
          <w:tcPr>
            <w:tcW w:w="1071" w:type="dxa"/>
            <w:tcBorders>
              <w:top w:val="nil"/>
              <w:left w:val="nil"/>
              <w:bottom w:val="single" w:sz="4" w:space="0" w:color="auto"/>
              <w:right w:val="single" w:sz="4" w:space="0" w:color="auto"/>
            </w:tcBorders>
            <w:shd w:val="clear" w:color="auto" w:fill="auto"/>
            <w:vAlign w:val="center"/>
          </w:tcPr>
          <w:p w14:paraId="381270E1" w14:textId="00456AE0" w:rsidR="00D97B0E" w:rsidRPr="008C3753" w:rsidRDefault="00D97B0E" w:rsidP="00602B46">
            <w:pPr>
              <w:pStyle w:val="TAC"/>
              <w:rPr>
                <w:ins w:id="1902" w:author="Huawei" w:date="2021-09-29T16:26:00Z"/>
                <w:lang w:eastAsia="zh-CN"/>
              </w:rPr>
            </w:pPr>
            <w:ins w:id="1903" w:author="Huawei" w:date="2021-09-29T16:39:00Z">
              <w:r w:rsidRPr="00602B46">
                <w:rPr>
                  <w:lang w:eastAsia="zh-CN"/>
                </w:rPr>
                <w:t>309</w:t>
              </w:r>
            </w:ins>
          </w:p>
        </w:tc>
        <w:tc>
          <w:tcPr>
            <w:tcW w:w="1071" w:type="dxa"/>
            <w:tcBorders>
              <w:top w:val="nil"/>
              <w:left w:val="nil"/>
              <w:bottom w:val="single" w:sz="4" w:space="0" w:color="auto"/>
              <w:right w:val="single" w:sz="4" w:space="0" w:color="auto"/>
            </w:tcBorders>
            <w:shd w:val="clear" w:color="auto" w:fill="auto"/>
            <w:vAlign w:val="center"/>
          </w:tcPr>
          <w:p w14:paraId="36812674" w14:textId="0221C295" w:rsidR="00D97B0E" w:rsidRPr="008C3753" w:rsidRDefault="00D97B0E" w:rsidP="002B431A">
            <w:pPr>
              <w:pStyle w:val="TAC"/>
              <w:rPr>
                <w:ins w:id="1904" w:author="Huawei" w:date="2021-09-29T16:26:00Z"/>
                <w:lang w:eastAsia="zh-CN"/>
              </w:rPr>
            </w:pPr>
            <w:ins w:id="1905" w:author="Huawei" w:date="2021-09-29T16:39:00Z">
              <w:r w:rsidRPr="00602B46">
                <w:rPr>
                  <w:rFonts w:hint="eastAsia"/>
                  <w:lang w:eastAsia="zh-CN"/>
                </w:rPr>
                <w:t>27281895</w:t>
              </w:r>
            </w:ins>
          </w:p>
        </w:tc>
        <w:tc>
          <w:tcPr>
            <w:tcW w:w="1070" w:type="dxa"/>
            <w:tcBorders>
              <w:top w:val="nil"/>
              <w:left w:val="nil"/>
              <w:bottom w:val="single" w:sz="4" w:space="0" w:color="auto"/>
              <w:right w:val="single" w:sz="8" w:space="0" w:color="auto"/>
            </w:tcBorders>
            <w:shd w:val="clear" w:color="auto" w:fill="auto"/>
            <w:vAlign w:val="center"/>
          </w:tcPr>
          <w:p w14:paraId="13AD0B42" w14:textId="6432923D" w:rsidR="00D97B0E" w:rsidRPr="008C3753" w:rsidRDefault="00D97B0E" w:rsidP="00E86C17">
            <w:pPr>
              <w:pStyle w:val="TAC"/>
              <w:rPr>
                <w:ins w:id="1906" w:author="Huawei" w:date="2021-09-29T16:26:00Z"/>
                <w:lang w:eastAsia="zh-CN"/>
              </w:rPr>
            </w:pPr>
            <w:ins w:id="1907" w:author="Huawei" w:date="2021-09-29T16:39:00Z">
              <w:r w:rsidRPr="00602B46">
                <w:rPr>
                  <w:rFonts w:hint="eastAsia"/>
                  <w:lang w:eastAsia="zh-CN"/>
                </w:rPr>
                <w:t>22796910</w:t>
              </w:r>
            </w:ins>
          </w:p>
        </w:tc>
        <w:tc>
          <w:tcPr>
            <w:tcW w:w="1071" w:type="dxa"/>
            <w:tcBorders>
              <w:top w:val="nil"/>
              <w:left w:val="nil"/>
              <w:bottom w:val="single" w:sz="4" w:space="0" w:color="auto"/>
              <w:right w:val="single" w:sz="4" w:space="0" w:color="auto"/>
            </w:tcBorders>
            <w:shd w:val="clear" w:color="auto" w:fill="auto"/>
            <w:vAlign w:val="center"/>
          </w:tcPr>
          <w:p w14:paraId="709591A7" w14:textId="5C424A59" w:rsidR="00D97B0E" w:rsidRPr="008C3753" w:rsidRDefault="00D97B0E" w:rsidP="00E86C17">
            <w:pPr>
              <w:pStyle w:val="TAC"/>
              <w:rPr>
                <w:ins w:id="1908" w:author="Huawei" w:date="2021-09-29T16:26:00Z"/>
                <w:lang w:eastAsia="zh-CN"/>
              </w:rPr>
            </w:pPr>
            <w:ins w:id="1909" w:author="Huawei" w:date="2021-09-29T16:39:00Z">
              <w:r w:rsidRPr="00602B46">
                <w:rPr>
                  <w:lang w:eastAsia="zh-CN"/>
                </w:rPr>
                <w:t>524</w:t>
              </w:r>
            </w:ins>
          </w:p>
        </w:tc>
        <w:tc>
          <w:tcPr>
            <w:tcW w:w="1070" w:type="dxa"/>
            <w:tcBorders>
              <w:top w:val="nil"/>
              <w:left w:val="nil"/>
              <w:bottom w:val="single" w:sz="4" w:space="0" w:color="auto"/>
              <w:right w:val="single" w:sz="4" w:space="0" w:color="auto"/>
            </w:tcBorders>
            <w:shd w:val="clear" w:color="auto" w:fill="auto"/>
            <w:vAlign w:val="center"/>
          </w:tcPr>
          <w:p w14:paraId="3501BA17" w14:textId="762B11CB" w:rsidR="00D97B0E" w:rsidRPr="008C3753" w:rsidRDefault="00D97B0E" w:rsidP="00E86C17">
            <w:pPr>
              <w:pStyle w:val="TAC"/>
              <w:rPr>
                <w:ins w:id="1910" w:author="Huawei" w:date="2021-09-29T16:26:00Z"/>
                <w:lang w:eastAsia="zh-CN"/>
              </w:rPr>
            </w:pPr>
            <w:ins w:id="1911" w:author="Huawei" w:date="2021-09-29T16:39:00Z">
              <w:r w:rsidRPr="00602B46">
                <w:rPr>
                  <w:rFonts w:hint="eastAsia"/>
                  <w:lang w:eastAsia="zh-CN"/>
                </w:rPr>
                <w:t>43454399</w:t>
              </w:r>
            </w:ins>
          </w:p>
        </w:tc>
        <w:tc>
          <w:tcPr>
            <w:tcW w:w="1071" w:type="dxa"/>
            <w:tcBorders>
              <w:top w:val="nil"/>
              <w:left w:val="nil"/>
              <w:bottom w:val="single" w:sz="4" w:space="0" w:color="auto"/>
              <w:right w:val="single" w:sz="4" w:space="0" w:color="auto"/>
            </w:tcBorders>
            <w:shd w:val="clear" w:color="auto" w:fill="auto"/>
            <w:vAlign w:val="center"/>
          </w:tcPr>
          <w:p w14:paraId="1E4CD91A" w14:textId="6D56944D" w:rsidR="00D97B0E" w:rsidRPr="008C3753" w:rsidRDefault="00D97B0E" w:rsidP="00E86C17">
            <w:pPr>
              <w:pStyle w:val="TAC"/>
              <w:rPr>
                <w:ins w:id="1912" w:author="Huawei" w:date="2021-09-29T16:26:00Z"/>
                <w:lang w:eastAsia="zh-CN"/>
              </w:rPr>
            </w:pPr>
            <w:ins w:id="1913" w:author="Huawei" w:date="2021-09-29T16:39:00Z">
              <w:r w:rsidRPr="00602B46">
                <w:rPr>
                  <w:rFonts w:hint="eastAsia"/>
                  <w:lang w:eastAsia="zh-CN"/>
                </w:rPr>
                <w:t>41607806</w:t>
              </w:r>
            </w:ins>
          </w:p>
        </w:tc>
      </w:tr>
      <w:tr w:rsidR="00D97B0E" w:rsidRPr="008C3753" w14:paraId="1FC8042A" w14:textId="77777777" w:rsidTr="006B6885">
        <w:trPr>
          <w:trHeight w:val="255"/>
          <w:jc w:val="center"/>
          <w:ins w:id="191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0678459" w14:textId="452CC81D" w:rsidR="00D97B0E" w:rsidRPr="008C3753" w:rsidRDefault="00D97B0E" w:rsidP="002E4E84">
            <w:pPr>
              <w:pStyle w:val="TAC"/>
              <w:rPr>
                <w:ins w:id="1915" w:author="Huawei" w:date="2021-09-29T16:26:00Z"/>
                <w:lang w:eastAsia="zh-CN"/>
              </w:rPr>
            </w:pPr>
            <w:ins w:id="1916" w:author="Huawei" w:date="2021-09-29T16:29:00Z">
              <w:r w:rsidRPr="00602B46">
                <w:rPr>
                  <w:lang w:eastAsia="zh-CN"/>
                </w:rPr>
                <w:t>95</w:t>
              </w:r>
            </w:ins>
          </w:p>
        </w:tc>
        <w:tc>
          <w:tcPr>
            <w:tcW w:w="1071" w:type="dxa"/>
            <w:tcBorders>
              <w:top w:val="nil"/>
              <w:left w:val="nil"/>
              <w:bottom w:val="single" w:sz="4" w:space="0" w:color="auto"/>
              <w:right w:val="single" w:sz="4" w:space="0" w:color="auto"/>
            </w:tcBorders>
            <w:shd w:val="clear" w:color="auto" w:fill="auto"/>
            <w:vAlign w:val="center"/>
          </w:tcPr>
          <w:p w14:paraId="0E4D23D6" w14:textId="6205DFEB" w:rsidR="00D97B0E" w:rsidRPr="008C3753" w:rsidRDefault="00D97B0E" w:rsidP="00625327">
            <w:pPr>
              <w:pStyle w:val="TAC"/>
              <w:rPr>
                <w:ins w:id="1917" w:author="Huawei" w:date="2021-09-29T16:26:00Z"/>
                <w:lang w:eastAsia="zh-CN"/>
              </w:rPr>
            </w:pPr>
            <w:ins w:id="1918" w:author="Huawei" w:date="2021-09-29T16:29:00Z">
              <w:r w:rsidRPr="00602B46">
                <w:rPr>
                  <w:rFonts w:hint="eastAsia"/>
                  <w:lang w:eastAsia="zh-CN"/>
                </w:rPr>
                <w:t>10308141</w:t>
              </w:r>
            </w:ins>
          </w:p>
        </w:tc>
        <w:tc>
          <w:tcPr>
            <w:tcW w:w="1072" w:type="dxa"/>
            <w:tcBorders>
              <w:top w:val="nil"/>
              <w:left w:val="nil"/>
              <w:bottom w:val="single" w:sz="4" w:space="0" w:color="auto"/>
              <w:right w:val="single" w:sz="8" w:space="0" w:color="auto"/>
            </w:tcBorders>
            <w:shd w:val="clear" w:color="auto" w:fill="auto"/>
            <w:vAlign w:val="center"/>
          </w:tcPr>
          <w:p w14:paraId="40648E3D" w14:textId="166C1CFB" w:rsidR="00D97B0E" w:rsidRPr="008C3753" w:rsidRDefault="00D97B0E" w:rsidP="00602B46">
            <w:pPr>
              <w:pStyle w:val="TAC"/>
              <w:rPr>
                <w:ins w:id="1919" w:author="Huawei" w:date="2021-09-29T16:26:00Z"/>
                <w:lang w:eastAsia="zh-CN"/>
              </w:rPr>
            </w:pPr>
            <w:ins w:id="1920" w:author="Huawei" w:date="2021-09-29T16:29:00Z">
              <w:r w:rsidRPr="00602B46">
                <w:rPr>
                  <w:rFonts w:hint="eastAsia"/>
                  <w:lang w:eastAsia="zh-CN"/>
                </w:rPr>
                <w:t>5352597</w:t>
              </w:r>
            </w:ins>
          </w:p>
        </w:tc>
        <w:tc>
          <w:tcPr>
            <w:tcW w:w="1071" w:type="dxa"/>
            <w:tcBorders>
              <w:top w:val="nil"/>
              <w:left w:val="nil"/>
              <w:bottom w:val="single" w:sz="4" w:space="0" w:color="auto"/>
              <w:right w:val="single" w:sz="4" w:space="0" w:color="auto"/>
            </w:tcBorders>
            <w:shd w:val="clear" w:color="auto" w:fill="auto"/>
            <w:vAlign w:val="center"/>
          </w:tcPr>
          <w:p w14:paraId="6CB192E9" w14:textId="03211AA6" w:rsidR="00D97B0E" w:rsidRPr="008C3753" w:rsidRDefault="00D97B0E" w:rsidP="00602B46">
            <w:pPr>
              <w:pStyle w:val="TAC"/>
              <w:rPr>
                <w:ins w:id="1921" w:author="Huawei" w:date="2021-09-29T16:26:00Z"/>
                <w:lang w:eastAsia="zh-CN"/>
              </w:rPr>
            </w:pPr>
            <w:ins w:id="1922" w:author="Huawei" w:date="2021-09-29T16:39:00Z">
              <w:r w:rsidRPr="00602B46">
                <w:rPr>
                  <w:lang w:eastAsia="zh-CN"/>
                </w:rPr>
                <w:t>310</w:t>
              </w:r>
            </w:ins>
          </w:p>
        </w:tc>
        <w:tc>
          <w:tcPr>
            <w:tcW w:w="1071" w:type="dxa"/>
            <w:tcBorders>
              <w:top w:val="nil"/>
              <w:left w:val="nil"/>
              <w:bottom w:val="single" w:sz="4" w:space="0" w:color="auto"/>
              <w:right w:val="single" w:sz="4" w:space="0" w:color="auto"/>
            </w:tcBorders>
            <w:shd w:val="clear" w:color="auto" w:fill="auto"/>
            <w:vAlign w:val="center"/>
          </w:tcPr>
          <w:p w14:paraId="735DE795" w14:textId="28080675" w:rsidR="00D97B0E" w:rsidRPr="008C3753" w:rsidRDefault="00D97B0E" w:rsidP="002B431A">
            <w:pPr>
              <w:pStyle w:val="TAC"/>
              <w:rPr>
                <w:ins w:id="1923" w:author="Huawei" w:date="2021-09-29T16:26:00Z"/>
                <w:lang w:eastAsia="zh-CN"/>
              </w:rPr>
            </w:pPr>
            <w:ins w:id="1924" w:author="Huawei" w:date="2021-09-29T16:39:00Z">
              <w:r w:rsidRPr="00602B46">
                <w:rPr>
                  <w:rFonts w:hint="eastAsia"/>
                  <w:lang w:eastAsia="zh-CN"/>
                </w:rPr>
                <w:t>27358398</w:t>
              </w:r>
            </w:ins>
          </w:p>
        </w:tc>
        <w:tc>
          <w:tcPr>
            <w:tcW w:w="1070" w:type="dxa"/>
            <w:tcBorders>
              <w:top w:val="nil"/>
              <w:left w:val="nil"/>
              <w:bottom w:val="single" w:sz="4" w:space="0" w:color="auto"/>
              <w:right w:val="single" w:sz="8" w:space="0" w:color="auto"/>
            </w:tcBorders>
            <w:shd w:val="clear" w:color="auto" w:fill="auto"/>
            <w:vAlign w:val="center"/>
          </w:tcPr>
          <w:p w14:paraId="748A318B" w14:textId="56EC7A2A" w:rsidR="00D97B0E" w:rsidRPr="008C3753" w:rsidRDefault="00D97B0E" w:rsidP="00E86C17">
            <w:pPr>
              <w:pStyle w:val="TAC"/>
              <w:rPr>
                <w:ins w:id="1925" w:author="Huawei" w:date="2021-09-29T16:26:00Z"/>
                <w:lang w:eastAsia="zh-CN"/>
              </w:rPr>
            </w:pPr>
            <w:ins w:id="1926" w:author="Huawei" w:date="2021-09-29T16:39:00Z">
              <w:r w:rsidRPr="00602B46">
                <w:rPr>
                  <w:rFonts w:hint="eastAsia"/>
                  <w:lang w:eastAsia="zh-CN"/>
                </w:rPr>
                <w:t>22882531</w:t>
              </w:r>
            </w:ins>
          </w:p>
        </w:tc>
        <w:tc>
          <w:tcPr>
            <w:tcW w:w="1071" w:type="dxa"/>
            <w:tcBorders>
              <w:top w:val="nil"/>
              <w:left w:val="nil"/>
              <w:bottom w:val="single" w:sz="4" w:space="0" w:color="auto"/>
              <w:right w:val="single" w:sz="4" w:space="0" w:color="auto"/>
            </w:tcBorders>
            <w:shd w:val="clear" w:color="auto" w:fill="auto"/>
            <w:vAlign w:val="center"/>
          </w:tcPr>
          <w:p w14:paraId="749B896B" w14:textId="2D843C0B" w:rsidR="00D97B0E" w:rsidRPr="008C3753" w:rsidRDefault="00D97B0E" w:rsidP="00E86C17">
            <w:pPr>
              <w:pStyle w:val="TAC"/>
              <w:rPr>
                <w:ins w:id="1927" w:author="Huawei" w:date="2021-09-29T16:26:00Z"/>
                <w:lang w:eastAsia="zh-CN"/>
              </w:rPr>
            </w:pPr>
            <w:ins w:id="1928" w:author="Huawei" w:date="2021-09-29T16:39:00Z">
              <w:r w:rsidRPr="00602B46">
                <w:rPr>
                  <w:lang w:eastAsia="zh-CN"/>
                </w:rPr>
                <w:t>525</w:t>
              </w:r>
            </w:ins>
          </w:p>
        </w:tc>
        <w:tc>
          <w:tcPr>
            <w:tcW w:w="1070" w:type="dxa"/>
            <w:tcBorders>
              <w:top w:val="nil"/>
              <w:left w:val="nil"/>
              <w:bottom w:val="single" w:sz="4" w:space="0" w:color="auto"/>
              <w:right w:val="single" w:sz="4" w:space="0" w:color="auto"/>
            </w:tcBorders>
            <w:shd w:val="clear" w:color="auto" w:fill="auto"/>
            <w:vAlign w:val="center"/>
          </w:tcPr>
          <w:p w14:paraId="0DF3CBAE" w14:textId="45004564" w:rsidR="00D97B0E" w:rsidRPr="008C3753" w:rsidRDefault="00D97B0E" w:rsidP="00E86C17">
            <w:pPr>
              <w:pStyle w:val="TAC"/>
              <w:rPr>
                <w:ins w:id="1929" w:author="Huawei" w:date="2021-09-29T16:26:00Z"/>
                <w:lang w:eastAsia="zh-CN"/>
              </w:rPr>
            </w:pPr>
            <w:ins w:id="1930" w:author="Huawei" w:date="2021-09-29T16:39:00Z">
              <w:r w:rsidRPr="00602B46">
                <w:rPr>
                  <w:rFonts w:hint="eastAsia"/>
                  <w:lang w:eastAsia="zh-CN"/>
                </w:rPr>
                <w:t>43528626</w:t>
              </w:r>
            </w:ins>
          </w:p>
        </w:tc>
        <w:tc>
          <w:tcPr>
            <w:tcW w:w="1071" w:type="dxa"/>
            <w:tcBorders>
              <w:top w:val="nil"/>
              <w:left w:val="nil"/>
              <w:bottom w:val="single" w:sz="4" w:space="0" w:color="auto"/>
              <w:right w:val="single" w:sz="4" w:space="0" w:color="auto"/>
            </w:tcBorders>
            <w:shd w:val="clear" w:color="auto" w:fill="auto"/>
            <w:vAlign w:val="center"/>
          </w:tcPr>
          <w:p w14:paraId="5CD984C9" w14:textId="3672ED89" w:rsidR="00D97B0E" w:rsidRPr="008C3753" w:rsidRDefault="00D97B0E" w:rsidP="00E86C17">
            <w:pPr>
              <w:pStyle w:val="TAC"/>
              <w:rPr>
                <w:ins w:id="1931" w:author="Huawei" w:date="2021-09-29T16:26:00Z"/>
                <w:lang w:eastAsia="zh-CN"/>
              </w:rPr>
            </w:pPr>
            <w:ins w:id="1932" w:author="Huawei" w:date="2021-09-29T16:39:00Z">
              <w:r w:rsidRPr="00602B46">
                <w:rPr>
                  <w:rFonts w:hint="eastAsia"/>
                  <w:lang w:eastAsia="zh-CN"/>
                </w:rPr>
                <w:t>41696752</w:t>
              </w:r>
            </w:ins>
          </w:p>
        </w:tc>
      </w:tr>
      <w:tr w:rsidR="00D97B0E" w:rsidRPr="008C3753" w14:paraId="0B5C73D1" w14:textId="77777777" w:rsidTr="006B6885">
        <w:trPr>
          <w:trHeight w:val="255"/>
          <w:jc w:val="center"/>
          <w:ins w:id="193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FCDC2C3" w14:textId="4CA07E28" w:rsidR="00D97B0E" w:rsidRPr="008C3753" w:rsidRDefault="00D97B0E" w:rsidP="002E4E84">
            <w:pPr>
              <w:pStyle w:val="TAC"/>
              <w:rPr>
                <w:ins w:id="1934" w:author="Huawei" w:date="2021-09-29T16:26:00Z"/>
                <w:lang w:eastAsia="zh-CN"/>
              </w:rPr>
            </w:pPr>
            <w:ins w:id="1935" w:author="Huawei" w:date="2021-09-29T16:29:00Z">
              <w:r w:rsidRPr="00602B46">
                <w:rPr>
                  <w:lang w:eastAsia="zh-CN"/>
                </w:rPr>
                <w:t>96</w:t>
              </w:r>
            </w:ins>
          </w:p>
        </w:tc>
        <w:tc>
          <w:tcPr>
            <w:tcW w:w="1071" w:type="dxa"/>
            <w:tcBorders>
              <w:top w:val="nil"/>
              <w:left w:val="nil"/>
              <w:bottom w:val="single" w:sz="4" w:space="0" w:color="auto"/>
              <w:right w:val="single" w:sz="4" w:space="0" w:color="auto"/>
            </w:tcBorders>
            <w:shd w:val="clear" w:color="auto" w:fill="auto"/>
            <w:vAlign w:val="center"/>
          </w:tcPr>
          <w:p w14:paraId="13B5BBBD" w14:textId="4414AE7B" w:rsidR="00D97B0E" w:rsidRPr="008C3753" w:rsidRDefault="00D97B0E" w:rsidP="00625327">
            <w:pPr>
              <w:pStyle w:val="TAC"/>
              <w:rPr>
                <w:ins w:id="1936" w:author="Huawei" w:date="2021-09-29T16:26:00Z"/>
                <w:lang w:eastAsia="zh-CN"/>
              </w:rPr>
            </w:pPr>
            <w:ins w:id="1937" w:author="Huawei" w:date="2021-09-29T16:29:00Z">
              <w:r w:rsidRPr="00602B46">
                <w:rPr>
                  <w:rFonts w:hint="eastAsia"/>
                  <w:lang w:eastAsia="zh-CN"/>
                </w:rPr>
                <w:t>10392459</w:t>
              </w:r>
            </w:ins>
          </w:p>
        </w:tc>
        <w:tc>
          <w:tcPr>
            <w:tcW w:w="1072" w:type="dxa"/>
            <w:tcBorders>
              <w:top w:val="nil"/>
              <w:left w:val="nil"/>
              <w:bottom w:val="single" w:sz="4" w:space="0" w:color="auto"/>
              <w:right w:val="single" w:sz="8" w:space="0" w:color="auto"/>
            </w:tcBorders>
            <w:shd w:val="clear" w:color="auto" w:fill="auto"/>
            <w:vAlign w:val="center"/>
          </w:tcPr>
          <w:p w14:paraId="3DEFEFBE" w14:textId="68767860" w:rsidR="00D97B0E" w:rsidRPr="008C3753" w:rsidRDefault="00D97B0E" w:rsidP="00602B46">
            <w:pPr>
              <w:pStyle w:val="TAC"/>
              <w:rPr>
                <w:ins w:id="1938" w:author="Huawei" w:date="2021-09-29T16:26:00Z"/>
                <w:lang w:eastAsia="zh-CN"/>
              </w:rPr>
            </w:pPr>
            <w:ins w:id="1939" w:author="Huawei" w:date="2021-09-29T16:29:00Z">
              <w:r w:rsidRPr="00602B46">
                <w:rPr>
                  <w:rFonts w:hint="eastAsia"/>
                  <w:lang w:eastAsia="zh-CN"/>
                </w:rPr>
                <w:t>5426835</w:t>
              </w:r>
            </w:ins>
          </w:p>
        </w:tc>
        <w:tc>
          <w:tcPr>
            <w:tcW w:w="1071" w:type="dxa"/>
            <w:tcBorders>
              <w:top w:val="nil"/>
              <w:left w:val="nil"/>
              <w:bottom w:val="single" w:sz="4" w:space="0" w:color="auto"/>
              <w:right w:val="single" w:sz="4" w:space="0" w:color="auto"/>
            </w:tcBorders>
            <w:shd w:val="clear" w:color="auto" w:fill="auto"/>
            <w:vAlign w:val="center"/>
          </w:tcPr>
          <w:p w14:paraId="38CD1AB3" w14:textId="49178EEC" w:rsidR="00D97B0E" w:rsidRPr="008C3753" w:rsidRDefault="00D97B0E" w:rsidP="00602B46">
            <w:pPr>
              <w:pStyle w:val="TAC"/>
              <w:rPr>
                <w:ins w:id="1940" w:author="Huawei" w:date="2021-09-29T16:26:00Z"/>
                <w:lang w:eastAsia="zh-CN"/>
              </w:rPr>
            </w:pPr>
            <w:ins w:id="1941" w:author="Huawei" w:date="2021-09-29T16:39:00Z">
              <w:r w:rsidRPr="00602B46">
                <w:rPr>
                  <w:lang w:eastAsia="zh-CN"/>
                </w:rPr>
                <w:t>311</w:t>
              </w:r>
            </w:ins>
          </w:p>
        </w:tc>
        <w:tc>
          <w:tcPr>
            <w:tcW w:w="1071" w:type="dxa"/>
            <w:tcBorders>
              <w:top w:val="nil"/>
              <w:left w:val="nil"/>
              <w:bottom w:val="single" w:sz="4" w:space="0" w:color="auto"/>
              <w:right w:val="single" w:sz="4" w:space="0" w:color="auto"/>
            </w:tcBorders>
            <w:shd w:val="clear" w:color="auto" w:fill="auto"/>
            <w:vAlign w:val="center"/>
          </w:tcPr>
          <w:p w14:paraId="2F86143A" w14:textId="27D2E2A1" w:rsidR="00D97B0E" w:rsidRPr="008C3753" w:rsidRDefault="00D97B0E" w:rsidP="002B431A">
            <w:pPr>
              <w:pStyle w:val="TAC"/>
              <w:rPr>
                <w:ins w:id="1942" w:author="Huawei" w:date="2021-09-29T16:26:00Z"/>
                <w:lang w:eastAsia="zh-CN"/>
              </w:rPr>
            </w:pPr>
            <w:ins w:id="1943" w:author="Huawei" w:date="2021-09-29T16:39:00Z">
              <w:r w:rsidRPr="00602B46">
                <w:rPr>
                  <w:rFonts w:hint="eastAsia"/>
                  <w:lang w:eastAsia="zh-CN"/>
                </w:rPr>
                <w:t>27434884</w:t>
              </w:r>
            </w:ins>
          </w:p>
        </w:tc>
        <w:tc>
          <w:tcPr>
            <w:tcW w:w="1070" w:type="dxa"/>
            <w:tcBorders>
              <w:top w:val="nil"/>
              <w:left w:val="nil"/>
              <w:bottom w:val="single" w:sz="4" w:space="0" w:color="auto"/>
              <w:right w:val="single" w:sz="8" w:space="0" w:color="auto"/>
            </w:tcBorders>
            <w:shd w:val="clear" w:color="auto" w:fill="auto"/>
            <w:vAlign w:val="center"/>
          </w:tcPr>
          <w:p w14:paraId="45C2CEAF" w14:textId="604D0DBB" w:rsidR="00D97B0E" w:rsidRPr="008C3753" w:rsidRDefault="00D97B0E" w:rsidP="00E86C17">
            <w:pPr>
              <w:pStyle w:val="TAC"/>
              <w:rPr>
                <w:ins w:id="1944" w:author="Huawei" w:date="2021-09-29T16:26:00Z"/>
                <w:lang w:eastAsia="zh-CN"/>
              </w:rPr>
            </w:pPr>
            <w:ins w:id="1945" w:author="Huawei" w:date="2021-09-29T16:39:00Z">
              <w:r w:rsidRPr="00602B46">
                <w:rPr>
                  <w:rFonts w:hint="eastAsia"/>
                  <w:lang w:eastAsia="zh-CN"/>
                </w:rPr>
                <w:t>22968175</w:t>
              </w:r>
            </w:ins>
          </w:p>
        </w:tc>
        <w:tc>
          <w:tcPr>
            <w:tcW w:w="1071" w:type="dxa"/>
            <w:tcBorders>
              <w:top w:val="nil"/>
              <w:left w:val="nil"/>
              <w:bottom w:val="single" w:sz="4" w:space="0" w:color="auto"/>
              <w:right w:val="single" w:sz="4" w:space="0" w:color="auto"/>
            </w:tcBorders>
            <w:shd w:val="clear" w:color="auto" w:fill="auto"/>
            <w:vAlign w:val="center"/>
          </w:tcPr>
          <w:p w14:paraId="5D7FF2B4" w14:textId="720F834C" w:rsidR="00D97B0E" w:rsidRPr="008C3753" w:rsidRDefault="00D97B0E" w:rsidP="00E86C17">
            <w:pPr>
              <w:pStyle w:val="TAC"/>
              <w:rPr>
                <w:ins w:id="1946" w:author="Huawei" w:date="2021-09-29T16:26:00Z"/>
                <w:lang w:eastAsia="zh-CN"/>
              </w:rPr>
            </w:pPr>
            <w:ins w:id="1947" w:author="Huawei" w:date="2021-09-29T16:39:00Z">
              <w:r w:rsidRPr="00602B46">
                <w:rPr>
                  <w:lang w:eastAsia="zh-CN"/>
                </w:rPr>
                <w:t>526</w:t>
              </w:r>
            </w:ins>
          </w:p>
        </w:tc>
        <w:tc>
          <w:tcPr>
            <w:tcW w:w="1070" w:type="dxa"/>
            <w:tcBorders>
              <w:top w:val="nil"/>
              <w:left w:val="nil"/>
              <w:bottom w:val="single" w:sz="4" w:space="0" w:color="auto"/>
              <w:right w:val="single" w:sz="4" w:space="0" w:color="auto"/>
            </w:tcBorders>
            <w:shd w:val="clear" w:color="auto" w:fill="auto"/>
            <w:vAlign w:val="center"/>
          </w:tcPr>
          <w:p w14:paraId="108EC925" w14:textId="582CF557" w:rsidR="00D97B0E" w:rsidRPr="008C3753" w:rsidRDefault="00D97B0E" w:rsidP="00E86C17">
            <w:pPr>
              <w:pStyle w:val="TAC"/>
              <w:rPr>
                <w:ins w:id="1948" w:author="Huawei" w:date="2021-09-29T16:26:00Z"/>
                <w:lang w:eastAsia="zh-CN"/>
              </w:rPr>
            </w:pPr>
            <w:ins w:id="1949" w:author="Huawei" w:date="2021-09-29T16:39:00Z">
              <w:r w:rsidRPr="00602B46">
                <w:rPr>
                  <w:rFonts w:hint="eastAsia"/>
                  <w:lang w:eastAsia="zh-CN"/>
                </w:rPr>
                <w:t>43602846</w:t>
              </w:r>
            </w:ins>
          </w:p>
        </w:tc>
        <w:tc>
          <w:tcPr>
            <w:tcW w:w="1071" w:type="dxa"/>
            <w:tcBorders>
              <w:top w:val="nil"/>
              <w:left w:val="nil"/>
              <w:bottom w:val="single" w:sz="4" w:space="0" w:color="auto"/>
              <w:right w:val="single" w:sz="4" w:space="0" w:color="auto"/>
            </w:tcBorders>
            <w:shd w:val="clear" w:color="auto" w:fill="auto"/>
            <w:vAlign w:val="center"/>
          </w:tcPr>
          <w:p w14:paraId="50C75D8B" w14:textId="4FCCF8D3" w:rsidR="00D97B0E" w:rsidRPr="008C3753" w:rsidRDefault="00D97B0E" w:rsidP="00E86C17">
            <w:pPr>
              <w:pStyle w:val="TAC"/>
              <w:rPr>
                <w:ins w:id="1950" w:author="Huawei" w:date="2021-09-29T16:26:00Z"/>
                <w:lang w:eastAsia="zh-CN"/>
              </w:rPr>
            </w:pPr>
            <w:ins w:id="1951" w:author="Huawei" w:date="2021-09-29T16:39:00Z">
              <w:r w:rsidRPr="00602B46">
                <w:rPr>
                  <w:rFonts w:hint="eastAsia"/>
                  <w:lang w:eastAsia="zh-CN"/>
                </w:rPr>
                <w:t>41785708</w:t>
              </w:r>
            </w:ins>
          </w:p>
        </w:tc>
      </w:tr>
      <w:tr w:rsidR="00D97B0E" w:rsidRPr="008C3753" w14:paraId="1721541F" w14:textId="77777777" w:rsidTr="006B6885">
        <w:trPr>
          <w:trHeight w:val="255"/>
          <w:jc w:val="center"/>
          <w:ins w:id="195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BBE4D0F" w14:textId="23F4F6F5" w:rsidR="00D97B0E" w:rsidRPr="008C3753" w:rsidRDefault="00D97B0E" w:rsidP="002E4E84">
            <w:pPr>
              <w:pStyle w:val="TAC"/>
              <w:rPr>
                <w:ins w:id="1953" w:author="Huawei" w:date="2021-09-29T16:26:00Z"/>
                <w:lang w:eastAsia="zh-CN"/>
              </w:rPr>
            </w:pPr>
            <w:ins w:id="1954" w:author="Huawei" w:date="2021-09-29T16:29:00Z">
              <w:r w:rsidRPr="00602B46">
                <w:rPr>
                  <w:lang w:eastAsia="zh-CN"/>
                </w:rPr>
                <w:t>97</w:t>
              </w:r>
            </w:ins>
          </w:p>
        </w:tc>
        <w:tc>
          <w:tcPr>
            <w:tcW w:w="1071" w:type="dxa"/>
            <w:tcBorders>
              <w:top w:val="nil"/>
              <w:left w:val="nil"/>
              <w:bottom w:val="single" w:sz="4" w:space="0" w:color="auto"/>
              <w:right w:val="single" w:sz="4" w:space="0" w:color="auto"/>
            </w:tcBorders>
            <w:shd w:val="clear" w:color="auto" w:fill="auto"/>
            <w:vAlign w:val="center"/>
          </w:tcPr>
          <w:p w14:paraId="6E9F0B3E" w14:textId="07B2E70E" w:rsidR="00D97B0E" w:rsidRPr="008C3753" w:rsidRDefault="00D97B0E" w:rsidP="00625327">
            <w:pPr>
              <w:pStyle w:val="TAC"/>
              <w:rPr>
                <w:ins w:id="1955" w:author="Huawei" w:date="2021-09-29T16:26:00Z"/>
                <w:lang w:eastAsia="zh-CN"/>
              </w:rPr>
            </w:pPr>
            <w:ins w:id="1956" w:author="Huawei" w:date="2021-09-29T16:29:00Z">
              <w:r w:rsidRPr="00602B46">
                <w:rPr>
                  <w:rFonts w:hint="eastAsia"/>
                  <w:lang w:eastAsia="zh-CN"/>
                </w:rPr>
                <w:t>10476685</w:t>
              </w:r>
            </w:ins>
          </w:p>
        </w:tc>
        <w:tc>
          <w:tcPr>
            <w:tcW w:w="1072" w:type="dxa"/>
            <w:tcBorders>
              <w:top w:val="nil"/>
              <w:left w:val="nil"/>
              <w:bottom w:val="single" w:sz="4" w:space="0" w:color="auto"/>
              <w:right w:val="single" w:sz="8" w:space="0" w:color="auto"/>
            </w:tcBorders>
            <w:shd w:val="clear" w:color="auto" w:fill="auto"/>
            <w:vAlign w:val="center"/>
          </w:tcPr>
          <w:p w14:paraId="667F3EB6" w14:textId="7556B396" w:rsidR="00D97B0E" w:rsidRPr="008C3753" w:rsidRDefault="00D97B0E" w:rsidP="00602B46">
            <w:pPr>
              <w:pStyle w:val="TAC"/>
              <w:rPr>
                <w:ins w:id="1957" w:author="Huawei" w:date="2021-09-29T16:26:00Z"/>
                <w:lang w:eastAsia="zh-CN"/>
              </w:rPr>
            </w:pPr>
            <w:ins w:id="1958" w:author="Huawei" w:date="2021-09-29T16:29:00Z">
              <w:r w:rsidRPr="00602B46">
                <w:rPr>
                  <w:rFonts w:hint="eastAsia"/>
                  <w:lang w:eastAsia="zh-CN"/>
                </w:rPr>
                <w:t>5501204</w:t>
              </w:r>
            </w:ins>
          </w:p>
        </w:tc>
        <w:tc>
          <w:tcPr>
            <w:tcW w:w="1071" w:type="dxa"/>
            <w:tcBorders>
              <w:top w:val="nil"/>
              <w:left w:val="nil"/>
              <w:bottom w:val="single" w:sz="4" w:space="0" w:color="auto"/>
              <w:right w:val="single" w:sz="4" w:space="0" w:color="auto"/>
            </w:tcBorders>
            <w:shd w:val="clear" w:color="auto" w:fill="auto"/>
            <w:vAlign w:val="center"/>
          </w:tcPr>
          <w:p w14:paraId="3A95A941" w14:textId="0714B792" w:rsidR="00D97B0E" w:rsidRPr="008C3753" w:rsidRDefault="00D97B0E" w:rsidP="00602B46">
            <w:pPr>
              <w:pStyle w:val="TAC"/>
              <w:rPr>
                <w:ins w:id="1959" w:author="Huawei" w:date="2021-09-29T16:26:00Z"/>
                <w:lang w:eastAsia="zh-CN"/>
              </w:rPr>
            </w:pPr>
            <w:ins w:id="1960" w:author="Huawei" w:date="2021-09-29T16:39:00Z">
              <w:r w:rsidRPr="00602B46">
                <w:rPr>
                  <w:lang w:eastAsia="zh-CN"/>
                </w:rPr>
                <w:t>312</w:t>
              </w:r>
            </w:ins>
          </w:p>
        </w:tc>
        <w:tc>
          <w:tcPr>
            <w:tcW w:w="1071" w:type="dxa"/>
            <w:tcBorders>
              <w:top w:val="nil"/>
              <w:left w:val="nil"/>
              <w:bottom w:val="single" w:sz="4" w:space="0" w:color="auto"/>
              <w:right w:val="single" w:sz="4" w:space="0" w:color="auto"/>
            </w:tcBorders>
            <w:shd w:val="clear" w:color="auto" w:fill="auto"/>
            <w:vAlign w:val="center"/>
          </w:tcPr>
          <w:p w14:paraId="1A8AF3FD" w14:textId="40D32073" w:rsidR="00D97B0E" w:rsidRPr="008C3753" w:rsidRDefault="00D97B0E" w:rsidP="002B431A">
            <w:pPr>
              <w:pStyle w:val="TAC"/>
              <w:rPr>
                <w:ins w:id="1961" w:author="Huawei" w:date="2021-09-29T16:26:00Z"/>
                <w:lang w:eastAsia="zh-CN"/>
              </w:rPr>
            </w:pPr>
            <w:ins w:id="1962" w:author="Huawei" w:date="2021-09-29T16:39:00Z">
              <w:r w:rsidRPr="00602B46">
                <w:rPr>
                  <w:rFonts w:hint="eastAsia"/>
                  <w:lang w:eastAsia="zh-CN"/>
                </w:rPr>
                <w:t>27511355</w:t>
              </w:r>
            </w:ins>
          </w:p>
        </w:tc>
        <w:tc>
          <w:tcPr>
            <w:tcW w:w="1070" w:type="dxa"/>
            <w:tcBorders>
              <w:top w:val="nil"/>
              <w:left w:val="nil"/>
              <w:bottom w:val="single" w:sz="4" w:space="0" w:color="auto"/>
              <w:right w:val="single" w:sz="8" w:space="0" w:color="auto"/>
            </w:tcBorders>
            <w:shd w:val="clear" w:color="auto" w:fill="auto"/>
            <w:vAlign w:val="center"/>
          </w:tcPr>
          <w:p w14:paraId="5FBEEE6D" w14:textId="7E90AF65" w:rsidR="00D97B0E" w:rsidRPr="008C3753" w:rsidRDefault="00D97B0E" w:rsidP="00E86C17">
            <w:pPr>
              <w:pStyle w:val="TAC"/>
              <w:rPr>
                <w:ins w:id="1963" w:author="Huawei" w:date="2021-09-29T16:26:00Z"/>
                <w:lang w:eastAsia="zh-CN"/>
              </w:rPr>
            </w:pPr>
            <w:ins w:id="1964" w:author="Huawei" w:date="2021-09-29T16:39:00Z">
              <w:r w:rsidRPr="00602B46">
                <w:rPr>
                  <w:rFonts w:hint="eastAsia"/>
                  <w:lang w:eastAsia="zh-CN"/>
                </w:rPr>
                <w:t>23053842</w:t>
              </w:r>
            </w:ins>
          </w:p>
        </w:tc>
        <w:tc>
          <w:tcPr>
            <w:tcW w:w="1071" w:type="dxa"/>
            <w:tcBorders>
              <w:top w:val="nil"/>
              <w:left w:val="nil"/>
              <w:bottom w:val="single" w:sz="4" w:space="0" w:color="auto"/>
              <w:right w:val="single" w:sz="4" w:space="0" w:color="auto"/>
            </w:tcBorders>
            <w:shd w:val="clear" w:color="auto" w:fill="auto"/>
            <w:vAlign w:val="center"/>
          </w:tcPr>
          <w:p w14:paraId="3ACDAA4F" w14:textId="057297EA" w:rsidR="00D97B0E" w:rsidRPr="008C3753" w:rsidRDefault="00D97B0E" w:rsidP="00E86C17">
            <w:pPr>
              <w:pStyle w:val="TAC"/>
              <w:rPr>
                <w:ins w:id="1965" w:author="Huawei" w:date="2021-09-29T16:26:00Z"/>
                <w:lang w:eastAsia="zh-CN"/>
              </w:rPr>
            </w:pPr>
            <w:ins w:id="1966" w:author="Huawei" w:date="2021-09-29T16:39:00Z">
              <w:r w:rsidRPr="00602B46">
                <w:rPr>
                  <w:lang w:eastAsia="zh-CN"/>
                </w:rPr>
                <w:t>527</w:t>
              </w:r>
            </w:ins>
          </w:p>
        </w:tc>
        <w:tc>
          <w:tcPr>
            <w:tcW w:w="1070" w:type="dxa"/>
            <w:tcBorders>
              <w:top w:val="nil"/>
              <w:left w:val="nil"/>
              <w:bottom w:val="single" w:sz="4" w:space="0" w:color="auto"/>
              <w:right w:val="single" w:sz="4" w:space="0" w:color="auto"/>
            </w:tcBorders>
            <w:shd w:val="clear" w:color="auto" w:fill="auto"/>
            <w:vAlign w:val="center"/>
          </w:tcPr>
          <w:p w14:paraId="7F0B62F3" w14:textId="183A96A5" w:rsidR="00D97B0E" w:rsidRPr="008C3753" w:rsidRDefault="00D97B0E" w:rsidP="00E86C17">
            <w:pPr>
              <w:pStyle w:val="TAC"/>
              <w:rPr>
                <w:ins w:id="1967" w:author="Huawei" w:date="2021-09-29T16:26:00Z"/>
                <w:lang w:eastAsia="zh-CN"/>
              </w:rPr>
            </w:pPr>
            <w:ins w:id="1968" w:author="Huawei" w:date="2021-09-29T16:39:00Z">
              <w:r w:rsidRPr="00602B46">
                <w:rPr>
                  <w:rFonts w:hint="eastAsia"/>
                  <w:lang w:eastAsia="zh-CN"/>
                </w:rPr>
                <w:t>43677058</w:t>
              </w:r>
            </w:ins>
          </w:p>
        </w:tc>
        <w:tc>
          <w:tcPr>
            <w:tcW w:w="1071" w:type="dxa"/>
            <w:tcBorders>
              <w:top w:val="nil"/>
              <w:left w:val="nil"/>
              <w:bottom w:val="single" w:sz="4" w:space="0" w:color="auto"/>
              <w:right w:val="single" w:sz="4" w:space="0" w:color="auto"/>
            </w:tcBorders>
            <w:shd w:val="clear" w:color="auto" w:fill="auto"/>
            <w:vAlign w:val="center"/>
          </w:tcPr>
          <w:p w14:paraId="72E004B4" w14:textId="1AB1F8FB" w:rsidR="00D97B0E" w:rsidRPr="008C3753" w:rsidRDefault="00D97B0E" w:rsidP="00E86C17">
            <w:pPr>
              <w:pStyle w:val="TAC"/>
              <w:rPr>
                <w:ins w:id="1969" w:author="Huawei" w:date="2021-09-29T16:26:00Z"/>
                <w:lang w:eastAsia="zh-CN"/>
              </w:rPr>
            </w:pPr>
            <w:ins w:id="1970" w:author="Huawei" w:date="2021-09-29T16:39:00Z">
              <w:r w:rsidRPr="00602B46">
                <w:rPr>
                  <w:rFonts w:hint="eastAsia"/>
                  <w:lang w:eastAsia="zh-CN"/>
                </w:rPr>
                <w:t>41874674</w:t>
              </w:r>
            </w:ins>
          </w:p>
        </w:tc>
      </w:tr>
      <w:tr w:rsidR="00D97B0E" w:rsidRPr="008C3753" w14:paraId="398AEF81" w14:textId="77777777" w:rsidTr="006B6885">
        <w:trPr>
          <w:trHeight w:val="255"/>
          <w:jc w:val="center"/>
          <w:ins w:id="197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9DA0B0A" w14:textId="1A3487D7" w:rsidR="00D97B0E" w:rsidRPr="008C3753" w:rsidRDefault="00D97B0E" w:rsidP="002E4E84">
            <w:pPr>
              <w:pStyle w:val="TAC"/>
              <w:rPr>
                <w:ins w:id="1972" w:author="Huawei" w:date="2021-09-29T16:26:00Z"/>
                <w:lang w:eastAsia="zh-CN"/>
              </w:rPr>
            </w:pPr>
            <w:ins w:id="1973" w:author="Huawei" w:date="2021-09-29T16:29:00Z">
              <w:r w:rsidRPr="00602B46">
                <w:rPr>
                  <w:lang w:eastAsia="zh-CN"/>
                </w:rPr>
                <w:t>98</w:t>
              </w:r>
            </w:ins>
          </w:p>
        </w:tc>
        <w:tc>
          <w:tcPr>
            <w:tcW w:w="1071" w:type="dxa"/>
            <w:tcBorders>
              <w:top w:val="nil"/>
              <w:left w:val="nil"/>
              <w:bottom w:val="single" w:sz="4" w:space="0" w:color="auto"/>
              <w:right w:val="single" w:sz="4" w:space="0" w:color="auto"/>
            </w:tcBorders>
            <w:shd w:val="clear" w:color="auto" w:fill="auto"/>
            <w:vAlign w:val="center"/>
          </w:tcPr>
          <w:p w14:paraId="4CE6576C" w14:textId="6C4C10CE" w:rsidR="00D97B0E" w:rsidRPr="008C3753" w:rsidRDefault="00D97B0E" w:rsidP="00625327">
            <w:pPr>
              <w:pStyle w:val="TAC"/>
              <w:rPr>
                <w:ins w:id="1974" w:author="Huawei" w:date="2021-09-29T16:26:00Z"/>
                <w:lang w:eastAsia="zh-CN"/>
              </w:rPr>
            </w:pPr>
            <w:ins w:id="1975" w:author="Huawei" w:date="2021-09-29T16:29:00Z">
              <w:r w:rsidRPr="00602B46">
                <w:rPr>
                  <w:rFonts w:hint="eastAsia"/>
                  <w:lang w:eastAsia="zh-CN"/>
                </w:rPr>
                <w:t>10560822</w:t>
              </w:r>
            </w:ins>
          </w:p>
        </w:tc>
        <w:tc>
          <w:tcPr>
            <w:tcW w:w="1072" w:type="dxa"/>
            <w:tcBorders>
              <w:top w:val="nil"/>
              <w:left w:val="nil"/>
              <w:bottom w:val="single" w:sz="4" w:space="0" w:color="auto"/>
              <w:right w:val="single" w:sz="8" w:space="0" w:color="auto"/>
            </w:tcBorders>
            <w:shd w:val="clear" w:color="auto" w:fill="auto"/>
            <w:vAlign w:val="center"/>
          </w:tcPr>
          <w:p w14:paraId="3BB4AD71" w14:textId="3D2D968A" w:rsidR="00D97B0E" w:rsidRPr="008C3753" w:rsidRDefault="00D97B0E" w:rsidP="00602B46">
            <w:pPr>
              <w:pStyle w:val="TAC"/>
              <w:rPr>
                <w:ins w:id="1976" w:author="Huawei" w:date="2021-09-29T16:26:00Z"/>
                <w:lang w:eastAsia="zh-CN"/>
              </w:rPr>
            </w:pPr>
            <w:ins w:id="1977" w:author="Huawei" w:date="2021-09-29T16:29:00Z">
              <w:r w:rsidRPr="00602B46">
                <w:rPr>
                  <w:rFonts w:hint="eastAsia"/>
                  <w:lang w:eastAsia="zh-CN"/>
                </w:rPr>
                <w:t>5575703</w:t>
              </w:r>
            </w:ins>
          </w:p>
        </w:tc>
        <w:tc>
          <w:tcPr>
            <w:tcW w:w="1071" w:type="dxa"/>
            <w:tcBorders>
              <w:top w:val="nil"/>
              <w:left w:val="nil"/>
              <w:bottom w:val="single" w:sz="4" w:space="0" w:color="auto"/>
              <w:right w:val="single" w:sz="4" w:space="0" w:color="auto"/>
            </w:tcBorders>
            <w:shd w:val="clear" w:color="auto" w:fill="auto"/>
            <w:vAlign w:val="center"/>
          </w:tcPr>
          <w:p w14:paraId="1D6E8E69" w14:textId="0FA5AACF" w:rsidR="00D97B0E" w:rsidRPr="008C3753" w:rsidRDefault="00D97B0E" w:rsidP="00602B46">
            <w:pPr>
              <w:pStyle w:val="TAC"/>
              <w:rPr>
                <w:ins w:id="1978" w:author="Huawei" w:date="2021-09-29T16:26:00Z"/>
                <w:lang w:eastAsia="zh-CN"/>
              </w:rPr>
            </w:pPr>
            <w:ins w:id="1979" w:author="Huawei" w:date="2021-09-29T16:39:00Z">
              <w:r w:rsidRPr="00602B46">
                <w:rPr>
                  <w:lang w:eastAsia="zh-CN"/>
                </w:rPr>
                <w:t>313</w:t>
              </w:r>
            </w:ins>
          </w:p>
        </w:tc>
        <w:tc>
          <w:tcPr>
            <w:tcW w:w="1071" w:type="dxa"/>
            <w:tcBorders>
              <w:top w:val="nil"/>
              <w:left w:val="nil"/>
              <w:bottom w:val="single" w:sz="4" w:space="0" w:color="auto"/>
              <w:right w:val="single" w:sz="4" w:space="0" w:color="auto"/>
            </w:tcBorders>
            <w:shd w:val="clear" w:color="auto" w:fill="auto"/>
            <w:vAlign w:val="center"/>
          </w:tcPr>
          <w:p w14:paraId="355A1B20" w14:textId="61967714" w:rsidR="00D97B0E" w:rsidRPr="008C3753" w:rsidRDefault="00D97B0E" w:rsidP="002B431A">
            <w:pPr>
              <w:pStyle w:val="TAC"/>
              <w:rPr>
                <w:ins w:id="1980" w:author="Huawei" w:date="2021-09-29T16:26:00Z"/>
                <w:lang w:eastAsia="zh-CN"/>
              </w:rPr>
            </w:pPr>
            <w:ins w:id="1981" w:author="Huawei" w:date="2021-09-29T16:39:00Z">
              <w:r w:rsidRPr="00602B46">
                <w:rPr>
                  <w:rFonts w:hint="eastAsia"/>
                  <w:lang w:eastAsia="zh-CN"/>
                </w:rPr>
                <w:t>27587810</w:t>
              </w:r>
            </w:ins>
          </w:p>
        </w:tc>
        <w:tc>
          <w:tcPr>
            <w:tcW w:w="1070" w:type="dxa"/>
            <w:tcBorders>
              <w:top w:val="nil"/>
              <w:left w:val="nil"/>
              <w:bottom w:val="single" w:sz="4" w:space="0" w:color="auto"/>
              <w:right w:val="single" w:sz="8" w:space="0" w:color="auto"/>
            </w:tcBorders>
            <w:shd w:val="clear" w:color="auto" w:fill="auto"/>
            <w:vAlign w:val="center"/>
          </w:tcPr>
          <w:p w14:paraId="5CCF7151" w14:textId="646316BA" w:rsidR="00D97B0E" w:rsidRPr="008C3753" w:rsidRDefault="00D97B0E" w:rsidP="00E86C17">
            <w:pPr>
              <w:pStyle w:val="TAC"/>
              <w:rPr>
                <w:ins w:id="1982" w:author="Huawei" w:date="2021-09-29T16:26:00Z"/>
                <w:lang w:eastAsia="zh-CN"/>
              </w:rPr>
            </w:pPr>
            <w:ins w:id="1983" w:author="Huawei" w:date="2021-09-29T16:39:00Z">
              <w:r w:rsidRPr="00602B46">
                <w:rPr>
                  <w:rFonts w:hint="eastAsia"/>
                  <w:lang w:eastAsia="zh-CN"/>
                </w:rPr>
                <w:t>23139531</w:t>
              </w:r>
            </w:ins>
          </w:p>
        </w:tc>
        <w:tc>
          <w:tcPr>
            <w:tcW w:w="1071" w:type="dxa"/>
            <w:tcBorders>
              <w:top w:val="nil"/>
              <w:left w:val="nil"/>
              <w:bottom w:val="single" w:sz="4" w:space="0" w:color="auto"/>
              <w:right w:val="single" w:sz="4" w:space="0" w:color="auto"/>
            </w:tcBorders>
            <w:shd w:val="clear" w:color="auto" w:fill="auto"/>
            <w:vAlign w:val="center"/>
          </w:tcPr>
          <w:p w14:paraId="1D3B1056" w14:textId="38A98223" w:rsidR="00D97B0E" w:rsidRPr="008C3753" w:rsidRDefault="00D97B0E" w:rsidP="00E86C17">
            <w:pPr>
              <w:pStyle w:val="TAC"/>
              <w:rPr>
                <w:ins w:id="1984" w:author="Huawei" w:date="2021-09-29T16:26:00Z"/>
                <w:lang w:eastAsia="zh-CN"/>
              </w:rPr>
            </w:pPr>
            <w:ins w:id="1985" w:author="Huawei" w:date="2021-09-29T16:39:00Z">
              <w:r w:rsidRPr="00602B46">
                <w:rPr>
                  <w:lang w:eastAsia="zh-CN"/>
                </w:rPr>
                <w:t>528</w:t>
              </w:r>
            </w:ins>
          </w:p>
        </w:tc>
        <w:tc>
          <w:tcPr>
            <w:tcW w:w="1070" w:type="dxa"/>
            <w:tcBorders>
              <w:top w:val="nil"/>
              <w:left w:val="nil"/>
              <w:bottom w:val="single" w:sz="4" w:space="0" w:color="auto"/>
              <w:right w:val="single" w:sz="4" w:space="0" w:color="auto"/>
            </w:tcBorders>
            <w:shd w:val="clear" w:color="auto" w:fill="auto"/>
            <w:vAlign w:val="center"/>
          </w:tcPr>
          <w:p w14:paraId="7DEE79E5" w14:textId="59F24118" w:rsidR="00D97B0E" w:rsidRPr="008C3753" w:rsidRDefault="00D97B0E" w:rsidP="00E86C17">
            <w:pPr>
              <w:pStyle w:val="TAC"/>
              <w:rPr>
                <w:ins w:id="1986" w:author="Huawei" w:date="2021-09-29T16:26:00Z"/>
                <w:lang w:eastAsia="zh-CN"/>
              </w:rPr>
            </w:pPr>
            <w:ins w:id="1987" w:author="Huawei" w:date="2021-09-29T16:39:00Z">
              <w:r w:rsidRPr="00602B46">
                <w:rPr>
                  <w:rFonts w:hint="eastAsia"/>
                  <w:lang w:eastAsia="zh-CN"/>
                </w:rPr>
                <w:t>43751263</w:t>
              </w:r>
            </w:ins>
          </w:p>
        </w:tc>
        <w:tc>
          <w:tcPr>
            <w:tcW w:w="1071" w:type="dxa"/>
            <w:tcBorders>
              <w:top w:val="nil"/>
              <w:left w:val="nil"/>
              <w:bottom w:val="single" w:sz="4" w:space="0" w:color="auto"/>
              <w:right w:val="single" w:sz="4" w:space="0" w:color="auto"/>
            </w:tcBorders>
            <w:shd w:val="clear" w:color="auto" w:fill="auto"/>
            <w:vAlign w:val="center"/>
          </w:tcPr>
          <w:p w14:paraId="40C75169" w14:textId="3DB82164" w:rsidR="00D97B0E" w:rsidRPr="008C3753" w:rsidRDefault="00D97B0E" w:rsidP="00E86C17">
            <w:pPr>
              <w:pStyle w:val="TAC"/>
              <w:rPr>
                <w:ins w:id="1988" w:author="Huawei" w:date="2021-09-29T16:26:00Z"/>
                <w:lang w:eastAsia="zh-CN"/>
              </w:rPr>
            </w:pPr>
            <w:ins w:id="1989" w:author="Huawei" w:date="2021-09-29T16:39:00Z">
              <w:r w:rsidRPr="00602B46">
                <w:rPr>
                  <w:rFonts w:hint="eastAsia"/>
                  <w:lang w:eastAsia="zh-CN"/>
                </w:rPr>
                <w:t>41963651</w:t>
              </w:r>
            </w:ins>
          </w:p>
        </w:tc>
      </w:tr>
      <w:tr w:rsidR="00D97B0E" w:rsidRPr="008C3753" w14:paraId="46574966" w14:textId="77777777" w:rsidTr="006B6885">
        <w:trPr>
          <w:trHeight w:val="255"/>
          <w:jc w:val="center"/>
          <w:ins w:id="199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7D9E23D" w14:textId="18F4EE99" w:rsidR="00D97B0E" w:rsidRPr="008C3753" w:rsidRDefault="00D97B0E" w:rsidP="002E4E84">
            <w:pPr>
              <w:pStyle w:val="TAC"/>
              <w:rPr>
                <w:ins w:id="1991" w:author="Huawei" w:date="2021-09-29T16:26:00Z"/>
                <w:lang w:eastAsia="zh-CN"/>
              </w:rPr>
            </w:pPr>
            <w:ins w:id="1992" w:author="Huawei" w:date="2021-09-29T16:29:00Z">
              <w:r w:rsidRPr="00602B46">
                <w:rPr>
                  <w:lang w:eastAsia="zh-CN"/>
                </w:rPr>
                <w:t>99</w:t>
              </w:r>
            </w:ins>
          </w:p>
        </w:tc>
        <w:tc>
          <w:tcPr>
            <w:tcW w:w="1071" w:type="dxa"/>
            <w:tcBorders>
              <w:top w:val="nil"/>
              <w:left w:val="nil"/>
              <w:bottom w:val="single" w:sz="4" w:space="0" w:color="auto"/>
              <w:right w:val="single" w:sz="4" w:space="0" w:color="auto"/>
            </w:tcBorders>
            <w:shd w:val="clear" w:color="auto" w:fill="auto"/>
            <w:vAlign w:val="center"/>
          </w:tcPr>
          <w:p w14:paraId="5CC934B2" w14:textId="07721B7B" w:rsidR="00D97B0E" w:rsidRPr="008C3753" w:rsidRDefault="00D97B0E" w:rsidP="00625327">
            <w:pPr>
              <w:pStyle w:val="TAC"/>
              <w:rPr>
                <w:ins w:id="1993" w:author="Huawei" w:date="2021-09-29T16:26:00Z"/>
                <w:lang w:eastAsia="zh-CN"/>
              </w:rPr>
            </w:pPr>
            <w:ins w:id="1994" w:author="Huawei" w:date="2021-09-29T16:29:00Z">
              <w:r w:rsidRPr="00602B46">
                <w:rPr>
                  <w:rFonts w:hint="eastAsia"/>
                  <w:lang w:eastAsia="zh-CN"/>
                </w:rPr>
                <w:t>10644871</w:t>
              </w:r>
            </w:ins>
          </w:p>
        </w:tc>
        <w:tc>
          <w:tcPr>
            <w:tcW w:w="1072" w:type="dxa"/>
            <w:tcBorders>
              <w:top w:val="nil"/>
              <w:left w:val="nil"/>
              <w:bottom w:val="single" w:sz="4" w:space="0" w:color="auto"/>
              <w:right w:val="single" w:sz="8" w:space="0" w:color="auto"/>
            </w:tcBorders>
            <w:shd w:val="clear" w:color="auto" w:fill="auto"/>
            <w:vAlign w:val="center"/>
          </w:tcPr>
          <w:p w14:paraId="2DF77824" w14:textId="3F95047E" w:rsidR="00D97B0E" w:rsidRPr="008C3753" w:rsidRDefault="00D97B0E" w:rsidP="00602B46">
            <w:pPr>
              <w:pStyle w:val="TAC"/>
              <w:rPr>
                <w:ins w:id="1995" w:author="Huawei" w:date="2021-09-29T16:26:00Z"/>
                <w:lang w:eastAsia="zh-CN"/>
              </w:rPr>
            </w:pPr>
            <w:ins w:id="1996" w:author="Huawei" w:date="2021-09-29T16:29:00Z">
              <w:r w:rsidRPr="00602B46">
                <w:rPr>
                  <w:rFonts w:hint="eastAsia"/>
                  <w:lang w:eastAsia="zh-CN"/>
                </w:rPr>
                <w:t>5650331</w:t>
              </w:r>
            </w:ins>
          </w:p>
        </w:tc>
        <w:tc>
          <w:tcPr>
            <w:tcW w:w="1071" w:type="dxa"/>
            <w:tcBorders>
              <w:top w:val="nil"/>
              <w:left w:val="nil"/>
              <w:bottom w:val="single" w:sz="4" w:space="0" w:color="auto"/>
              <w:right w:val="single" w:sz="4" w:space="0" w:color="auto"/>
            </w:tcBorders>
            <w:shd w:val="clear" w:color="auto" w:fill="auto"/>
            <w:vAlign w:val="center"/>
          </w:tcPr>
          <w:p w14:paraId="09C8D100" w14:textId="486BBCF4" w:rsidR="00D97B0E" w:rsidRPr="008C3753" w:rsidRDefault="00D97B0E" w:rsidP="00602B46">
            <w:pPr>
              <w:pStyle w:val="TAC"/>
              <w:rPr>
                <w:ins w:id="1997" w:author="Huawei" w:date="2021-09-29T16:26:00Z"/>
                <w:lang w:eastAsia="zh-CN"/>
              </w:rPr>
            </w:pPr>
            <w:ins w:id="1998" w:author="Huawei" w:date="2021-09-29T16:39:00Z">
              <w:r w:rsidRPr="00602B46">
                <w:rPr>
                  <w:lang w:eastAsia="zh-CN"/>
                </w:rPr>
                <w:t>314</w:t>
              </w:r>
            </w:ins>
          </w:p>
        </w:tc>
        <w:tc>
          <w:tcPr>
            <w:tcW w:w="1071" w:type="dxa"/>
            <w:tcBorders>
              <w:top w:val="nil"/>
              <w:left w:val="nil"/>
              <w:bottom w:val="single" w:sz="4" w:space="0" w:color="auto"/>
              <w:right w:val="single" w:sz="4" w:space="0" w:color="auto"/>
            </w:tcBorders>
            <w:shd w:val="clear" w:color="auto" w:fill="auto"/>
            <w:vAlign w:val="center"/>
          </w:tcPr>
          <w:p w14:paraId="7806B142" w14:textId="683CBF3E" w:rsidR="00D97B0E" w:rsidRPr="008C3753" w:rsidRDefault="00D97B0E" w:rsidP="002B431A">
            <w:pPr>
              <w:pStyle w:val="TAC"/>
              <w:rPr>
                <w:ins w:id="1999" w:author="Huawei" w:date="2021-09-29T16:26:00Z"/>
                <w:lang w:eastAsia="zh-CN"/>
              </w:rPr>
            </w:pPr>
            <w:ins w:id="2000" w:author="Huawei" w:date="2021-09-29T16:39:00Z">
              <w:r w:rsidRPr="00602B46">
                <w:rPr>
                  <w:rFonts w:hint="eastAsia"/>
                  <w:lang w:eastAsia="zh-CN"/>
                </w:rPr>
                <w:t>27664249</w:t>
              </w:r>
            </w:ins>
          </w:p>
        </w:tc>
        <w:tc>
          <w:tcPr>
            <w:tcW w:w="1070" w:type="dxa"/>
            <w:tcBorders>
              <w:top w:val="nil"/>
              <w:left w:val="nil"/>
              <w:bottom w:val="single" w:sz="4" w:space="0" w:color="auto"/>
              <w:right w:val="single" w:sz="8" w:space="0" w:color="auto"/>
            </w:tcBorders>
            <w:shd w:val="clear" w:color="auto" w:fill="auto"/>
            <w:vAlign w:val="center"/>
          </w:tcPr>
          <w:p w14:paraId="33CB1D06" w14:textId="7D81AF39" w:rsidR="00D97B0E" w:rsidRPr="008C3753" w:rsidRDefault="00D97B0E" w:rsidP="00E86C17">
            <w:pPr>
              <w:pStyle w:val="TAC"/>
              <w:rPr>
                <w:ins w:id="2001" w:author="Huawei" w:date="2021-09-29T16:26:00Z"/>
                <w:lang w:eastAsia="zh-CN"/>
              </w:rPr>
            </w:pPr>
            <w:ins w:id="2002" w:author="Huawei" w:date="2021-09-29T16:39:00Z">
              <w:r w:rsidRPr="00602B46">
                <w:rPr>
                  <w:rFonts w:hint="eastAsia"/>
                  <w:lang w:eastAsia="zh-CN"/>
                </w:rPr>
                <w:t>23225243</w:t>
              </w:r>
            </w:ins>
          </w:p>
        </w:tc>
        <w:tc>
          <w:tcPr>
            <w:tcW w:w="1071" w:type="dxa"/>
            <w:tcBorders>
              <w:top w:val="nil"/>
              <w:left w:val="nil"/>
              <w:bottom w:val="single" w:sz="4" w:space="0" w:color="auto"/>
              <w:right w:val="single" w:sz="4" w:space="0" w:color="auto"/>
            </w:tcBorders>
            <w:shd w:val="clear" w:color="auto" w:fill="auto"/>
            <w:vAlign w:val="center"/>
          </w:tcPr>
          <w:p w14:paraId="12254653" w14:textId="5BE5D3D7" w:rsidR="00D97B0E" w:rsidRPr="008C3753" w:rsidRDefault="00D97B0E" w:rsidP="00E86C17">
            <w:pPr>
              <w:pStyle w:val="TAC"/>
              <w:rPr>
                <w:ins w:id="2003" w:author="Huawei" w:date="2021-09-29T16:26:00Z"/>
                <w:lang w:eastAsia="zh-CN"/>
              </w:rPr>
            </w:pPr>
            <w:ins w:id="2004" w:author="Huawei" w:date="2021-09-29T16:39:00Z">
              <w:r w:rsidRPr="00602B46">
                <w:rPr>
                  <w:lang w:eastAsia="zh-CN"/>
                </w:rPr>
                <w:t>529</w:t>
              </w:r>
            </w:ins>
          </w:p>
        </w:tc>
        <w:tc>
          <w:tcPr>
            <w:tcW w:w="1070" w:type="dxa"/>
            <w:tcBorders>
              <w:top w:val="nil"/>
              <w:left w:val="nil"/>
              <w:bottom w:val="single" w:sz="4" w:space="0" w:color="auto"/>
              <w:right w:val="single" w:sz="4" w:space="0" w:color="auto"/>
            </w:tcBorders>
            <w:shd w:val="clear" w:color="auto" w:fill="auto"/>
            <w:vAlign w:val="center"/>
          </w:tcPr>
          <w:p w14:paraId="3B079B25" w14:textId="1AFCC922" w:rsidR="00D97B0E" w:rsidRPr="008C3753" w:rsidRDefault="00D97B0E" w:rsidP="00E86C17">
            <w:pPr>
              <w:pStyle w:val="TAC"/>
              <w:rPr>
                <w:ins w:id="2005" w:author="Huawei" w:date="2021-09-29T16:26:00Z"/>
                <w:lang w:eastAsia="zh-CN"/>
              </w:rPr>
            </w:pPr>
            <w:ins w:id="2006" w:author="Huawei" w:date="2021-09-29T16:39:00Z">
              <w:r w:rsidRPr="00602B46">
                <w:rPr>
                  <w:rFonts w:hint="eastAsia"/>
                  <w:lang w:eastAsia="zh-CN"/>
                </w:rPr>
                <w:t>43825462</w:t>
              </w:r>
            </w:ins>
          </w:p>
        </w:tc>
        <w:tc>
          <w:tcPr>
            <w:tcW w:w="1071" w:type="dxa"/>
            <w:tcBorders>
              <w:top w:val="nil"/>
              <w:left w:val="nil"/>
              <w:bottom w:val="single" w:sz="4" w:space="0" w:color="auto"/>
              <w:right w:val="single" w:sz="4" w:space="0" w:color="auto"/>
            </w:tcBorders>
            <w:shd w:val="clear" w:color="auto" w:fill="auto"/>
            <w:vAlign w:val="center"/>
          </w:tcPr>
          <w:p w14:paraId="2DD7AEBD" w14:textId="6EBCD1A6" w:rsidR="00D97B0E" w:rsidRPr="008C3753" w:rsidRDefault="00D97B0E" w:rsidP="00E86C17">
            <w:pPr>
              <w:pStyle w:val="TAC"/>
              <w:rPr>
                <w:ins w:id="2007" w:author="Huawei" w:date="2021-09-29T16:26:00Z"/>
                <w:lang w:eastAsia="zh-CN"/>
              </w:rPr>
            </w:pPr>
            <w:ins w:id="2008" w:author="Huawei" w:date="2021-09-29T16:39:00Z">
              <w:r w:rsidRPr="00602B46">
                <w:rPr>
                  <w:rFonts w:hint="eastAsia"/>
                  <w:lang w:eastAsia="zh-CN"/>
                </w:rPr>
                <w:t>42052638</w:t>
              </w:r>
            </w:ins>
          </w:p>
        </w:tc>
      </w:tr>
      <w:tr w:rsidR="00D97B0E" w:rsidRPr="008C3753" w14:paraId="41B3571F" w14:textId="77777777" w:rsidTr="006B6885">
        <w:trPr>
          <w:trHeight w:val="255"/>
          <w:jc w:val="center"/>
          <w:ins w:id="200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6B9DE5B" w14:textId="52DA2233" w:rsidR="00D97B0E" w:rsidRPr="008C3753" w:rsidRDefault="00D97B0E" w:rsidP="002E4E84">
            <w:pPr>
              <w:pStyle w:val="TAC"/>
              <w:rPr>
                <w:ins w:id="2010" w:author="Huawei" w:date="2021-09-29T16:26:00Z"/>
                <w:lang w:eastAsia="zh-CN"/>
              </w:rPr>
            </w:pPr>
            <w:ins w:id="2011" w:author="Huawei" w:date="2021-09-29T16:29:00Z">
              <w:r w:rsidRPr="00602B46">
                <w:rPr>
                  <w:lang w:eastAsia="zh-CN"/>
                </w:rPr>
                <w:t>100</w:t>
              </w:r>
            </w:ins>
          </w:p>
        </w:tc>
        <w:tc>
          <w:tcPr>
            <w:tcW w:w="1071" w:type="dxa"/>
            <w:tcBorders>
              <w:top w:val="nil"/>
              <w:left w:val="nil"/>
              <w:bottom w:val="single" w:sz="4" w:space="0" w:color="auto"/>
              <w:right w:val="single" w:sz="4" w:space="0" w:color="auto"/>
            </w:tcBorders>
            <w:shd w:val="clear" w:color="auto" w:fill="auto"/>
            <w:vAlign w:val="center"/>
          </w:tcPr>
          <w:p w14:paraId="03944598" w14:textId="155EE2DC" w:rsidR="00D97B0E" w:rsidRPr="008C3753" w:rsidRDefault="00D97B0E" w:rsidP="00625327">
            <w:pPr>
              <w:pStyle w:val="TAC"/>
              <w:rPr>
                <w:ins w:id="2012" w:author="Huawei" w:date="2021-09-29T16:26:00Z"/>
                <w:lang w:eastAsia="zh-CN"/>
              </w:rPr>
            </w:pPr>
            <w:ins w:id="2013" w:author="Huawei" w:date="2021-09-29T16:29:00Z">
              <w:r w:rsidRPr="00602B46">
                <w:rPr>
                  <w:rFonts w:hint="eastAsia"/>
                  <w:lang w:eastAsia="zh-CN"/>
                </w:rPr>
                <w:t>10728833</w:t>
              </w:r>
            </w:ins>
          </w:p>
        </w:tc>
        <w:tc>
          <w:tcPr>
            <w:tcW w:w="1072" w:type="dxa"/>
            <w:tcBorders>
              <w:top w:val="nil"/>
              <w:left w:val="nil"/>
              <w:bottom w:val="single" w:sz="4" w:space="0" w:color="auto"/>
              <w:right w:val="single" w:sz="8" w:space="0" w:color="auto"/>
            </w:tcBorders>
            <w:shd w:val="clear" w:color="auto" w:fill="auto"/>
            <w:vAlign w:val="center"/>
          </w:tcPr>
          <w:p w14:paraId="6A3E8759" w14:textId="7431CDB6" w:rsidR="00D97B0E" w:rsidRPr="008C3753" w:rsidRDefault="00D97B0E" w:rsidP="00602B46">
            <w:pPr>
              <w:pStyle w:val="TAC"/>
              <w:rPr>
                <w:ins w:id="2014" w:author="Huawei" w:date="2021-09-29T16:26:00Z"/>
                <w:lang w:eastAsia="zh-CN"/>
              </w:rPr>
            </w:pPr>
            <w:ins w:id="2015" w:author="Huawei" w:date="2021-09-29T16:29:00Z">
              <w:r w:rsidRPr="00602B46">
                <w:rPr>
                  <w:rFonts w:hint="eastAsia"/>
                  <w:lang w:eastAsia="zh-CN"/>
                </w:rPr>
                <w:t>5725084</w:t>
              </w:r>
            </w:ins>
          </w:p>
        </w:tc>
        <w:tc>
          <w:tcPr>
            <w:tcW w:w="1071" w:type="dxa"/>
            <w:tcBorders>
              <w:top w:val="nil"/>
              <w:left w:val="nil"/>
              <w:bottom w:val="single" w:sz="4" w:space="0" w:color="auto"/>
              <w:right w:val="single" w:sz="4" w:space="0" w:color="auto"/>
            </w:tcBorders>
            <w:shd w:val="clear" w:color="auto" w:fill="auto"/>
            <w:vAlign w:val="center"/>
          </w:tcPr>
          <w:p w14:paraId="7BDB44D5" w14:textId="732C07A7" w:rsidR="00D97B0E" w:rsidRPr="008C3753" w:rsidRDefault="00D97B0E" w:rsidP="00602B46">
            <w:pPr>
              <w:pStyle w:val="TAC"/>
              <w:rPr>
                <w:ins w:id="2016" w:author="Huawei" w:date="2021-09-29T16:26:00Z"/>
                <w:lang w:eastAsia="zh-CN"/>
              </w:rPr>
            </w:pPr>
            <w:ins w:id="2017" w:author="Huawei" w:date="2021-09-29T16:39:00Z">
              <w:r w:rsidRPr="00602B46">
                <w:rPr>
                  <w:lang w:eastAsia="zh-CN"/>
                </w:rPr>
                <w:t>315</w:t>
              </w:r>
            </w:ins>
          </w:p>
        </w:tc>
        <w:tc>
          <w:tcPr>
            <w:tcW w:w="1071" w:type="dxa"/>
            <w:tcBorders>
              <w:top w:val="nil"/>
              <w:left w:val="nil"/>
              <w:bottom w:val="single" w:sz="4" w:space="0" w:color="auto"/>
              <w:right w:val="single" w:sz="4" w:space="0" w:color="auto"/>
            </w:tcBorders>
            <w:shd w:val="clear" w:color="auto" w:fill="auto"/>
            <w:vAlign w:val="center"/>
          </w:tcPr>
          <w:p w14:paraId="25ECA7FA" w14:textId="7B2E8BDF" w:rsidR="00D97B0E" w:rsidRPr="008C3753" w:rsidRDefault="00D97B0E" w:rsidP="002B431A">
            <w:pPr>
              <w:pStyle w:val="TAC"/>
              <w:rPr>
                <w:ins w:id="2018" w:author="Huawei" w:date="2021-09-29T16:26:00Z"/>
                <w:lang w:eastAsia="zh-CN"/>
              </w:rPr>
            </w:pPr>
            <w:ins w:id="2019" w:author="Huawei" w:date="2021-09-29T16:39:00Z">
              <w:r w:rsidRPr="00602B46">
                <w:rPr>
                  <w:rFonts w:hint="eastAsia"/>
                  <w:lang w:eastAsia="zh-CN"/>
                </w:rPr>
                <w:t>27740673</w:t>
              </w:r>
            </w:ins>
          </w:p>
        </w:tc>
        <w:tc>
          <w:tcPr>
            <w:tcW w:w="1070" w:type="dxa"/>
            <w:tcBorders>
              <w:top w:val="nil"/>
              <w:left w:val="nil"/>
              <w:bottom w:val="single" w:sz="4" w:space="0" w:color="auto"/>
              <w:right w:val="single" w:sz="8" w:space="0" w:color="auto"/>
            </w:tcBorders>
            <w:shd w:val="clear" w:color="auto" w:fill="auto"/>
            <w:vAlign w:val="center"/>
          </w:tcPr>
          <w:p w14:paraId="02F4DA65" w14:textId="43B8F41B" w:rsidR="00D97B0E" w:rsidRPr="008C3753" w:rsidRDefault="00D97B0E" w:rsidP="00E86C17">
            <w:pPr>
              <w:pStyle w:val="TAC"/>
              <w:rPr>
                <w:ins w:id="2020" w:author="Huawei" w:date="2021-09-29T16:26:00Z"/>
                <w:lang w:eastAsia="zh-CN"/>
              </w:rPr>
            </w:pPr>
            <w:ins w:id="2021" w:author="Huawei" w:date="2021-09-29T16:39:00Z">
              <w:r w:rsidRPr="00602B46">
                <w:rPr>
                  <w:rFonts w:hint="eastAsia"/>
                  <w:lang w:eastAsia="zh-CN"/>
                </w:rPr>
                <w:t>23310978</w:t>
              </w:r>
            </w:ins>
          </w:p>
        </w:tc>
        <w:tc>
          <w:tcPr>
            <w:tcW w:w="1071" w:type="dxa"/>
            <w:tcBorders>
              <w:top w:val="nil"/>
              <w:left w:val="nil"/>
              <w:bottom w:val="single" w:sz="4" w:space="0" w:color="auto"/>
              <w:right w:val="single" w:sz="4" w:space="0" w:color="auto"/>
            </w:tcBorders>
            <w:shd w:val="clear" w:color="auto" w:fill="auto"/>
            <w:vAlign w:val="center"/>
          </w:tcPr>
          <w:p w14:paraId="066B0D7E" w14:textId="5CC3C543" w:rsidR="00D97B0E" w:rsidRPr="008C3753" w:rsidRDefault="00D97B0E" w:rsidP="00E86C17">
            <w:pPr>
              <w:pStyle w:val="TAC"/>
              <w:rPr>
                <w:ins w:id="2022" w:author="Huawei" w:date="2021-09-29T16:26:00Z"/>
                <w:lang w:eastAsia="zh-CN"/>
              </w:rPr>
            </w:pPr>
            <w:ins w:id="2023" w:author="Huawei" w:date="2021-09-29T16:39:00Z">
              <w:r w:rsidRPr="00602B46">
                <w:rPr>
                  <w:lang w:eastAsia="zh-CN"/>
                </w:rPr>
                <w:t>530</w:t>
              </w:r>
            </w:ins>
          </w:p>
        </w:tc>
        <w:tc>
          <w:tcPr>
            <w:tcW w:w="1070" w:type="dxa"/>
            <w:tcBorders>
              <w:top w:val="nil"/>
              <w:left w:val="nil"/>
              <w:bottom w:val="single" w:sz="4" w:space="0" w:color="auto"/>
              <w:right w:val="single" w:sz="4" w:space="0" w:color="auto"/>
            </w:tcBorders>
            <w:shd w:val="clear" w:color="auto" w:fill="auto"/>
            <w:vAlign w:val="center"/>
          </w:tcPr>
          <w:p w14:paraId="53F1421D" w14:textId="5D739433" w:rsidR="00D97B0E" w:rsidRPr="008C3753" w:rsidRDefault="00D97B0E" w:rsidP="00E86C17">
            <w:pPr>
              <w:pStyle w:val="TAC"/>
              <w:rPr>
                <w:ins w:id="2024" w:author="Huawei" w:date="2021-09-29T16:26:00Z"/>
                <w:lang w:eastAsia="zh-CN"/>
              </w:rPr>
            </w:pPr>
            <w:ins w:id="2025" w:author="Huawei" w:date="2021-09-29T16:39:00Z">
              <w:r w:rsidRPr="00602B46">
                <w:rPr>
                  <w:rFonts w:hint="eastAsia"/>
                  <w:lang w:eastAsia="zh-CN"/>
                </w:rPr>
                <w:t>43899653</w:t>
              </w:r>
            </w:ins>
          </w:p>
        </w:tc>
        <w:tc>
          <w:tcPr>
            <w:tcW w:w="1071" w:type="dxa"/>
            <w:tcBorders>
              <w:top w:val="nil"/>
              <w:left w:val="nil"/>
              <w:bottom w:val="single" w:sz="4" w:space="0" w:color="auto"/>
              <w:right w:val="single" w:sz="4" w:space="0" w:color="auto"/>
            </w:tcBorders>
            <w:shd w:val="clear" w:color="auto" w:fill="auto"/>
            <w:vAlign w:val="center"/>
          </w:tcPr>
          <w:p w14:paraId="69822ADD" w14:textId="360941D8" w:rsidR="00D97B0E" w:rsidRPr="008C3753" w:rsidRDefault="00D97B0E" w:rsidP="00E86C17">
            <w:pPr>
              <w:pStyle w:val="TAC"/>
              <w:rPr>
                <w:ins w:id="2026" w:author="Huawei" w:date="2021-09-29T16:26:00Z"/>
                <w:lang w:eastAsia="zh-CN"/>
              </w:rPr>
            </w:pPr>
            <w:ins w:id="2027" w:author="Huawei" w:date="2021-09-29T16:39:00Z">
              <w:r w:rsidRPr="00602B46">
                <w:rPr>
                  <w:rFonts w:hint="eastAsia"/>
                  <w:lang w:eastAsia="zh-CN"/>
                </w:rPr>
                <w:t>42141635</w:t>
              </w:r>
            </w:ins>
          </w:p>
        </w:tc>
      </w:tr>
      <w:tr w:rsidR="00D97B0E" w:rsidRPr="008C3753" w14:paraId="3163EE38" w14:textId="77777777" w:rsidTr="006B6885">
        <w:trPr>
          <w:trHeight w:val="255"/>
          <w:jc w:val="center"/>
          <w:ins w:id="202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D86505D" w14:textId="35ADBD5F" w:rsidR="00D97B0E" w:rsidRPr="008C3753" w:rsidRDefault="00D97B0E" w:rsidP="002E4E84">
            <w:pPr>
              <w:pStyle w:val="TAC"/>
              <w:rPr>
                <w:ins w:id="2029" w:author="Huawei" w:date="2021-09-29T16:26:00Z"/>
                <w:lang w:eastAsia="zh-CN"/>
              </w:rPr>
            </w:pPr>
            <w:ins w:id="2030" w:author="Huawei" w:date="2021-09-29T16:29:00Z">
              <w:r w:rsidRPr="00602B46">
                <w:rPr>
                  <w:lang w:eastAsia="zh-CN"/>
                </w:rPr>
                <w:t>101</w:t>
              </w:r>
            </w:ins>
          </w:p>
        </w:tc>
        <w:tc>
          <w:tcPr>
            <w:tcW w:w="1071" w:type="dxa"/>
            <w:tcBorders>
              <w:top w:val="nil"/>
              <w:left w:val="nil"/>
              <w:bottom w:val="single" w:sz="4" w:space="0" w:color="auto"/>
              <w:right w:val="single" w:sz="4" w:space="0" w:color="auto"/>
            </w:tcBorders>
            <w:shd w:val="clear" w:color="auto" w:fill="auto"/>
            <w:vAlign w:val="center"/>
          </w:tcPr>
          <w:p w14:paraId="64C5CCF6" w14:textId="6546C1E5" w:rsidR="00D97B0E" w:rsidRPr="008C3753" w:rsidRDefault="00D97B0E" w:rsidP="00625327">
            <w:pPr>
              <w:pStyle w:val="TAC"/>
              <w:rPr>
                <w:ins w:id="2031" w:author="Huawei" w:date="2021-09-29T16:26:00Z"/>
                <w:lang w:eastAsia="zh-CN"/>
              </w:rPr>
            </w:pPr>
            <w:ins w:id="2032" w:author="Huawei" w:date="2021-09-29T16:29:00Z">
              <w:r w:rsidRPr="00602B46">
                <w:rPr>
                  <w:rFonts w:hint="eastAsia"/>
                  <w:lang w:eastAsia="zh-CN"/>
                </w:rPr>
                <w:t>10812709</w:t>
              </w:r>
            </w:ins>
          </w:p>
        </w:tc>
        <w:tc>
          <w:tcPr>
            <w:tcW w:w="1072" w:type="dxa"/>
            <w:tcBorders>
              <w:top w:val="nil"/>
              <w:left w:val="nil"/>
              <w:bottom w:val="single" w:sz="4" w:space="0" w:color="auto"/>
              <w:right w:val="single" w:sz="8" w:space="0" w:color="auto"/>
            </w:tcBorders>
            <w:shd w:val="clear" w:color="auto" w:fill="auto"/>
            <w:vAlign w:val="center"/>
          </w:tcPr>
          <w:p w14:paraId="1354D6A8" w14:textId="66896CF8" w:rsidR="00D97B0E" w:rsidRPr="008C3753" w:rsidRDefault="00D97B0E" w:rsidP="00602B46">
            <w:pPr>
              <w:pStyle w:val="TAC"/>
              <w:rPr>
                <w:ins w:id="2033" w:author="Huawei" w:date="2021-09-29T16:26:00Z"/>
                <w:lang w:eastAsia="zh-CN"/>
              </w:rPr>
            </w:pPr>
            <w:ins w:id="2034" w:author="Huawei" w:date="2021-09-29T16:29:00Z">
              <w:r w:rsidRPr="00602B46">
                <w:rPr>
                  <w:rFonts w:hint="eastAsia"/>
                  <w:lang w:eastAsia="zh-CN"/>
                </w:rPr>
                <w:t>5799961</w:t>
              </w:r>
            </w:ins>
          </w:p>
        </w:tc>
        <w:tc>
          <w:tcPr>
            <w:tcW w:w="1071" w:type="dxa"/>
            <w:tcBorders>
              <w:top w:val="nil"/>
              <w:left w:val="nil"/>
              <w:bottom w:val="single" w:sz="4" w:space="0" w:color="auto"/>
              <w:right w:val="single" w:sz="4" w:space="0" w:color="auto"/>
            </w:tcBorders>
            <w:shd w:val="clear" w:color="auto" w:fill="auto"/>
            <w:vAlign w:val="center"/>
          </w:tcPr>
          <w:p w14:paraId="38BBA3FA" w14:textId="297980A8" w:rsidR="00D97B0E" w:rsidRPr="008C3753" w:rsidRDefault="00D97B0E" w:rsidP="00602B46">
            <w:pPr>
              <w:pStyle w:val="TAC"/>
              <w:rPr>
                <w:ins w:id="2035" w:author="Huawei" w:date="2021-09-29T16:26:00Z"/>
                <w:lang w:eastAsia="zh-CN"/>
              </w:rPr>
            </w:pPr>
            <w:ins w:id="2036" w:author="Huawei" w:date="2021-09-29T16:39:00Z">
              <w:r w:rsidRPr="00602B46">
                <w:rPr>
                  <w:lang w:eastAsia="zh-CN"/>
                </w:rPr>
                <w:t>316</w:t>
              </w:r>
            </w:ins>
          </w:p>
        </w:tc>
        <w:tc>
          <w:tcPr>
            <w:tcW w:w="1071" w:type="dxa"/>
            <w:tcBorders>
              <w:top w:val="nil"/>
              <w:left w:val="nil"/>
              <w:bottom w:val="single" w:sz="4" w:space="0" w:color="auto"/>
              <w:right w:val="single" w:sz="4" w:space="0" w:color="auto"/>
            </w:tcBorders>
            <w:shd w:val="clear" w:color="auto" w:fill="auto"/>
            <w:vAlign w:val="center"/>
          </w:tcPr>
          <w:p w14:paraId="118E8976" w14:textId="3549867F" w:rsidR="00D97B0E" w:rsidRPr="008C3753" w:rsidRDefault="00D97B0E" w:rsidP="002B431A">
            <w:pPr>
              <w:pStyle w:val="TAC"/>
              <w:rPr>
                <w:ins w:id="2037" w:author="Huawei" w:date="2021-09-29T16:26:00Z"/>
                <w:lang w:eastAsia="zh-CN"/>
              </w:rPr>
            </w:pPr>
            <w:ins w:id="2038" w:author="Huawei" w:date="2021-09-29T16:39:00Z">
              <w:r w:rsidRPr="00602B46">
                <w:rPr>
                  <w:rFonts w:hint="eastAsia"/>
                  <w:lang w:eastAsia="zh-CN"/>
                </w:rPr>
                <w:t>27817081</w:t>
              </w:r>
            </w:ins>
          </w:p>
        </w:tc>
        <w:tc>
          <w:tcPr>
            <w:tcW w:w="1070" w:type="dxa"/>
            <w:tcBorders>
              <w:top w:val="nil"/>
              <w:left w:val="nil"/>
              <w:bottom w:val="single" w:sz="4" w:space="0" w:color="auto"/>
              <w:right w:val="single" w:sz="8" w:space="0" w:color="auto"/>
            </w:tcBorders>
            <w:shd w:val="clear" w:color="auto" w:fill="auto"/>
            <w:vAlign w:val="center"/>
          </w:tcPr>
          <w:p w14:paraId="243C2CF7" w14:textId="60B98B54" w:rsidR="00D97B0E" w:rsidRPr="008C3753" w:rsidRDefault="00D97B0E" w:rsidP="00E86C17">
            <w:pPr>
              <w:pStyle w:val="TAC"/>
              <w:rPr>
                <w:ins w:id="2039" w:author="Huawei" w:date="2021-09-29T16:26:00Z"/>
                <w:lang w:eastAsia="zh-CN"/>
              </w:rPr>
            </w:pPr>
            <w:ins w:id="2040" w:author="Huawei" w:date="2021-09-29T16:39:00Z">
              <w:r w:rsidRPr="00602B46">
                <w:rPr>
                  <w:rFonts w:hint="eastAsia"/>
                  <w:lang w:eastAsia="zh-CN"/>
                </w:rPr>
                <w:t>23396736</w:t>
              </w:r>
            </w:ins>
          </w:p>
        </w:tc>
        <w:tc>
          <w:tcPr>
            <w:tcW w:w="1071" w:type="dxa"/>
            <w:tcBorders>
              <w:top w:val="nil"/>
              <w:left w:val="nil"/>
              <w:bottom w:val="single" w:sz="4" w:space="0" w:color="auto"/>
              <w:right w:val="single" w:sz="4" w:space="0" w:color="auto"/>
            </w:tcBorders>
            <w:shd w:val="clear" w:color="auto" w:fill="auto"/>
            <w:vAlign w:val="center"/>
          </w:tcPr>
          <w:p w14:paraId="3395C2F1" w14:textId="1C2FC2BA" w:rsidR="00D97B0E" w:rsidRPr="008C3753" w:rsidRDefault="00D97B0E" w:rsidP="00E86C17">
            <w:pPr>
              <w:pStyle w:val="TAC"/>
              <w:rPr>
                <w:ins w:id="2041" w:author="Huawei" w:date="2021-09-29T16:26:00Z"/>
                <w:lang w:eastAsia="zh-CN"/>
              </w:rPr>
            </w:pPr>
            <w:ins w:id="2042" w:author="Huawei" w:date="2021-09-29T16:39:00Z">
              <w:r w:rsidRPr="00602B46">
                <w:rPr>
                  <w:lang w:eastAsia="zh-CN"/>
                </w:rPr>
                <w:t>531</w:t>
              </w:r>
            </w:ins>
          </w:p>
        </w:tc>
        <w:tc>
          <w:tcPr>
            <w:tcW w:w="1070" w:type="dxa"/>
            <w:tcBorders>
              <w:top w:val="nil"/>
              <w:left w:val="nil"/>
              <w:bottom w:val="single" w:sz="4" w:space="0" w:color="auto"/>
              <w:right w:val="single" w:sz="4" w:space="0" w:color="auto"/>
            </w:tcBorders>
            <w:shd w:val="clear" w:color="auto" w:fill="auto"/>
            <w:vAlign w:val="center"/>
          </w:tcPr>
          <w:p w14:paraId="13646EC5" w14:textId="6F4E2971" w:rsidR="00D97B0E" w:rsidRPr="008C3753" w:rsidRDefault="00D97B0E" w:rsidP="00E86C17">
            <w:pPr>
              <w:pStyle w:val="TAC"/>
              <w:rPr>
                <w:ins w:id="2043" w:author="Huawei" w:date="2021-09-29T16:26:00Z"/>
                <w:lang w:eastAsia="zh-CN"/>
              </w:rPr>
            </w:pPr>
            <w:ins w:id="2044" w:author="Huawei" w:date="2021-09-29T16:39:00Z">
              <w:r w:rsidRPr="00602B46">
                <w:rPr>
                  <w:rFonts w:hint="eastAsia"/>
                  <w:lang w:eastAsia="zh-CN"/>
                </w:rPr>
                <w:t>43973837</w:t>
              </w:r>
            </w:ins>
          </w:p>
        </w:tc>
        <w:tc>
          <w:tcPr>
            <w:tcW w:w="1071" w:type="dxa"/>
            <w:tcBorders>
              <w:top w:val="nil"/>
              <w:left w:val="nil"/>
              <w:bottom w:val="single" w:sz="4" w:space="0" w:color="auto"/>
              <w:right w:val="single" w:sz="4" w:space="0" w:color="auto"/>
            </w:tcBorders>
            <w:shd w:val="clear" w:color="auto" w:fill="auto"/>
            <w:vAlign w:val="center"/>
          </w:tcPr>
          <w:p w14:paraId="0EFA3F88" w14:textId="2498C605" w:rsidR="00D97B0E" w:rsidRPr="008C3753" w:rsidRDefault="00D97B0E" w:rsidP="00E86C17">
            <w:pPr>
              <w:pStyle w:val="TAC"/>
              <w:rPr>
                <w:ins w:id="2045" w:author="Huawei" w:date="2021-09-29T16:26:00Z"/>
                <w:lang w:eastAsia="zh-CN"/>
              </w:rPr>
            </w:pPr>
            <w:ins w:id="2046" w:author="Huawei" w:date="2021-09-29T16:39:00Z">
              <w:r w:rsidRPr="00602B46">
                <w:rPr>
                  <w:rFonts w:hint="eastAsia"/>
                  <w:lang w:eastAsia="zh-CN"/>
                </w:rPr>
                <w:t>42230643</w:t>
              </w:r>
            </w:ins>
          </w:p>
        </w:tc>
      </w:tr>
      <w:tr w:rsidR="00D97B0E" w:rsidRPr="008C3753" w14:paraId="3BEFC569" w14:textId="77777777" w:rsidTr="006B6885">
        <w:trPr>
          <w:trHeight w:val="255"/>
          <w:jc w:val="center"/>
          <w:ins w:id="204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DDCBBD3" w14:textId="41264CD2" w:rsidR="00D97B0E" w:rsidRPr="008C3753" w:rsidRDefault="00D97B0E" w:rsidP="002E4E84">
            <w:pPr>
              <w:pStyle w:val="TAC"/>
              <w:rPr>
                <w:ins w:id="2048" w:author="Huawei" w:date="2021-09-29T16:26:00Z"/>
                <w:lang w:eastAsia="zh-CN"/>
              </w:rPr>
            </w:pPr>
            <w:ins w:id="2049" w:author="Huawei" w:date="2021-09-29T16:29:00Z">
              <w:r w:rsidRPr="00602B46">
                <w:rPr>
                  <w:lang w:eastAsia="zh-CN"/>
                </w:rPr>
                <w:t>102</w:t>
              </w:r>
            </w:ins>
          </w:p>
        </w:tc>
        <w:tc>
          <w:tcPr>
            <w:tcW w:w="1071" w:type="dxa"/>
            <w:tcBorders>
              <w:top w:val="nil"/>
              <w:left w:val="nil"/>
              <w:bottom w:val="single" w:sz="4" w:space="0" w:color="auto"/>
              <w:right w:val="single" w:sz="4" w:space="0" w:color="auto"/>
            </w:tcBorders>
            <w:shd w:val="clear" w:color="auto" w:fill="auto"/>
            <w:vAlign w:val="center"/>
          </w:tcPr>
          <w:p w14:paraId="681E342A" w14:textId="755DEF40" w:rsidR="00D97B0E" w:rsidRPr="008C3753" w:rsidRDefault="00D97B0E" w:rsidP="00625327">
            <w:pPr>
              <w:pStyle w:val="TAC"/>
              <w:rPr>
                <w:ins w:id="2050" w:author="Huawei" w:date="2021-09-29T16:26:00Z"/>
                <w:lang w:eastAsia="zh-CN"/>
              </w:rPr>
            </w:pPr>
            <w:ins w:id="2051" w:author="Huawei" w:date="2021-09-29T16:29:00Z">
              <w:r w:rsidRPr="00602B46">
                <w:rPr>
                  <w:rFonts w:hint="eastAsia"/>
                  <w:lang w:eastAsia="zh-CN"/>
                </w:rPr>
                <w:t>10896501</w:t>
              </w:r>
            </w:ins>
          </w:p>
        </w:tc>
        <w:tc>
          <w:tcPr>
            <w:tcW w:w="1072" w:type="dxa"/>
            <w:tcBorders>
              <w:top w:val="nil"/>
              <w:left w:val="nil"/>
              <w:bottom w:val="single" w:sz="4" w:space="0" w:color="auto"/>
              <w:right w:val="single" w:sz="8" w:space="0" w:color="auto"/>
            </w:tcBorders>
            <w:shd w:val="clear" w:color="auto" w:fill="auto"/>
            <w:vAlign w:val="center"/>
          </w:tcPr>
          <w:p w14:paraId="69C41708" w14:textId="2FB057B9" w:rsidR="00D97B0E" w:rsidRPr="008C3753" w:rsidRDefault="00D97B0E" w:rsidP="00602B46">
            <w:pPr>
              <w:pStyle w:val="TAC"/>
              <w:rPr>
                <w:ins w:id="2052" w:author="Huawei" w:date="2021-09-29T16:26:00Z"/>
                <w:lang w:eastAsia="zh-CN"/>
              </w:rPr>
            </w:pPr>
            <w:ins w:id="2053" w:author="Huawei" w:date="2021-09-29T16:29:00Z">
              <w:r w:rsidRPr="00602B46">
                <w:rPr>
                  <w:rFonts w:hint="eastAsia"/>
                  <w:lang w:eastAsia="zh-CN"/>
                </w:rPr>
                <w:t>5874961</w:t>
              </w:r>
            </w:ins>
          </w:p>
        </w:tc>
        <w:tc>
          <w:tcPr>
            <w:tcW w:w="1071" w:type="dxa"/>
            <w:tcBorders>
              <w:top w:val="nil"/>
              <w:left w:val="nil"/>
              <w:bottom w:val="single" w:sz="4" w:space="0" w:color="auto"/>
              <w:right w:val="single" w:sz="4" w:space="0" w:color="auto"/>
            </w:tcBorders>
            <w:shd w:val="clear" w:color="auto" w:fill="auto"/>
            <w:vAlign w:val="center"/>
          </w:tcPr>
          <w:p w14:paraId="22B47DB4" w14:textId="49230383" w:rsidR="00D97B0E" w:rsidRPr="008C3753" w:rsidRDefault="00D97B0E" w:rsidP="00602B46">
            <w:pPr>
              <w:pStyle w:val="TAC"/>
              <w:rPr>
                <w:ins w:id="2054" w:author="Huawei" w:date="2021-09-29T16:26:00Z"/>
                <w:lang w:eastAsia="zh-CN"/>
              </w:rPr>
            </w:pPr>
            <w:ins w:id="2055" w:author="Huawei" w:date="2021-09-29T16:39:00Z">
              <w:r w:rsidRPr="00602B46">
                <w:rPr>
                  <w:lang w:eastAsia="zh-CN"/>
                </w:rPr>
                <w:t>317</w:t>
              </w:r>
            </w:ins>
          </w:p>
        </w:tc>
        <w:tc>
          <w:tcPr>
            <w:tcW w:w="1071" w:type="dxa"/>
            <w:tcBorders>
              <w:top w:val="nil"/>
              <w:left w:val="nil"/>
              <w:bottom w:val="single" w:sz="4" w:space="0" w:color="auto"/>
              <w:right w:val="single" w:sz="4" w:space="0" w:color="auto"/>
            </w:tcBorders>
            <w:shd w:val="clear" w:color="auto" w:fill="auto"/>
            <w:vAlign w:val="center"/>
          </w:tcPr>
          <w:p w14:paraId="0147162C" w14:textId="5F4A84F1" w:rsidR="00D97B0E" w:rsidRPr="008C3753" w:rsidRDefault="00D97B0E" w:rsidP="002B431A">
            <w:pPr>
              <w:pStyle w:val="TAC"/>
              <w:rPr>
                <w:ins w:id="2056" w:author="Huawei" w:date="2021-09-29T16:26:00Z"/>
                <w:lang w:eastAsia="zh-CN"/>
              </w:rPr>
            </w:pPr>
            <w:ins w:id="2057" w:author="Huawei" w:date="2021-09-29T16:39:00Z">
              <w:r w:rsidRPr="00602B46">
                <w:rPr>
                  <w:rFonts w:hint="eastAsia"/>
                  <w:lang w:eastAsia="zh-CN"/>
                </w:rPr>
                <w:t>27893475</w:t>
              </w:r>
            </w:ins>
          </w:p>
        </w:tc>
        <w:tc>
          <w:tcPr>
            <w:tcW w:w="1070" w:type="dxa"/>
            <w:tcBorders>
              <w:top w:val="nil"/>
              <w:left w:val="nil"/>
              <w:bottom w:val="single" w:sz="4" w:space="0" w:color="auto"/>
              <w:right w:val="single" w:sz="8" w:space="0" w:color="auto"/>
            </w:tcBorders>
            <w:shd w:val="clear" w:color="auto" w:fill="auto"/>
            <w:vAlign w:val="center"/>
          </w:tcPr>
          <w:p w14:paraId="1F2A36CE" w14:textId="48DAEEE9" w:rsidR="00D97B0E" w:rsidRPr="008C3753" w:rsidRDefault="00D97B0E" w:rsidP="00E86C17">
            <w:pPr>
              <w:pStyle w:val="TAC"/>
              <w:rPr>
                <w:ins w:id="2058" w:author="Huawei" w:date="2021-09-29T16:26:00Z"/>
                <w:lang w:eastAsia="zh-CN"/>
              </w:rPr>
            </w:pPr>
            <w:ins w:id="2059" w:author="Huawei" w:date="2021-09-29T16:39:00Z">
              <w:r w:rsidRPr="00602B46">
                <w:rPr>
                  <w:rFonts w:hint="eastAsia"/>
                  <w:lang w:eastAsia="zh-CN"/>
                </w:rPr>
                <w:t>23482516</w:t>
              </w:r>
            </w:ins>
          </w:p>
        </w:tc>
        <w:tc>
          <w:tcPr>
            <w:tcW w:w="1071" w:type="dxa"/>
            <w:tcBorders>
              <w:top w:val="nil"/>
              <w:left w:val="nil"/>
              <w:bottom w:val="single" w:sz="4" w:space="0" w:color="auto"/>
              <w:right w:val="single" w:sz="4" w:space="0" w:color="auto"/>
            </w:tcBorders>
            <w:shd w:val="clear" w:color="auto" w:fill="auto"/>
            <w:vAlign w:val="center"/>
          </w:tcPr>
          <w:p w14:paraId="318545BE" w14:textId="13F16BEF" w:rsidR="00D97B0E" w:rsidRPr="008C3753" w:rsidRDefault="00D97B0E" w:rsidP="00E86C17">
            <w:pPr>
              <w:pStyle w:val="TAC"/>
              <w:rPr>
                <w:ins w:id="2060" w:author="Huawei" w:date="2021-09-29T16:26:00Z"/>
                <w:lang w:eastAsia="zh-CN"/>
              </w:rPr>
            </w:pPr>
            <w:ins w:id="2061" w:author="Huawei" w:date="2021-09-29T16:39:00Z">
              <w:r w:rsidRPr="00602B46">
                <w:rPr>
                  <w:lang w:eastAsia="zh-CN"/>
                </w:rPr>
                <w:t>532</w:t>
              </w:r>
            </w:ins>
          </w:p>
        </w:tc>
        <w:tc>
          <w:tcPr>
            <w:tcW w:w="1070" w:type="dxa"/>
            <w:tcBorders>
              <w:top w:val="nil"/>
              <w:left w:val="nil"/>
              <w:bottom w:val="single" w:sz="4" w:space="0" w:color="auto"/>
              <w:right w:val="single" w:sz="4" w:space="0" w:color="auto"/>
            </w:tcBorders>
            <w:shd w:val="clear" w:color="auto" w:fill="auto"/>
            <w:vAlign w:val="center"/>
          </w:tcPr>
          <w:p w14:paraId="60D1653F" w14:textId="2FC6798E" w:rsidR="00D97B0E" w:rsidRPr="008C3753" w:rsidRDefault="00D97B0E" w:rsidP="00E86C17">
            <w:pPr>
              <w:pStyle w:val="TAC"/>
              <w:rPr>
                <w:ins w:id="2062" w:author="Huawei" w:date="2021-09-29T16:26:00Z"/>
                <w:lang w:eastAsia="zh-CN"/>
              </w:rPr>
            </w:pPr>
            <w:ins w:id="2063" w:author="Huawei" w:date="2021-09-29T16:39:00Z">
              <w:r w:rsidRPr="00602B46">
                <w:rPr>
                  <w:rFonts w:hint="eastAsia"/>
                  <w:lang w:eastAsia="zh-CN"/>
                </w:rPr>
                <w:t>44048014</w:t>
              </w:r>
            </w:ins>
          </w:p>
        </w:tc>
        <w:tc>
          <w:tcPr>
            <w:tcW w:w="1071" w:type="dxa"/>
            <w:tcBorders>
              <w:top w:val="nil"/>
              <w:left w:val="nil"/>
              <w:bottom w:val="single" w:sz="4" w:space="0" w:color="auto"/>
              <w:right w:val="single" w:sz="4" w:space="0" w:color="auto"/>
            </w:tcBorders>
            <w:shd w:val="clear" w:color="auto" w:fill="auto"/>
            <w:vAlign w:val="center"/>
          </w:tcPr>
          <w:p w14:paraId="5C261490" w14:textId="6C320C3B" w:rsidR="00D97B0E" w:rsidRPr="008C3753" w:rsidRDefault="00D97B0E" w:rsidP="00E86C17">
            <w:pPr>
              <w:pStyle w:val="TAC"/>
              <w:rPr>
                <w:ins w:id="2064" w:author="Huawei" w:date="2021-09-29T16:26:00Z"/>
                <w:lang w:eastAsia="zh-CN"/>
              </w:rPr>
            </w:pPr>
            <w:ins w:id="2065" w:author="Huawei" w:date="2021-09-29T16:39:00Z">
              <w:r w:rsidRPr="00602B46">
                <w:rPr>
                  <w:rFonts w:hint="eastAsia"/>
                  <w:lang w:eastAsia="zh-CN"/>
                </w:rPr>
                <w:t>42319662</w:t>
              </w:r>
            </w:ins>
          </w:p>
        </w:tc>
      </w:tr>
      <w:tr w:rsidR="00D97B0E" w:rsidRPr="008C3753" w14:paraId="7BA9E763" w14:textId="77777777" w:rsidTr="006B6885">
        <w:trPr>
          <w:trHeight w:val="255"/>
          <w:jc w:val="center"/>
          <w:ins w:id="206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27EDB6D" w14:textId="1B221639" w:rsidR="00D97B0E" w:rsidRPr="008C3753" w:rsidRDefault="00D97B0E" w:rsidP="002E4E84">
            <w:pPr>
              <w:pStyle w:val="TAC"/>
              <w:rPr>
                <w:ins w:id="2067" w:author="Huawei" w:date="2021-09-29T16:26:00Z"/>
                <w:lang w:eastAsia="zh-CN"/>
              </w:rPr>
            </w:pPr>
            <w:ins w:id="2068" w:author="Huawei" w:date="2021-09-29T16:29:00Z">
              <w:r w:rsidRPr="00602B46">
                <w:rPr>
                  <w:lang w:eastAsia="zh-CN"/>
                </w:rPr>
                <w:t>103</w:t>
              </w:r>
            </w:ins>
          </w:p>
        </w:tc>
        <w:tc>
          <w:tcPr>
            <w:tcW w:w="1071" w:type="dxa"/>
            <w:tcBorders>
              <w:top w:val="nil"/>
              <w:left w:val="nil"/>
              <w:bottom w:val="single" w:sz="4" w:space="0" w:color="auto"/>
              <w:right w:val="single" w:sz="4" w:space="0" w:color="auto"/>
            </w:tcBorders>
            <w:shd w:val="clear" w:color="auto" w:fill="auto"/>
            <w:vAlign w:val="center"/>
          </w:tcPr>
          <w:p w14:paraId="17B4CC3A" w14:textId="05BB3D29" w:rsidR="00D97B0E" w:rsidRPr="008C3753" w:rsidRDefault="00D97B0E" w:rsidP="00625327">
            <w:pPr>
              <w:pStyle w:val="TAC"/>
              <w:rPr>
                <w:ins w:id="2069" w:author="Huawei" w:date="2021-09-29T16:26:00Z"/>
                <w:lang w:eastAsia="zh-CN"/>
              </w:rPr>
            </w:pPr>
            <w:ins w:id="2070" w:author="Huawei" w:date="2021-09-29T16:29:00Z">
              <w:r w:rsidRPr="00602B46">
                <w:rPr>
                  <w:rFonts w:hint="eastAsia"/>
                  <w:lang w:eastAsia="zh-CN"/>
                </w:rPr>
                <w:t>10980210</w:t>
              </w:r>
            </w:ins>
          </w:p>
        </w:tc>
        <w:tc>
          <w:tcPr>
            <w:tcW w:w="1072" w:type="dxa"/>
            <w:tcBorders>
              <w:top w:val="nil"/>
              <w:left w:val="nil"/>
              <w:bottom w:val="single" w:sz="4" w:space="0" w:color="auto"/>
              <w:right w:val="single" w:sz="8" w:space="0" w:color="auto"/>
            </w:tcBorders>
            <w:shd w:val="clear" w:color="auto" w:fill="auto"/>
            <w:vAlign w:val="center"/>
          </w:tcPr>
          <w:p w14:paraId="0E0B8891" w14:textId="7B260710" w:rsidR="00D97B0E" w:rsidRPr="008C3753" w:rsidRDefault="00D97B0E" w:rsidP="00602B46">
            <w:pPr>
              <w:pStyle w:val="TAC"/>
              <w:rPr>
                <w:ins w:id="2071" w:author="Huawei" w:date="2021-09-29T16:26:00Z"/>
                <w:lang w:eastAsia="zh-CN"/>
              </w:rPr>
            </w:pPr>
            <w:ins w:id="2072" w:author="Huawei" w:date="2021-09-29T16:29:00Z">
              <w:r w:rsidRPr="00602B46">
                <w:rPr>
                  <w:rFonts w:hint="eastAsia"/>
                  <w:lang w:eastAsia="zh-CN"/>
                </w:rPr>
                <w:t>5950082</w:t>
              </w:r>
            </w:ins>
          </w:p>
        </w:tc>
        <w:tc>
          <w:tcPr>
            <w:tcW w:w="1071" w:type="dxa"/>
            <w:tcBorders>
              <w:top w:val="nil"/>
              <w:left w:val="nil"/>
              <w:bottom w:val="single" w:sz="4" w:space="0" w:color="auto"/>
              <w:right w:val="single" w:sz="4" w:space="0" w:color="auto"/>
            </w:tcBorders>
            <w:shd w:val="clear" w:color="auto" w:fill="auto"/>
            <w:vAlign w:val="center"/>
          </w:tcPr>
          <w:p w14:paraId="6B82DEB1" w14:textId="120C46ED" w:rsidR="00D97B0E" w:rsidRPr="008C3753" w:rsidRDefault="00D97B0E" w:rsidP="00602B46">
            <w:pPr>
              <w:pStyle w:val="TAC"/>
              <w:rPr>
                <w:ins w:id="2073" w:author="Huawei" w:date="2021-09-29T16:26:00Z"/>
                <w:lang w:eastAsia="zh-CN"/>
              </w:rPr>
            </w:pPr>
            <w:ins w:id="2074" w:author="Huawei" w:date="2021-09-29T16:39:00Z">
              <w:r w:rsidRPr="00602B46">
                <w:rPr>
                  <w:lang w:eastAsia="zh-CN"/>
                </w:rPr>
                <w:t>318</w:t>
              </w:r>
            </w:ins>
          </w:p>
        </w:tc>
        <w:tc>
          <w:tcPr>
            <w:tcW w:w="1071" w:type="dxa"/>
            <w:tcBorders>
              <w:top w:val="nil"/>
              <w:left w:val="nil"/>
              <w:bottom w:val="single" w:sz="4" w:space="0" w:color="auto"/>
              <w:right w:val="single" w:sz="4" w:space="0" w:color="auto"/>
            </w:tcBorders>
            <w:shd w:val="clear" w:color="auto" w:fill="auto"/>
            <w:vAlign w:val="center"/>
          </w:tcPr>
          <w:p w14:paraId="16A61919" w14:textId="7C09A33F" w:rsidR="00D97B0E" w:rsidRPr="008C3753" w:rsidRDefault="00D97B0E" w:rsidP="002B431A">
            <w:pPr>
              <w:pStyle w:val="TAC"/>
              <w:rPr>
                <w:ins w:id="2075" w:author="Huawei" w:date="2021-09-29T16:26:00Z"/>
                <w:lang w:eastAsia="zh-CN"/>
              </w:rPr>
            </w:pPr>
            <w:ins w:id="2076" w:author="Huawei" w:date="2021-09-29T16:39:00Z">
              <w:r w:rsidRPr="00602B46">
                <w:rPr>
                  <w:rFonts w:hint="eastAsia"/>
                  <w:lang w:eastAsia="zh-CN"/>
                </w:rPr>
                <w:t>27969852</w:t>
              </w:r>
            </w:ins>
          </w:p>
        </w:tc>
        <w:tc>
          <w:tcPr>
            <w:tcW w:w="1070" w:type="dxa"/>
            <w:tcBorders>
              <w:top w:val="nil"/>
              <w:left w:val="nil"/>
              <w:bottom w:val="single" w:sz="4" w:space="0" w:color="auto"/>
              <w:right w:val="single" w:sz="8" w:space="0" w:color="auto"/>
            </w:tcBorders>
            <w:shd w:val="clear" w:color="auto" w:fill="auto"/>
            <w:vAlign w:val="center"/>
          </w:tcPr>
          <w:p w14:paraId="7D1DA407" w14:textId="18C8AE16" w:rsidR="00D97B0E" w:rsidRPr="008C3753" w:rsidRDefault="00D97B0E" w:rsidP="00E86C17">
            <w:pPr>
              <w:pStyle w:val="TAC"/>
              <w:rPr>
                <w:ins w:id="2077" w:author="Huawei" w:date="2021-09-29T16:26:00Z"/>
                <w:lang w:eastAsia="zh-CN"/>
              </w:rPr>
            </w:pPr>
            <w:ins w:id="2078" w:author="Huawei" w:date="2021-09-29T16:39:00Z">
              <w:r w:rsidRPr="00602B46">
                <w:rPr>
                  <w:rFonts w:hint="eastAsia"/>
                  <w:lang w:eastAsia="zh-CN"/>
                </w:rPr>
                <w:t>23568318</w:t>
              </w:r>
            </w:ins>
          </w:p>
        </w:tc>
        <w:tc>
          <w:tcPr>
            <w:tcW w:w="1071" w:type="dxa"/>
            <w:tcBorders>
              <w:top w:val="nil"/>
              <w:left w:val="nil"/>
              <w:bottom w:val="single" w:sz="4" w:space="0" w:color="auto"/>
              <w:right w:val="single" w:sz="4" w:space="0" w:color="auto"/>
            </w:tcBorders>
            <w:shd w:val="clear" w:color="auto" w:fill="auto"/>
            <w:vAlign w:val="center"/>
          </w:tcPr>
          <w:p w14:paraId="752A9979" w14:textId="570C36DB" w:rsidR="00D97B0E" w:rsidRPr="008C3753" w:rsidRDefault="00D97B0E" w:rsidP="00E86C17">
            <w:pPr>
              <w:pStyle w:val="TAC"/>
              <w:rPr>
                <w:ins w:id="2079" w:author="Huawei" w:date="2021-09-29T16:26:00Z"/>
                <w:lang w:eastAsia="zh-CN"/>
              </w:rPr>
            </w:pPr>
            <w:ins w:id="2080" w:author="Huawei" w:date="2021-09-29T16:39:00Z">
              <w:r w:rsidRPr="00602B46">
                <w:rPr>
                  <w:lang w:eastAsia="zh-CN"/>
                </w:rPr>
                <w:t>533</w:t>
              </w:r>
            </w:ins>
          </w:p>
        </w:tc>
        <w:tc>
          <w:tcPr>
            <w:tcW w:w="1070" w:type="dxa"/>
            <w:tcBorders>
              <w:top w:val="nil"/>
              <w:left w:val="nil"/>
              <w:bottom w:val="single" w:sz="4" w:space="0" w:color="auto"/>
              <w:right w:val="single" w:sz="4" w:space="0" w:color="auto"/>
            </w:tcBorders>
            <w:shd w:val="clear" w:color="auto" w:fill="auto"/>
            <w:vAlign w:val="center"/>
          </w:tcPr>
          <w:p w14:paraId="7E4EBDC0" w14:textId="0AA1607B" w:rsidR="00D97B0E" w:rsidRPr="008C3753" w:rsidRDefault="00D97B0E" w:rsidP="00E86C17">
            <w:pPr>
              <w:pStyle w:val="TAC"/>
              <w:rPr>
                <w:ins w:id="2081" w:author="Huawei" w:date="2021-09-29T16:26:00Z"/>
                <w:lang w:eastAsia="zh-CN"/>
              </w:rPr>
            </w:pPr>
            <w:ins w:id="2082" w:author="Huawei" w:date="2021-09-29T16:39:00Z">
              <w:r w:rsidRPr="00602B46">
                <w:rPr>
                  <w:rFonts w:hint="eastAsia"/>
                  <w:lang w:eastAsia="zh-CN"/>
                </w:rPr>
                <w:t>44122183</w:t>
              </w:r>
            </w:ins>
          </w:p>
        </w:tc>
        <w:tc>
          <w:tcPr>
            <w:tcW w:w="1071" w:type="dxa"/>
            <w:tcBorders>
              <w:top w:val="nil"/>
              <w:left w:val="nil"/>
              <w:bottom w:val="single" w:sz="4" w:space="0" w:color="auto"/>
              <w:right w:val="single" w:sz="4" w:space="0" w:color="auto"/>
            </w:tcBorders>
            <w:shd w:val="clear" w:color="auto" w:fill="auto"/>
            <w:vAlign w:val="center"/>
          </w:tcPr>
          <w:p w14:paraId="2DD26643" w14:textId="6BFEF7E4" w:rsidR="00D97B0E" w:rsidRPr="008C3753" w:rsidRDefault="00D97B0E" w:rsidP="00E86C17">
            <w:pPr>
              <w:pStyle w:val="TAC"/>
              <w:rPr>
                <w:ins w:id="2083" w:author="Huawei" w:date="2021-09-29T16:26:00Z"/>
                <w:lang w:eastAsia="zh-CN"/>
              </w:rPr>
            </w:pPr>
            <w:ins w:id="2084" w:author="Huawei" w:date="2021-09-29T16:39:00Z">
              <w:r w:rsidRPr="00602B46">
                <w:rPr>
                  <w:rFonts w:hint="eastAsia"/>
                  <w:lang w:eastAsia="zh-CN"/>
                </w:rPr>
                <w:t>42408690</w:t>
              </w:r>
            </w:ins>
          </w:p>
        </w:tc>
      </w:tr>
      <w:tr w:rsidR="00D97B0E" w:rsidRPr="008C3753" w14:paraId="5437C60A" w14:textId="77777777" w:rsidTr="006B6885">
        <w:trPr>
          <w:trHeight w:val="255"/>
          <w:jc w:val="center"/>
          <w:ins w:id="208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1143266" w14:textId="7CE9E15A" w:rsidR="00D97B0E" w:rsidRPr="008C3753" w:rsidRDefault="00D97B0E" w:rsidP="002E4E84">
            <w:pPr>
              <w:pStyle w:val="TAC"/>
              <w:rPr>
                <w:ins w:id="2086" w:author="Huawei" w:date="2021-09-29T16:26:00Z"/>
                <w:lang w:eastAsia="zh-CN"/>
              </w:rPr>
            </w:pPr>
            <w:ins w:id="2087" w:author="Huawei" w:date="2021-09-29T16:29:00Z">
              <w:r w:rsidRPr="00602B46">
                <w:rPr>
                  <w:lang w:eastAsia="zh-CN"/>
                </w:rPr>
                <w:t>104</w:t>
              </w:r>
            </w:ins>
          </w:p>
        </w:tc>
        <w:tc>
          <w:tcPr>
            <w:tcW w:w="1071" w:type="dxa"/>
            <w:tcBorders>
              <w:top w:val="nil"/>
              <w:left w:val="nil"/>
              <w:bottom w:val="single" w:sz="4" w:space="0" w:color="auto"/>
              <w:right w:val="single" w:sz="4" w:space="0" w:color="auto"/>
            </w:tcBorders>
            <w:shd w:val="clear" w:color="auto" w:fill="auto"/>
            <w:vAlign w:val="center"/>
          </w:tcPr>
          <w:p w14:paraId="6EDE3C1B" w14:textId="3377334E" w:rsidR="00D97B0E" w:rsidRPr="008C3753" w:rsidRDefault="00D97B0E" w:rsidP="00625327">
            <w:pPr>
              <w:pStyle w:val="TAC"/>
              <w:rPr>
                <w:ins w:id="2088" w:author="Huawei" w:date="2021-09-29T16:26:00Z"/>
                <w:lang w:eastAsia="zh-CN"/>
              </w:rPr>
            </w:pPr>
            <w:ins w:id="2089" w:author="Huawei" w:date="2021-09-29T16:29:00Z">
              <w:r w:rsidRPr="00602B46">
                <w:rPr>
                  <w:rFonts w:hint="eastAsia"/>
                  <w:lang w:eastAsia="zh-CN"/>
                </w:rPr>
                <w:t>11063837</w:t>
              </w:r>
            </w:ins>
          </w:p>
        </w:tc>
        <w:tc>
          <w:tcPr>
            <w:tcW w:w="1072" w:type="dxa"/>
            <w:tcBorders>
              <w:top w:val="nil"/>
              <w:left w:val="nil"/>
              <w:bottom w:val="single" w:sz="4" w:space="0" w:color="auto"/>
              <w:right w:val="single" w:sz="8" w:space="0" w:color="auto"/>
            </w:tcBorders>
            <w:shd w:val="clear" w:color="auto" w:fill="auto"/>
            <w:vAlign w:val="center"/>
          </w:tcPr>
          <w:p w14:paraId="5EB4DBD5" w14:textId="7EF809AE" w:rsidR="00D97B0E" w:rsidRPr="008C3753" w:rsidRDefault="00D97B0E" w:rsidP="00602B46">
            <w:pPr>
              <w:pStyle w:val="TAC"/>
              <w:rPr>
                <w:ins w:id="2090" w:author="Huawei" w:date="2021-09-29T16:26:00Z"/>
                <w:lang w:eastAsia="zh-CN"/>
              </w:rPr>
            </w:pPr>
            <w:ins w:id="2091" w:author="Huawei" w:date="2021-09-29T16:29:00Z">
              <w:r w:rsidRPr="00602B46">
                <w:rPr>
                  <w:rFonts w:hint="eastAsia"/>
                  <w:lang w:eastAsia="zh-CN"/>
                </w:rPr>
                <w:t>6025321</w:t>
              </w:r>
            </w:ins>
          </w:p>
        </w:tc>
        <w:tc>
          <w:tcPr>
            <w:tcW w:w="1071" w:type="dxa"/>
            <w:tcBorders>
              <w:top w:val="nil"/>
              <w:left w:val="nil"/>
              <w:bottom w:val="single" w:sz="4" w:space="0" w:color="auto"/>
              <w:right w:val="single" w:sz="4" w:space="0" w:color="auto"/>
            </w:tcBorders>
            <w:shd w:val="clear" w:color="auto" w:fill="auto"/>
            <w:vAlign w:val="center"/>
          </w:tcPr>
          <w:p w14:paraId="5B625651" w14:textId="65CB41C1" w:rsidR="00D97B0E" w:rsidRPr="008C3753" w:rsidRDefault="00D97B0E" w:rsidP="00602B46">
            <w:pPr>
              <w:pStyle w:val="TAC"/>
              <w:rPr>
                <w:ins w:id="2092" w:author="Huawei" w:date="2021-09-29T16:26:00Z"/>
                <w:lang w:eastAsia="zh-CN"/>
              </w:rPr>
            </w:pPr>
            <w:ins w:id="2093" w:author="Huawei" w:date="2021-09-29T16:39:00Z">
              <w:r w:rsidRPr="00602B46">
                <w:rPr>
                  <w:lang w:eastAsia="zh-CN"/>
                </w:rPr>
                <w:t>319</w:t>
              </w:r>
            </w:ins>
          </w:p>
        </w:tc>
        <w:tc>
          <w:tcPr>
            <w:tcW w:w="1071" w:type="dxa"/>
            <w:tcBorders>
              <w:top w:val="nil"/>
              <w:left w:val="nil"/>
              <w:bottom w:val="single" w:sz="4" w:space="0" w:color="auto"/>
              <w:right w:val="single" w:sz="4" w:space="0" w:color="auto"/>
            </w:tcBorders>
            <w:shd w:val="clear" w:color="auto" w:fill="auto"/>
            <w:vAlign w:val="center"/>
          </w:tcPr>
          <w:p w14:paraId="66963664" w14:textId="41A6790E" w:rsidR="00D97B0E" w:rsidRPr="008C3753" w:rsidRDefault="00D97B0E" w:rsidP="002B431A">
            <w:pPr>
              <w:pStyle w:val="TAC"/>
              <w:rPr>
                <w:ins w:id="2094" w:author="Huawei" w:date="2021-09-29T16:26:00Z"/>
                <w:lang w:eastAsia="zh-CN"/>
              </w:rPr>
            </w:pPr>
            <w:ins w:id="2095" w:author="Huawei" w:date="2021-09-29T16:39:00Z">
              <w:r w:rsidRPr="00602B46">
                <w:rPr>
                  <w:rFonts w:hint="eastAsia"/>
                  <w:lang w:eastAsia="zh-CN"/>
                </w:rPr>
                <w:t>28046215</w:t>
              </w:r>
            </w:ins>
          </w:p>
        </w:tc>
        <w:tc>
          <w:tcPr>
            <w:tcW w:w="1070" w:type="dxa"/>
            <w:tcBorders>
              <w:top w:val="nil"/>
              <w:left w:val="nil"/>
              <w:bottom w:val="single" w:sz="4" w:space="0" w:color="auto"/>
              <w:right w:val="single" w:sz="8" w:space="0" w:color="auto"/>
            </w:tcBorders>
            <w:shd w:val="clear" w:color="auto" w:fill="auto"/>
            <w:vAlign w:val="center"/>
          </w:tcPr>
          <w:p w14:paraId="2BB199C8" w14:textId="2A7EF62A" w:rsidR="00D97B0E" w:rsidRPr="008C3753" w:rsidRDefault="00D97B0E" w:rsidP="00E86C17">
            <w:pPr>
              <w:pStyle w:val="TAC"/>
              <w:rPr>
                <w:ins w:id="2096" w:author="Huawei" w:date="2021-09-29T16:26:00Z"/>
                <w:lang w:eastAsia="zh-CN"/>
              </w:rPr>
            </w:pPr>
            <w:ins w:id="2097" w:author="Huawei" w:date="2021-09-29T16:39:00Z">
              <w:r w:rsidRPr="00602B46">
                <w:rPr>
                  <w:rFonts w:hint="eastAsia"/>
                  <w:lang w:eastAsia="zh-CN"/>
                </w:rPr>
                <w:t>23654143</w:t>
              </w:r>
            </w:ins>
          </w:p>
        </w:tc>
        <w:tc>
          <w:tcPr>
            <w:tcW w:w="1071" w:type="dxa"/>
            <w:tcBorders>
              <w:top w:val="nil"/>
              <w:left w:val="nil"/>
              <w:bottom w:val="single" w:sz="4" w:space="0" w:color="auto"/>
              <w:right w:val="single" w:sz="4" w:space="0" w:color="auto"/>
            </w:tcBorders>
            <w:shd w:val="clear" w:color="auto" w:fill="auto"/>
            <w:vAlign w:val="center"/>
          </w:tcPr>
          <w:p w14:paraId="5765665F" w14:textId="2F78E249" w:rsidR="00D97B0E" w:rsidRPr="008C3753" w:rsidRDefault="00D97B0E" w:rsidP="00E86C17">
            <w:pPr>
              <w:pStyle w:val="TAC"/>
              <w:rPr>
                <w:ins w:id="2098" w:author="Huawei" w:date="2021-09-29T16:26:00Z"/>
                <w:lang w:eastAsia="zh-CN"/>
              </w:rPr>
            </w:pPr>
            <w:ins w:id="2099" w:author="Huawei" w:date="2021-09-29T16:39:00Z">
              <w:r w:rsidRPr="00602B46">
                <w:rPr>
                  <w:lang w:eastAsia="zh-CN"/>
                </w:rPr>
                <w:t>534</w:t>
              </w:r>
            </w:ins>
          </w:p>
        </w:tc>
        <w:tc>
          <w:tcPr>
            <w:tcW w:w="1070" w:type="dxa"/>
            <w:tcBorders>
              <w:top w:val="nil"/>
              <w:left w:val="nil"/>
              <w:bottom w:val="single" w:sz="4" w:space="0" w:color="auto"/>
              <w:right w:val="single" w:sz="4" w:space="0" w:color="auto"/>
            </w:tcBorders>
            <w:shd w:val="clear" w:color="auto" w:fill="auto"/>
            <w:vAlign w:val="center"/>
          </w:tcPr>
          <w:p w14:paraId="681526BF" w14:textId="4B8DD91E" w:rsidR="00D97B0E" w:rsidRPr="008C3753" w:rsidRDefault="00D97B0E" w:rsidP="00E86C17">
            <w:pPr>
              <w:pStyle w:val="TAC"/>
              <w:rPr>
                <w:ins w:id="2100" w:author="Huawei" w:date="2021-09-29T16:26:00Z"/>
                <w:lang w:eastAsia="zh-CN"/>
              </w:rPr>
            </w:pPr>
            <w:ins w:id="2101" w:author="Huawei" w:date="2021-09-29T16:39:00Z">
              <w:r w:rsidRPr="00602B46">
                <w:rPr>
                  <w:rFonts w:hint="eastAsia"/>
                  <w:lang w:eastAsia="zh-CN"/>
                </w:rPr>
                <w:t>44196346</w:t>
              </w:r>
            </w:ins>
          </w:p>
        </w:tc>
        <w:tc>
          <w:tcPr>
            <w:tcW w:w="1071" w:type="dxa"/>
            <w:tcBorders>
              <w:top w:val="nil"/>
              <w:left w:val="nil"/>
              <w:bottom w:val="single" w:sz="4" w:space="0" w:color="auto"/>
              <w:right w:val="single" w:sz="4" w:space="0" w:color="auto"/>
            </w:tcBorders>
            <w:shd w:val="clear" w:color="auto" w:fill="auto"/>
            <w:vAlign w:val="center"/>
          </w:tcPr>
          <w:p w14:paraId="0E7C5E3B" w14:textId="1BCF427F" w:rsidR="00D97B0E" w:rsidRPr="008C3753" w:rsidRDefault="00D97B0E" w:rsidP="00E86C17">
            <w:pPr>
              <w:pStyle w:val="TAC"/>
              <w:rPr>
                <w:ins w:id="2102" w:author="Huawei" w:date="2021-09-29T16:26:00Z"/>
                <w:lang w:eastAsia="zh-CN"/>
              </w:rPr>
            </w:pPr>
            <w:ins w:id="2103" w:author="Huawei" w:date="2021-09-29T16:39:00Z">
              <w:r w:rsidRPr="00602B46">
                <w:rPr>
                  <w:rFonts w:hint="eastAsia"/>
                  <w:lang w:eastAsia="zh-CN"/>
                </w:rPr>
                <w:t>42497729</w:t>
              </w:r>
            </w:ins>
          </w:p>
        </w:tc>
      </w:tr>
      <w:tr w:rsidR="00D97B0E" w:rsidRPr="008C3753" w14:paraId="05CD30D3" w14:textId="77777777" w:rsidTr="006B6885">
        <w:trPr>
          <w:trHeight w:val="255"/>
          <w:jc w:val="center"/>
          <w:ins w:id="210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2732BA8" w14:textId="0C9849F5" w:rsidR="00D97B0E" w:rsidRPr="008C3753" w:rsidRDefault="00D97B0E" w:rsidP="002E4E84">
            <w:pPr>
              <w:pStyle w:val="TAC"/>
              <w:rPr>
                <w:ins w:id="2105" w:author="Huawei" w:date="2021-09-29T16:26:00Z"/>
                <w:lang w:eastAsia="zh-CN"/>
              </w:rPr>
            </w:pPr>
            <w:ins w:id="2106" w:author="Huawei" w:date="2021-09-29T16:29:00Z">
              <w:r w:rsidRPr="00602B46">
                <w:rPr>
                  <w:lang w:eastAsia="zh-CN"/>
                </w:rPr>
                <w:lastRenderedPageBreak/>
                <w:t>105</w:t>
              </w:r>
            </w:ins>
          </w:p>
        </w:tc>
        <w:tc>
          <w:tcPr>
            <w:tcW w:w="1071" w:type="dxa"/>
            <w:tcBorders>
              <w:top w:val="nil"/>
              <w:left w:val="nil"/>
              <w:bottom w:val="single" w:sz="4" w:space="0" w:color="auto"/>
              <w:right w:val="single" w:sz="4" w:space="0" w:color="auto"/>
            </w:tcBorders>
            <w:shd w:val="clear" w:color="auto" w:fill="auto"/>
            <w:vAlign w:val="center"/>
          </w:tcPr>
          <w:p w14:paraId="375E941D" w14:textId="4959E54A" w:rsidR="00D97B0E" w:rsidRPr="008C3753" w:rsidRDefault="00D97B0E" w:rsidP="00625327">
            <w:pPr>
              <w:pStyle w:val="TAC"/>
              <w:rPr>
                <w:ins w:id="2107" w:author="Huawei" w:date="2021-09-29T16:26:00Z"/>
                <w:lang w:eastAsia="zh-CN"/>
              </w:rPr>
            </w:pPr>
            <w:ins w:id="2108" w:author="Huawei" w:date="2021-09-29T16:29:00Z">
              <w:r w:rsidRPr="00602B46">
                <w:rPr>
                  <w:rFonts w:hint="eastAsia"/>
                  <w:lang w:eastAsia="zh-CN"/>
                </w:rPr>
                <w:t>11147384</w:t>
              </w:r>
            </w:ins>
          </w:p>
        </w:tc>
        <w:tc>
          <w:tcPr>
            <w:tcW w:w="1072" w:type="dxa"/>
            <w:tcBorders>
              <w:top w:val="nil"/>
              <w:left w:val="nil"/>
              <w:bottom w:val="single" w:sz="4" w:space="0" w:color="auto"/>
              <w:right w:val="single" w:sz="8" w:space="0" w:color="auto"/>
            </w:tcBorders>
            <w:shd w:val="clear" w:color="auto" w:fill="auto"/>
            <w:vAlign w:val="center"/>
          </w:tcPr>
          <w:p w14:paraId="4264FAB8" w14:textId="18BE24F2" w:rsidR="00D97B0E" w:rsidRPr="008C3753" w:rsidRDefault="00D97B0E" w:rsidP="00602B46">
            <w:pPr>
              <w:pStyle w:val="TAC"/>
              <w:rPr>
                <w:ins w:id="2109" w:author="Huawei" w:date="2021-09-29T16:26:00Z"/>
                <w:lang w:eastAsia="zh-CN"/>
              </w:rPr>
            </w:pPr>
            <w:ins w:id="2110" w:author="Huawei" w:date="2021-09-29T16:29:00Z">
              <w:r w:rsidRPr="00602B46">
                <w:rPr>
                  <w:rFonts w:hint="eastAsia"/>
                  <w:lang w:eastAsia="zh-CN"/>
                </w:rPr>
                <w:t>6100677</w:t>
              </w:r>
            </w:ins>
          </w:p>
        </w:tc>
        <w:tc>
          <w:tcPr>
            <w:tcW w:w="1071" w:type="dxa"/>
            <w:tcBorders>
              <w:top w:val="nil"/>
              <w:left w:val="nil"/>
              <w:bottom w:val="single" w:sz="4" w:space="0" w:color="auto"/>
              <w:right w:val="single" w:sz="4" w:space="0" w:color="auto"/>
            </w:tcBorders>
            <w:shd w:val="clear" w:color="auto" w:fill="auto"/>
            <w:vAlign w:val="center"/>
          </w:tcPr>
          <w:p w14:paraId="36F34B0C" w14:textId="63B66832" w:rsidR="00D97B0E" w:rsidRPr="008C3753" w:rsidRDefault="00D97B0E" w:rsidP="00602B46">
            <w:pPr>
              <w:pStyle w:val="TAC"/>
              <w:rPr>
                <w:ins w:id="2111" w:author="Huawei" w:date="2021-09-29T16:26:00Z"/>
                <w:lang w:eastAsia="zh-CN"/>
              </w:rPr>
            </w:pPr>
            <w:ins w:id="2112" w:author="Huawei" w:date="2021-09-29T16:39:00Z">
              <w:r w:rsidRPr="00602B46">
                <w:rPr>
                  <w:lang w:eastAsia="zh-CN"/>
                </w:rPr>
                <w:t>320</w:t>
              </w:r>
            </w:ins>
          </w:p>
        </w:tc>
        <w:tc>
          <w:tcPr>
            <w:tcW w:w="1071" w:type="dxa"/>
            <w:tcBorders>
              <w:top w:val="nil"/>
              <w:left w:val="nil"/>
              <w:bottom w:val="single" w:sz="4" w:space="0" w:color="auto"/>
              <w:right w:val="single" w:sz="4" w:space="0" w:color="auto"/>
            </w:tcBorders>
            <w:shd w:val="clear" w:color="auto" w:fill="auto"/>
            <w:vAlign w:val="center"/>
          </w:tcPr>
          <w:p w14:paraId="2E92DBE9" w14:textId="67C8362E" w:rsidR="00D97B0E" w:rsidRPr="008C3753" w:rsidRDefault="00D97B0E" w:rsidP="002B431A">
            <w:pPr>
              <w:pStyle w:val="TAC"/>
              <w:rPr>
                <w:ins w:id="2113" w:author="Huawei" w:date="2021-09-29T16:26:00Z"/>
                <w:lang w:eastAsia="zh-CN"/>
              </w:rPr>
            </w:pPr>
            <w:ins w:id="2114" w:author="Huawei" w:date="2021-09-29T16:39:00Z">
              <w:r w:rsidRPr="00602B46">
                <w:rPr>
                  <w:rFonts w:hint="eastAsia"/>
                  <w:lang w:eastAsia="zh-CN"/>
                </w:rPr>
                <w:t>28122563</w:t>
              </w:r>
            </w:ins>
          </w:p>
        </w:tc>
        <w:tc>
          <w:tcPr>
            <w:tcW w:w="1070" w:type="dxa"/>
            <w:tcBorders>
              <w:top w:val="nil"/>
              <w:left w:val="nil"/>
              <w:bottom w:val="single" w:sz="4" w:space="0" w:color="auto"/>
              <w:right w:val="single" w:sz="8" w:space="0" w:color="auto"/>
            </w:tcBorders>
            <w:shd w:val="clear" w:color="auto" w:fill="auto"/>
            <w:vAlign w:val="center"/>
          </w:tcPr>
          <w:p w14:paraId="530B373C" w14:textId="06D371C2" w:rsidR="00D97B0E" w:rsidRPr="008C3753" w:rsidRDefault="00D97B0E" w:rsidP="00E86C17">
            <w:pPr>
              <w:pStyle w:val="TAC"/>
              <w:rPr>
                <w:ins w:id="2115" w:author="Huawei" w:date="2021-09-29T16:26:00Z"/>
                <w:lang w:eastAsia="zh-CN"/>
              </w:rPr>
            </w:pPr>
            <w:ins w:id="2116" w:author="Huawei" w:date="2021-09-29T16:39:00Z">
              <w:r w:rsidRPr="00602B46">
                <w:rPr>
                  <w:rFonts w:hint="eastAsia"/>
                  <w:lang w:eastAsia="zh-CN"/>
                </w:rPr>
                <w:t>23739989</w:t>
              </w:r>
            </w:ins>
          </w:p>
        </w:tc>
        <w:tc>
          <w:tcPr>
            <w:tcW w:w="1071" w:type="dxa"/>
            <w:tcBorders>
              <w:top w:val="nil"/>
              <w:left w:val="nil"/>
              <w:bottom w:val="single" w:sz="4" w:space="0" w:color="auto"/>
              <w:right w:val="single" w:sz="4" w:space="0" w:color="auto"/>
            </w:tcBorders>
            <w:shd w:val="clear" w:color="auto" w:fill="auto"/>
            <w:vAlign w:val="center"/>
          </w:tcPr>
          <w:p w14:paraId="7052DE79" w14:textId="7936B981" w:rsidR="00D97B0E" w:rsidRPr="008C3753" w:rsidRDefault="00D97B0E" w:rsidP="00E86C17">
            <w:pPr>
              <w:pStyle w:val="TAC"/>
              <w:rPr>
                <w:ins w:id="2117" w:author="Huawei" w:date="2021-09-29T16:26:00Z"/>
                <w:lang w:eastAsia="zh-CN"/>
              </w:rPr>
            </w:pPr>
            <w:ins w:id="2118" w:author="Huawei" w:date="2021-09-29T16:39:00Z">
              <w:r w:rsidRPr="00602B46">
                <w:rPr>
                  <w:lang w:eastAsia="zh-CN"/>
                </w:rPr>
                <w:t>535</w:t>
              </w:r>
            </w:ins>
          </w:p>
        </w:tc>
        <w:tc>
          <w:tcPr>
            <w:tcW w:w="1070" w:type="dxa"/>
            <w:tcBorders>
              <w:top w:val="nil"/>
              <w:left w:val="nil"/>
              <w:bottom w:val="single" w:sz="4" w:space="0" w:color="auto"/>
              <w:right w:val="single" w:sz="4" w:space="0" w:color="auto"/>
            </w:tcBorders>
            <w:shd w:val="clear" w:color="auto" w:fill="auto"/>
            <w:vAlign w:val="center"/>
          </w:tcPr>
          <w:p w14:paraId="362DB474" w14:textId="437792FB" w:rsidR="00D97B0E" w:rsidRPr="008C3753" w:rsidRDefault="00D97B0E" w:rsidP="00E86C17">
            <w:pPr>
              <w:pStyle w:val="TAC"/>
              <w:rPr>
                <w:ins w:id="2119" w:author="Huawei" w:date="2021-09-29T16:26:00Z"/>
                <w:lang w:eastAsia="zh-CN"/>
              </w:rPr>
            </w:pPr>
            <w:ins w:id="2120" w:author="Huawei" w:date="2021-09-29T16:39:00Z">
              <w:r w:rsidRPr="00602B46">
                <w:rPr>
                  <w:rFonts w:hint="eastAsia"/>
                  <w:lang w:eastAsia="zh-CN"/>
                </w:rPr>
                <w:t>44270502</w:t>
              </w:r>
            </w:ins>
          </w:p>
        </w:tc>
        <w:tc>
          <w:tcPr>
            <w:tcW w:w="1071" w:type="dxa"/>
            <w:tcBorders>
              <w:top w:val="nil"/>
              <w:left w:val="nil"/>
              <w:bottom w:val="single" w:sz="4" w:space="0" w:color="auto"/>
              <w:right w:val="single" w:sz="4" w:space="0" w:color="auto"/>
            </w:tcBorders>
            <w:shd w:val="clear" w:color="auto" w:fill="auto"/>
            <w:vAlign w:val="center"/>
          </w:tcPr>
          <w:p w14:paraId="1270A095" w14:textId="5D4E909B" w:rsidR="00D97B0E" w:rsidRPr="008C3753" w:rsidRDefault="00D97B0E" w:rsidP="00E86C17">
            <w:pPr>
              <w:pStyle w:val="TAC"/>
              <w:rPr>
                <w:ins w:id="2121" w:author="Huawei" w:date="2021-09-29T16:26:00Z"/>
                <w:lang w:eastAsia="zh-CN"/>
              </w:rPr>
            </w:pPr>
            <w:ins w:id="2122" w:author="Huawei" w:date="2021-09-29T16:39:00Z">
              <w:r w:rsidRPr="00602B46">
                <w:rPr>
                  <w:rFonts w:hint="eastAsia"/>
                  <w:lang w:eastAsia="zh-CN"/>
                </w:rPr>
                <w:t>42586778</w:t>
              </w:r>
            </w:ins>
          </w:p>
        </w:tc>
      </w:tr>
      <w:tr w:rsidR="00D97B0E" w:rsidRPr="008C3753" w14:paraId="399E7896" w14:textId="77777777" w:rsidTr="006B6885">
        <w:trPr>
          <w:trHeight w:val="255"/>
          <w:jc w:val="center"/>
          <w:ins w:id="212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FBA2C6A" w14:textId="519C2251" w:rsidR="00D97B0E" w:rsidRPr="008C3753" w:rsidRDefault="00D97B0E" w:rsidP="002E4E84">
            <w:pPr>
              <w:pStyle w:val="TAC"/>
              <w:rPr>
                <w:ins w:id="2124" w:author="Huawei" w:date="2021-09-29T16:26:00Z"/>
                <w:lang w:eastAsia="zh-CN"/>
              </w:rPr>
            </w:pPr>
            <w:ins w:id="2125" w:author="Huawei" w:date="2021-09-29T16:29:00Z">
              <w:r w:rsidRPr="00602B46">
                <w:rPr>
                  <w:lang w:eastAsia="zh-CN"/>
                </w:rPr>
                <w:t>106</w:t>
              </w:r>
            </w:ins>
          </w:p>
        </w:tc>
        <w:tc>
          <w:tcPr>
            <w:tcW w:w="1071" w:type="dxa"/>
            <w:tcBorders>
              <w:top w:val="nil"/>
              <w:left w:val="nil"/>
              <w:bottom w:val="single" w:sz="4" w:space="0" w:color="auto"/>
              <w:right w:val="single" w:sz="4" w:space="0" w:color="auto"/>
            </w:tcBorders>
            <w:shd w:val="clear" w:color="auto" w:fill="auto"/>
            <w:vAlign w:val="center"/>
          </w:tcPr>
          <w:p w14:paraId="2446EAA0" w14:textId="6DDD656C" w:rsidR="00D97B0E" w:rsidRPr="008C3753" w:rsidRDefault="00D97B0E" w:rsidP="00625327">
            <w:pPr>
              <w:pStyle w:val="TAC"/>
              <w:rPr>
                <w:ins w:id="2126" w:author="Huawei" w:date="2021-09-29T16:26:00Z"/>
                <w:lang w:eastAsia="zh-CN"/>
              </w:rPr>
            </w:pPr>
            <w:ins w:id="2127" w:author="Huawei" w:date="2021-09-29T16:29:00Z">
              <w:r w:rsidRPr="00602B46">
                <w:rPr>
                  <w:rFonts w:hint="eastAsia"/>
                  <w:lang w:eastAsia="zh-CN"/>
                </w:rPr>
                <w:t>11230851</w:t>
              </w:r>
            </w:ins>
          </w:p>
        </w:tc>
        <w:tc>
          <w:tcPr>
            <w:tcW w:w="1072" w:type="dxa"/>
            <w:tcBorders>
              <w:top w:val="nil"/>
              <w:left w:val="nil"/>
              <w:bottom w:val="single" w:sz="4" w:space="0" w:color="auto"/>
              <w:right w:val="single" w:sz="8" w:space="0" w:color="auto"/>
            </w:tcBorders>
            <w:shd w:val="clear" w:color="auto" w:fill="auto"/>
            <w:vAlign w:val="center"/>
          </w:tcPr>
          <w:p w14:paraId="4FA3C960" w14:textId="6188E4EE" w:rsidR="00D97B0E" w:rsidRPr="008C3753" w:rsidRDefault="00D97B0E" w:rsidP="00602B46">
            <w:pPr>
              <w:pStyle w:val="TAC"/>
              <w:rPr>
                <w:ins w:id="2128" w:author="Huawei" w:date="2021-09-29T16:26:00Z"/>
                <w:lang w:eastAsia="zh-CN"/>
              </w:rPr>
            </w:pPr>
            <w:ins w:id="2129" w:author="Huawei" w:date="2021-09-29T16:29:00Z">
              <w:r w:rsidRPr="00602B46">
                <w:rPr>
                  <w:rFonts w:hint="eastAsia"/>
                  <w:lang w:eastAsia="zh-CN"/>
                </w:rPr>
                <w:t>6176149</w:t>
              </w:r>
            </w:ins>
          </w:p>
        </w:tc>
        <w:tc>
          <w:tcPr>
            <w:tcW w:w="1071" w:type="dxa"/>
            <w:tcBorders>
              <w:top w:val="nil"/>
              <w:left w:val="nil"/>
              <w:bottom w:val="single" w:sz="4" w:space="0" w:color="auto"/>
              <w:right w:val="single" w:sz="4" w:space="0" w:color="auto"/>
            </w:tcBorders>
            <w:shd w:val="clear" w:color="auto" w:fill="auto"/>
            <w:vAlign w:val="center"/>
          </w:tcPr>
          <w:p w14:paraId="59714C21" w14:textId="78BFDA4B" w:rsidR="00D97B0E" w:rsidRPr="008C3753" w:rsidRDefault="00D97B0E" w:rsidP="00602B46">
            <w:pPr>
              <w:pStyle w:val="TAC"/>
              <w:rPr>
                <w:ins w:id="2130" w:author="Huawei" w:date="2021-09-29T16:26:00Z"/>
                <w:lang w:eastAsia="zh-CN"/>
              </w:rPr>
            </w:pPr>
            <w:ins w:id="2131" w:author="Huawei" w:date="2021-09-29T16:39:00Z">
              <w:r w:rsidRPr="00602B46">
                <w:rPr>
                  <w:lang w:eastAsia="zh-CN"/>
                </w:rPr>
                <w:t>321</w:t>
              </w:r>
            </w:ins>
          </w:p>
        </w:tc>
        <w:tc>
          <w:tcPr>
            <w:tcW w:w="1071" w:type="dxa"/>
            <w:tcBorders>
              <w:top w:val="nil"/>
              <w:left w:val="nil"/>
              <w:bottom w:val="single" w:sz="4" w:space="0" w:color="auto"/>
              <w:right w:val="single" w:sz="4" w:space="0" w:color="auto"/>
            </w:tcBorders>
            <w:shd w:val="clear" w:color="auto" w:fill="auto"/>
            <w:vAlign w:val="center"/>
          </w:tcPr>
          <w:p w14:paraId="6A82692C" w14:textId="73265FA3" w:rsidR="00D97B0E" w:rsidRPr="008C3753" w:rsidRDefault="00D97B0E" w:rsidP="002B431A">
            <w:pPr>
              <w:pStyle w:val="TAC"/>
              <w:rPr>
                <w:ins w:id="2132" w:author="Huawei" w:date="2021-09-29T16:26:00Z"/>
                <w:lang w:eastAsia="zh-CN"/>
              </w:rPr>
            </w:pPr>
            <w:ins w:id="2133" w:author="Huawei" w:date="2021-09-29T16:39:00Z">
              <w:r w:rsidRPr="00602B46">
                <w:rPr>
                  <w:rFonts w:hint="eastAsia"/>
                  <w:lang w:eastAsia="zh-CN"/>
                </w:rPr>
                <w:t>28198895</w:t>
              </w:r>
            </w:ins>
          </w:p>
        </w:tc>
        <w:tc>
          <w:tcPr>
            <w:tcW w:w="1070" w:type="dxa"/>
            <w:tcBorders>
              <w:top w:val="nil"/>
              <w:left w:val="nil"/>
              <w:bottom w:val="single" w:sz="4" w:space="0" w:color="auto"/>
              <w:right w:val="single" w:sz="8" w:space="0" w:color="auto"/>
            </w:tcBorders>
            <w:shd w:val="clear" w:color="auto" w:fill="auto"/>
            <w:vAlign w:val="center"/>
          </w:tcPr>
          <w:p w14:paraId="2809BF5D" w14:textId="222FDBBD" w:rsidR="00D97B0E" w:rsidRPr="008C3753" w:rsidRDefault="00D97B0E" w:rsidP="00E86C17">
            <w:pPr>
              <w:pStyle w:val="TAC"/>
              <w:rPr>
                <w:ins w:id="2134" w:author="Huawei" w:date="2021-09-29T16:26:00Z"/>
                <w:lang w:eastAsia="zh-CN"/>
              </w:rPr>
            </w:pPr>
            <w:ins w:id="2135" w:author="Huawei" w:date="2021-09-29T16:39:00Z">
              <w:r w:rsidRPr="00602B46">
                <w:rPr>
                  <w:rFonts w:hint="eastAsia"/>
                  <w:lang w:eastAsia="zh-CN"/>
                </w:rPr>
                <w:t>23825858</w:t>
              </w:r>
            </w:ins>
          </w:p>
        </w:tc>
        <w:tc>
          <w:tcPr>
            <w:tcW w:w="1071" w:type="dxa"/>
            <w:tcBorders>
              <w:top w:val="nil"/>
              <w:left w:val="nil"/>
              <w:bottom w:val="single" w:sz="4" w:space="0" w:color="auto"/>
              <w:right w:val="single" w:sz="4" w:space="0" w:color="auto"/>
            </w:tcBorders>
            <w:shd w:val="clear" w:color="auto" w:fill="auto"/>
            <w:vAlign w:val="center"/>
          </w:tcPr>
          <w:p w14:paraId="18FF085D" w14:textId="2A0E79F4" w:rsidR="00D97B0E" w:rsidRPr="008C3753" w:rsidRDefault="00D97B0E" w:rsidP="00E86C17">
            <w:pPr>
              <w:pStyle w:val="TAC"/>
              <w:rPr>
                <w:ins w:id="2136" w:author="Huawei" w:date="2021-09-29T16:26:00Z"/>
                <w:lang w:eastAsia="zh-CN"/>
              </w:rPr>
            </w:pPr>
            <w:ins w:id="2137" w:author="Huawei" w:date="2021-09-29T16:39:00Z">
              <w:r w:rsidRPr="00602B46">
                <w:rPr>
                  <w:lang w:eastAsia="zh-CN"/>
                </w:rPr>
                <w:t>536</w:t>
              </w:r>
            </w:ins>
          </w:p>
        </w:tc>
        <w:tc>
          <w:tcPr>
            <w:tcW w:w="1070" w:type="dxa"/>
            <w:tcBorders>
              <w:top w:val="nil"/>
              <w:left w:val="nil"/>
              <w:bottom w:val="single" w:sz="4" w:space="0" w:color="auto"/>
              <w:right w:val="single" w:sz="4" w:space="0" w:color="auto"/>
            </w:tcBorders>
            <w:shd w:val="clear" w:color="auto" w:fill="auto"/>
            <w:vAlign w:val="center"/>
          </w:tcPr>
          <w:p w14:paraId="0AF08665" w14:textId="086951D9" w:rsidR="00D97B0E" w:rsidRPr="008C3753" w:rsidRDefault="00D97B0E" w:rsidP="00E86C17">
            <w:pPr>
              <w:pStyle w:val="TAC"/>
              <w:rPr>
                <w:ins w:id="2138" w:author="Huawei" w:date="2021-09-29T16:26:00Z"/>
                <w:lang w:eastAsia="zh-CN"/>
              </w:rPr>
            </w:pPr>
            <w:ins w:id="2139" w:author="Huawei" w:date="2021-09-29T16:39:00Z">
              <w:r w:rsidRPr="00602B46">
                <w:rPr>
                  <w:rFonts w:hint="eastAsia"/>
                  <w:lang w:eastAsia="zh-CN"/>
                </w:rPr>
                <w:t>44344651</w:t>
              </w:r>
            </w:ins>
          </w:p>
        </w:tc>
        <w:tc>
          <w:tcPr>
            <w:tcW w:w="1071" w:type="dxa"/>
            <w:tcBorders>
              <w:top w:val="nil"/>
              <w:left w:val="nil"/>
              <w:bottom w:val="single" w:sz="4" w:space="0" w:color="auto"/>
              <w:right w:val="single" w:sz="4" w:space="0" w:color="auto"/>
            </w:tcBorders>
            <w:shd w:val="clear" w:color="auto" w:fill="auto"/>
            <w:vAlign w:val="center"/>
          </w:tcPr>
          <w:p w14:paraId="4860836B" w14:textId="4B759AE4" w:rsidR="00D97B0E" w:rsidRPr="008C3753" w:rsidRDefault="00D97B0E" w:rsidP="00E86C17">
            <w:pPr>
              <w:pStyle w:val="TAC"/>
              <w:rPr>
                <w:ins w:id="2140" w:author="Huawei" w:date="2021-09-29T16:26:00Z"/>
                <w:lang w:eastAsia="zh-CN"/>
              </w:rPr>
            </w:pPr>
            <w:ins w:id="2141" w:author="Huawei" w:date="2021-09-29T16:39:00Z">
              <w:r w:rsidRPr="00602B46">
                <w:rPr>
                  <w:rFonts w:hint="eastAsia"/>
                  <w:lang w:eastAsia="zh-CN"/>
                </w:rPr>
                <w:t>42675837</w:t>
              </w:r>
            </w:ins>
          </w:p>
        </w:tc>
      </w:tr>
      <w:tr w:rsidR="00D97B0E" w:rsidRPr="008C3753" w14:paraId="640F42F5" w14:textId="77777777" w:rsidTr="006B6885">
        <w:trPr>
          <w:trHeight w:val="255"/>
          <w:jc w:val="center"/>
          <w:ins w:id="214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5C2DF33" w14:textId="5BC372AC" w:rsidR="00D97B0E" w:rsidRPr="008C3753" w:rsidRDefault="00D97B0E" w:rsidP="002E4E84">
            <w:pPr>
              <w:pStyle w:val="TAC"/>
              <w:rPr>
                <w:ins w:id="2143" w:author="Huawei" w:date="2021-09-29T16:26:00Z"/>
                <w:lang w:eastAsia="zh-CN"/>
              </w:rPr>
            </w:pPr>
            <w:ins w:id="2144" w:author="Huawei" w:date="2021-09-29T16:29:00Z">
              <w:r w:rsidRPr="00602B46">
                <w:rPr>
                  <w:lang w:eastAsia="zh-CN"/>
                </w:rPr>
                <w:t>107</w:t>
              </w:r>
            </w:ins>
          </w:p>
        </w:tc>
        <w:tc>
          <w:tcPr>
            <w:tcW w:w="1071" w:type="dxa"/>
            <w:tcBorders>
              <w:top w:val="nil"/>
              <w:left w:val="nil"/>
              <w:bottom w:val="single" w:sz="4" w:space="0" w:color="auto"/>
              <w:right w:val="single" w:sz="4" w:space="0" w:color="auto"/>
            </w:tcBorders>
            <w:shd w:val="clear" w:color="auto" w:fill="auto"/>
            <w:vAlign w:val="center"/>
          </w:tcPr>
          <w:p w14:paraId="2FF993CD" w14:textId="7413261E" w:rsidR="00D97B0E" w:rsidRPr="008C3753" w:rsidRDefault="00D97B0E" w:rsidP="00625327">
            <w:pPr>
              <w:pStyle w:val="TAC"/>
              <w:rPr>
                <w:ins w:id="2145" w:author="Huawei" w:date="2021-09-29T16:26:00Z"/>
                <w:lang w:eastAsia="zh-CN"/>
              </w:rPr>
            </w:pPr>
            <w:ins w:id="2146" w:author="Huawei" w:date="2021-09-29T16:29:00Z">
              <w:r w:rsidRPr="00602B46">
                <w:rPr>
                  <w:rFonts w:hint="eastAsia"/>
                  <w:lang w:eastAsia="zh-CN"/>
                </w:rPr>
                <w:t>11314239</w:t>
              </w:r>
            </w:ins>
          </w:p>
        </w:tc>
        <w:tc>
          <w:tcPr>
            <w:tcW w:w="1072" w:type="dxa"/>
            <w:tcBorders>
              <w:top w:val="nil"/>
              <w:left w:val="nil"/>
              <w:bottom w:val="single" w:sz="4" w:space="0" w:color="auto"/>
              <w:right w:val="single" w:sz="8" w:space="0" w:color="auto"/>
            </w:tcBorders>
            <w:shd w:val="clear" w:color="auto" w:fill="auto"/>
            <w:vAlign w:val="center"/>
          </w:tcPr>
          <w:p w14:paraId="14A7E502" w14:textId="1DAA53D9" w:rsidR="00D97B0E" w:rsidRPr="008C3753" w:rsidRDefault="00D97B0E" w:rsidP="00602B46">
            <w:pPr>
              <w:pStyle w:val="TAC"/>
              <w:rPr>
                <w:ins w:id="2147" w:author="Huawei" w:date="2021-09-29T16:26:00Z"/>
                <w:lang w:eastAsia="zh-CN"/>
              </w:rPr>
            </w:pPr>
            <w:ins w:id="2148" w:author="Huawei" w:date="2021-09-29T16:29:00Z">
              <w:r w:rsidRPr="00602B46">
                <w:rPr>
                  <w:rFonts w:hint="eastAsia"/>
                  <w:lang w:eastAsia="zh-CN"/>
                </w:rPr>
                <w:t>6251735</w:t>
              </w:r>
            </w:ins>
          </w:p>
        </w:tc>
        <w:tc>
          <w:tcPr>
            <w:tcW w:w="1071" w:type="dxa"/>
            <w:tcBorders>
              <w:top w:val="nil"/>
              <w:left w:val="nil"/>
              <w:bottom w:val="single" w:sz="4" w:space="0" w:color="auto"/>
              <w:right w:val="single" w:sz="4" w:space="0" w:color="auto"/>
            </w:tcBorders>
            <w:shd w:val="clear" w:color="auto" w:fill="auto"/>
            <w:vAlign w:val="center"/>
          </w:tcPr>
          <w:p w14:paraId="080946C9" w14:textId="210DAE50" w:rsidR="00D97B0E" w:rsidRPr="008C3753" w:rsidRDefault="00D97B0E" w:rsidP="00602B46">
            <w:pPr>
              <w:pStyle w:val="TAC"/>
              <w:rPr>
                <w:ins w:id="2149" w:author="Huawei" w:date="2021-09-29T16:26:00Z"/>
                <w:lang w:eastAsia="zh-CN"/>
              </w:rPr>
            </w:pPr>
            <w:ins w:id="2150" w:author="Huawei" w:date="2021-09-29T16:39:00Z">
              <w:r w:rsidRPr="00602B46">
                <w:rPr>
                  <w:lang w:eastAsia="zh-CN"/>
                </w:rPr>
                <w:t>322</w:t>
              </w:r>
            </w:ins>
          </w:p>
        </w:tc>
        <w:tc>
          <w:tcPr>
            <w:tcW w:w="1071" w:type="dxa"/>
            <w:tcBorders>
              <w:top w:val="nil"/>
              <w:left w:val="nil"/>
              <w:bottom w:val="single" w:sz="4" w:space="0" w:color="auto"/>
              <w:right w:val="single" w:sz="4" w:space="0" w:color="auto"/>
            </w:tcBorders>
            <w:shd w:val="clear" w:color="auto" w:fill="auto"/>
            <w:vAlign w:val="center"/>
          </w:tcPr>
          <w:p w14:paraId="66ED4451" w14:textId="24E505EF" w:rsidR="00D97B0E" w:rsidRPr="008C3753" w:rsidRDefault="00D97B0E" w:rsidP="002B431A">
            <w:pPr>
              <w:pStyle w:val="TAC"/>
              <w:rPr>
                <w:ins w:id="2151" w:author="Huawei" w:date="2021-09-29T16:26:00Z"/>
                <w:lang w:eastAsia="zh-CN"/>
              </w:rPr>
            </w:pPr>
            <w:ins w:id="2152" w:author="Huawei" w:date="2021-09-29T16:39:00Z">
              <w:r w:rsidRPr="00602B46">
                <w:rPr>
                  <w:rFonts w:hint="eastAsia"/>
                  <w:lang w:eastAsia="zh-CN"/>
                </w:rPr>
                <w:t>28275212</w:t>
              </w:r>
            </w:ins>
          </w:p>
        </w:tc>
        <w:tc>
          <w:tcPr>
            <w:tcW w:w="1070" w:type="dxa"/>
            <w:tcBorders>
              <w:top w:val="nil"/>
              <w:left w:val="nil"/>
              <w:bottom w:val="single" w:sz="4" w:space="0" w:color="auto"/>
              <w:right w:val="single" w:sz="8" w:space="0" w:color="auto"/>
            </w:tcBorders>
            <w:shd w:val="clear" w:color="auto" w:fill="auto"/>
            <w:vAlign w:val="center"/>
          </w:tcPr>
          <w:p w14:paraId="3762B337" w14:textId="0121779F" w:rsidR="00D97B0E" w:rsidRPr="008C3753" w:rsidRDefault="00D97B0E" w:rsidP="00E86C17">
            <w:pPr>
              <w:pStyle w:val="TAC"/>
              <w:rPr>
                <w:ins w:id="2153" w:author="Huawei" w:date="2021-09-29T16:26:00Z"/>
                <w:lang w:eastAsia="zh-CN"/>
              </w:rPr>
            </w:pPr>
            <w:ins w:id="2154" w:author="Huawei" w:date="2021-09-29T16:39:00Z">
              <w:r w:rsidRPr="00602B46">
                <w:rPr>
                  <w:rFonts w:hint="eastAsia"/>
                  <w:lang w:eastAsia="zh-CN"/>
                </w:rPr>
                <w:t>23911748</w:t>
              </w:r>
            </w:ins>
          </w:p>
        </w:tc>
        <w:tc>
          <w:tcPr>
            <w:tcW w:w="1071" w:type="dxa"/>
            <w:tcBorders>
              <w:top w:val="nil"/>
              <w:left w:val="nil"/>
              <w:bottom w:val="single" w:sz="4" w:space="0" w:color="auto"/>
              <w:right w:val="single" w:sz="4" w:space="0" w:color="auto"/>
            </w:tcBorders>
            <w:shd w:val="clear" w:color="auto" w:fill="auto"/>
            <w:vAlign w:val="center"/>
          </w:tcPr>
          <w:p w14:paraId="60820C03" w14:textId="79C40B58" w:rsidR="00D97B0E" w:rsidRPr="008C3753" w:rsidRDefault="00D97B0E" w:rsidP="00E86C17">
            <w:pPr>
              <w:pStyle w:val="TAC"/>
              <w:rPr>
                <w:ins w:id="2155" w:author="Huawei" w:date="2021-09-29T16:26:00Z"/>
                <w:lang w:eastAsia="zh-CN"/>
              </w:rPr>
            </w:pPr>
            <w:ins w:id="2156" w:author="Huawei" w:date="2021-09-29T16:39:00Z">
              <w:r w:rsidRPr="00602B46">
                <w:rPr>
                  <w:lang w:eastAsia="zh-CN"/>
                </w:rPr>
                <w:t>537</w:t>
              </w:r>
            </w:ins>
          </w:p>
        </w:tc>
        <w:tc>
          <w:tcPr>
            <w:tcW w:w="1070" w:type="dxa"/>
            <w:tcBorders>
              <w:top w:val="nil"/>
              <w:left w:val="nil"/>
              <w:bottom w:val="single" w:sz="4" w:space="0" w:color="auto"/>
              <w:right w:val="single" w:sz="4" w:space="0" w:color="auto"/>
            </w:tcBorders>
            <w:shd w:val="clear" w:color="auto" w:fill="auto"/>
            <w:vAlign w:val="center"/>
          </w:tcPr>
          <w:p w14:paraId="7813B06B" w14:textId="70F42C19" w:rsidR="00D97B0E" w:rsidRPr="008C3753" w:rsidRDefault="00D97B0E" w:rsidP="00E86C17">
            <w:pPr>
              <w:pStyle w:val="TAC"/>
              <w:rPr>
                <w:ins w:id="2157" w:author="Huawei" w:date="2021-09-29T16:26:00Z"/>
                <w:lang w:eastAsia="zh-CN"/>
              </w:rPr>
            </w:pPr>
            <w:ins w:id="2158" w:author="Huawei" w:date="2021-09-29T16:39:00Z">
              <w:r w:rsidRPr="00602B46">
                <w:rPr>
                  <w:rFonts w:hint="eastAsia"/>
                  <w:lang w:eastAsia="zh-CN"/>
                </w:rPr>
                <w:t>44418793</w:t>
              </w:r>
            </w:ins>
          </w:p>
        </w:tc>
        <w:tc>
          <w:tcPr>
            <w:tcW w:w="1071" w:type="dxa"/>
            <w:tcBorders>
              <w:top w:val="nil"/>
              <w:left w:val="nil"/>
              <w:bottom w:val="single" w:sz="4" w:space="0" w:color="auto"/>
              <w:right w:val="single" w:sz="4" w:space="0" w:color="auto"/>
            </w:tcBorders>
            <w:shd w:val="clear" w:color="auto" w:fill="auto"/>
            <w:vAlign w:val="center"/>
          </w:tcPr>
          <w:p w14:paraId="2663F734" w14:textId="624CA21B" w:rsidR="00D97B0E" w:rsidRPr="008C3753" w:rsidRDefault="00D97B0E" w:rsidP="00E86C17">
            <w:pPr>
              <w:pStyle w:val="TAC"/>
              <w:rPr>
                <w:ins w:id="2159" w:author="Huawei" w:date="2021-09-29T16:26:00Z"/>
                <w:lang w:eastAsia="zh-CN"/>
              </w:rPr>
            </w:pPr>
            <w:ins w:id="2160" w:author="Huawei" w:date="2021-09-29T16:39:00Z">
              <w:r w:rsidRPr="00602B46">
                <w:rPr>
                  <w:rFonts w:hint="eastAsia"/>
                  <w:lang w:eastAsia="zh-CN"/>
                </w:rPr>
                <w:t>42764907</w:t>
              </w:r>
            </w:ins>
          </w:p>
        </w:tc>
      </w:tr>
      <w:tr w:rsidR="00D97B0E" w:rsidRPr="008C3753" w14:paraId="79E85406" w14:textId="77777777" w:rsidTr="006B6885">
        <w:trPr>
          <w:trHeight w:val="255"/>
          <w:jc w:val="center"/>
          <w:ins w:id="216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06FCB09" w14:textId="2A5F648E" w:rsidR="00D97B0E" w:rsidRPr="008C3753" w:rsidRDefault="00D97B0E" w:rsidP="002E4E84">
            <w:pPr>
              <w:pStyle w:val="TAC"/>
              <w:rPr>
                <w:ins w:id="2162" w:author="Huawei" w:date="2021-09-29T16:26:00Z"/>
                <w:lang w:eastAsia="zh-CN"/>
              </w:rPr>
            </w:pPr>
            <w:ins w:id="2163" w:author="Huawei" w:date="2021-09-29T16:29:00Z">
              <w:r w:rsidRPr="00602B46">
                <w:rPr>
                  <w:lang w:eastAsia="zh-CN"/>
                </w:rPr>
                <w:t>108</w:t>
              </w:r>
            </w:ins>
          </w:p>
        </w:tc>
        <w:tc>
          <w:tcPr>
            <w:tcW w:w="1071" w:type="dxa"/>
            <w:tcBorders>
              <w:top w:val="nil"/>
              <w:left w:val="nil"/>
              <w:bottom w:val="single" w:sz="4" w:space="0" w:color="auto"/>
              <w:right w:val="single" w:sz="4" w:space="0" w:color="auto"/>
            </w:tcBorders>
            <w:shd w:val="clear" w:color="auto" w:fill="auto"/>
            <w:vAlign w:val="center"/>
          </w:tcPr>
          <w:p w14:paraId="7BCCE6A4" w14:textId="28A16252" w:rsidR="00D97B0E" w:rsidRPr="008C3753" w:rsidRDefault="00D97B0E" w:rsidP="00625327">
            <w:pPr>
              <w:pStyle w:val="TAC"/>
              <w:rPr>
                <w:ins w:id="2164" w:author="Huawei" w:date="2021-09-29T16:26:00Z"/>
                <w:lang w:eastAsia="zh-CN"/>
              </w:rPr>
            </w:pPr>
            <w:ins w:id="2165" w:author="Huawei" w:date="2021-09-29T16:29:00Z">
              <w:r w:rsidRPr="00602B46">
                <w:rPr>
                  <w:rFonts w:hint="eastAsia"/>
                  <w:lang w:eastAsia="zh-CN"/>
                </w:rPr>
                <w:t>11397550</w:t>
              </w:r>
            </w:ins>
          </w:p>
        </w:tc>
        <w:tc>
          <w:tcPr>
            <w:tcW w:w="1072" w:type="dxa"/>
            <w:tcBorders>
              <w:top w:val="nil"/>
              <w:left w:val="nil"/>
              <w:bottom w:val="single" w:sz="4" w:space="0" w:color="auto"/>
              <w:right w:val="single" w:sz="8" w:space="0" w:color="auto"/>
            </w:tcBorders>
            <w:shd w:val="clear" w:color="auto" w:fill="auto"/>
            <w:vAlign w:val="center"/>
          </w:tcPr>
          <w:p w14:paraId="7EB921A1" w14:textId="5245A93F" w:rsidR="00D97B0E" w:rsidRPr="008C3753" w:rsidRDefault="00D97B0E" w:rsidP="00602B46">
            <w:pPr>
              <w:pStyle w:val="TAC"/>
              <w:rPr>
                <w:ins w:id="2166" w:author="Huawei" w:date="2021-09-29T16:26:00Z"/>
                <w:lang w:eastAsia="zh-CN"/>
              </w:rPr>
            </w:pPr>
            <w:ins w:id="2167" w:author="Huawei" w:date="2021-09-29T16:29:00Z">
              <w:r w:rsidRPr="00602B46">
                <w:rPr>
                  <w:rFonts w:hint="eastAsia"/>
                  <w:lang w:eastAsia="zh-CN"/>
                </w:rPr>
                <w:t>6327434</w:t>
              </w:r>
            </w:ins>
          </w:p>
        </w:tc>
        <w:tc>
          <w:tcPr>
            <w:tcW w:w="1071" w:type="dxa"/>
            <w:tcBorders>
              <w:top w:val="nil"/>
              <w:left w:val="nil"/>
              <w:bottom w:val="single" w:sz="4" w:space="0" w:color="auto"/>
              <w:right w:val="single" w:sz="4" w:space="0" w:color="auto"/>
            </w:tcBorders>
            <w:shd w:val="clear" w:color="auto" w:fill="auto"/>
            <w:vAlign w:val="center"/>
          </w:tcPr>
          <w:p w14:paraId="1F4C07AA" w14:textId="7BF6C169" w:rsidR="00D97B0E" w:rsidRPr="008C3753" w:rsidRDefault="00D97B0E" w:rsidP="00602B46">
            <w:pPr>
              <w:pStyle w:val="TAC"/>
              <w:rPr>
                <w:ins w:id="2168" w:author="Huawei" w:date="2021-09-29T16:26:00Z"/>
                <w:lang w:eastAsia="zh-CN"/>
              </w:rPr>
            </w:pPr>
            <w:ins w:id="2169" w:author="Huawei" w:date="2021-09-29T16:39:00Z">
              <w:r w:rsidRPr="00602B46">
                <w:rPr>
                  <w:lang w:eastAsia="zh-CN"/>
                </w:rPr>
                <w:t>323</w:t>
              </w:r>
            </w:ins>
          </w:p>
        </w:tc>
        <w:tc>
          <w:tcPr>
            <w:tcW w:w="1071" w:type="dxa"/>
            <w:tcBorders>
              <w:top w:val="nil"/>
              <w:left w:val="nil"/>
              <w:bottom w:val="single" w:sz="4" w:space="0" w:color="auto"/>
              <w:right w:val="single" w:sz="4" w:space="0" w:color="auto"/>
            </w:tcBorders>
            <w:shd w:val="clear" w:color="auto" w:fill="auto"/>
            <w:vAlign w:val="center"/>
          </w:tcPr>
          <w:p w14:paraId="42CEC712" w14:textId="4466D141" w:rsidR="00D97B0E" w:rsidRPr="008C3753" w:rsidRDefault="00D97B0E" w:rsidP="002B431A">
            <w:pPr>
              <w:pStyle w:val="TAC"/>
              <w:rPr>
                <w:ins w:id="2170" w:author="Huawei" w:date="2021-09-29T16:26:00Z"/>
                <w:lang w:eastAsia="zh-CN"/>
              </w:rPr>
            </w:pPr>
            <w:ins w:id="2171" w:author="Huawei" w:date="2021-09-29T16:39:00Z">
              <w:r w:rsidRPr="00602B46">
                <w:rPr>
                  <w:rFonts w:hint="eastAsia"/>
                  <w:lang w:eastAsia="zh-CN"/>
                </w:rPr>
                <w:t>28351515</w:t>
              </w:r>
            </w:ins>
          </w:p>
        </w:tc>
        <w:tc>
          <w:tcPr>
            <w:tcW w:w="1070" w:type="dxa"/>
            <w:tcBorders>
              <w:top w:val="nil"/>
              <w:left w:val="nil"/>
              <w:bottom w:val="single" w:sz="4" w:space="0" w:color="auto"/>
              <w:right w:val="single" w:sz="8" w:space="0" w:color="auto"/>
            </w:tcBorders>
            <w:shd w:val="clear" w:color="auto" w:fill="auto"/>
            <w:vAlign w:val="center"/>
          </w:tcPr>
          <w:p w14:paraId="11B7CDDE" w14:textId="37769696" w:rsidR="00D97B0E" w:rsidRPr="008C3753" w:rsidRDefault="00D97B0E" w:rsidP="00E86C17">
            <w:pPr>
              <w:pStyle w:val="TAC"/>
              <w:rPr>
                <w:ins w:id="2172" w:author="Huawei" w:date="2021-09-29T16:26:00Z"/>
                <w:lang w:eastAsia="zh-CN"/>
              </w:rPr>
            </w:pPr>
            <w:ins w:id="2173" w:author="Huawei" w:date="2021-09-29T16:39:00Z">
              <w:r w:rsidRPr="00602B46">
                <w:rPr>
                  <w:rFonts w:hint="eastAsia"/>
                  <w:lang w:eastAsia="zh-CN"/>
                </w:rPr>
                <w:t>23997661</w:t>
              </w:r>
            </w:ins>
          </w:p>
        </w:tc>
        <w:tc>
          <w:tcPr>
            <w:tcW w:w="1071" w:type="dxa"/>
            <w:tcBorders>
              <w:top w:val="nil"/>
              <w:left w:val="nil"/>
              <w:bottom w:val="single" w:sz="4" w:space="0" w:color="auto"/>
              <w:right w:val="single" w:sz="4" w:space="0" w:color="auto"/>
            </w:tcBorders>
            <w:shd w:val="clear" w:color="auto" w:fill="auto"/>
            <w:vAlign w:val="center"/>
          </w:tcPr>
          <w:p w14:paraId="53616655" w14:textId="30F3DCB9" w:rsidR="00D97B0E" w:rsidRPr="008C3753" w:rsidRDefault="00D97B0E" w:rsidP="00E86C17">
            <w:pPr>
              <w:pStyle w:val="TAC"/>
              <w:rPr>
                <w:ins w:id="2174" w:author="Huawei" w:date="2021-09-29T16:26:00Z"/>
                <w:lang w:eastAsia="zh-CN"/>
              </w:rPr>
            </w:pPr>
            <w:ins w:id="2175" w:author="Huawei" w:date="2021-09-29T16:39:00Z">
              <w:r w:rsidRPr="00602B46">
                <w:rPr>
                  <w:lang w:eastAsia="zh-CN"/>
                </w:rPr>
                <w:t>538</w:t>
              </w:r>
            </w:ins>
          </w:p>
        </w:tc>
        <w:tc>
          <w:tcPr>
            <w:tcW w:w="1070" w:type="dxa"/>
            <w:tcBorders>
              <w:top w:val="nil"/>
              <w:left w:val="nil"/>
              <w:bottom w:val="single" w:sz="4" w:space="0" w:color="auto"/>
              <w:right w:val="single" w:sz="4" w:space="0" w:color="auto"/>
            </w:tcBorders>
            <w:shd w:val="clear" w:color="auto" w:fill="auto"/>
            <w:vAlign w:val="center"/>
          </w:tcPr>
          <w:p w14:paraId="5A9FBCEB" w14:textId="166762CD" w:rsidR="00D97B0E" w:rsidRPr="008C3753" w:rsidRDefault="00D97B0E" w:rsidP="00E86C17">
            <w:pPr>
              <w:pStyle w:val="TAC"/>
              <w:rPr>
                <w:ins w:id="2176" w:author="Huawei" w:date="2021-09-29T16:26:00Z"/>
                <w:lang w:eastAsia="zh-CN"/>
              </w:rPr>
            </w:pPr>
            <w:ins w:id="2177" w:author="Huawei" w:date="2021-09-29T16:39:00Z">
              <w:r w:rsidRPr="00602B46">
                <w:rPr>
                  <w:rFonts w:hint="eastAsia"/>
                  <w:lang w:eastAsia="zh-CN"/>
                </w:rPr>
                <w:t>44492928</w:t>
              </w:r>
            </w:ins>
          </w:p>
        </w:tc>
        <w:tc>
          <w:tcPr>
            <w:tcW w:w="1071" w:type="dxa"/>
            <w:tcBorders>
              <w:top w:val="nil"/>
              <w:left w:val="nil"/>
              <w:bottom w:val="single" w:sz="4" w:space="0" w:color="auto"/>
              <w:right w:val="single" w:sz="4" w:space="0" w:color="auto"/>
            </w:tcBorders>
            <w:shd w:val="clear" w:color="auto" w:fill="auto"/>
            <w:vAlign w:val="center"/>
          </w:tcPr>
          <w:p w14:paraId="3D1F6EBE" w14:textId="174611CA" w:rsidR="00D97B0E" w:rsidRPr="008C3753" w:rsidRDefault="00D97B0E" w:rsidP="00E86C17">
            <w:pPr>
              <w:pStyle w:val="TAC"/>
              <w:rPr>
                <w:ins w:id="2178" w:author="Huawei" w:date="2021-09-29T16:26:00Z"/>
                <w:lang w:eastAsia="zh-CN"/>
              </w:rPr>
            </w:pPr>
            <w:ins w:id="2179" w:author="Huawei" w:date="2021-09-29T16:39:00Z">
              <w:r w:rsidRPr="00602B46">
                <w:rPr>
                  <w:rFonts w:hint="eastAsia"/>
                  <w:lang w:eastAsia="zh-CN"/>
                </w:rPr>
                <w:t>42853986</w:t>
              </w:r>
            </w:ins>
          </w:p>
        </w:tc>
      </w:tr>
      <w:tr w:rsidR="00D97B0E" w:rsidRPr="008C3753" w14:paraId="3D807F08" w14:textId="77777777" w:rsidTr="006B6885">
        <w:trPr>
          <w:trHeight w:val="255"/>
          <w:jc w:val="center"/>
          <w:ins w:id="218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9B1A164" w14:textId="557ABE56" w:rsidR="00D97B0E" w:rsidRPr="008C3753" w:rsidRDefault="00D97B0E" w:rsidP="002E4E84">
            <w:pPr>
              <w:pStyle w:val="TAC"/>
              <w:rPr>
                <w:ins w:id="2181" w:author="Huawei" w:date="2021-09-29T16:26:00Z"/>
                <w:lang w:eastAsia="zh-CN"/>
              </w:rPr>
            </w:pPr>
            <w:ins w:id="2182" w:author="Huawei" w:date="2021-09-29T16:29:00Z">
              <w:r w:rsidRPr="00602B46">
                <w:rPr>
                  <w:lang w:eastAsia="zh-CN"/>
                </w:rPr>
                <w:t>109</w:t>
              </w:r>
            </w:ins>
          </w:p>
        </w:tc>
        <w:tc>
          <w:tcPr>
            <w:tcW w:w="1071" w:type="dxa"/>
            <w:tcBorders>
              <w:top w:val="nil"/>
              <w:left w:val="nil"/>
              <w:bottom w:val="single" w:sz="4" w:space="0" w:color="auto"/>
              <w:right w:val="single" w:sz="4" w:space="0" w:color="auto"/>
            </w:tcBorders>
            <w:shd w:val="clear" w:color="auto" w:fill="auto"/>
            <w:vAlign w:val="center"/>
          </w:tcPr>
          <w:p w14:paraId="1E893101" w14:textId="60E4CB06" w:rsidR="00D97B0E" w:rsidRPr="008C3753" w:rsidRDefault="00D97B0E" w:rsidP="00625327">
            <w:pPr>
              <w:pStyle w:val="TAC"/>
              <w:rPr>
                <w:ins w:id="2183" w:author="Huawei" w:date="2021-09-29T16:26:00Z"/>
                <w:lang w:eastAsia="zh-CN"/>
              </w:rPr>
            </w:pPr>
            <w:ins w:id="2184" w:author="Huawei" w:date="2021-09-29T16:29:00Z">
              <w:r w:rsidRPr="00602B46">
                <w:rPr>
                  <w:rFonts w:hint="eastAsia"/>
                  <w:lang w:eastAsia="zh-CN"/>
                </w:rPr>
                <w:t>11480785</w:t>
              </w:r>
            </w:ins>
          </w:p>
        </w:tc>
        <w:tc>
          <w:tcPr>
            <w:tcW w:w="1072" w:type="dxa"/>
            <w:tcBorders>
              <w:top w:val="nil"/>
              <w:left w:val="nil"/>
              <w:bottom w:val="single" w:sz="4" w:space="0" w:color="auto"/>
              <w:right w:val="single" w:sz="8" w:space="0" w:color="auto"/>
            </w:tcBorders>
            <w:shd w:val="clear" w:color="auto" w:fill="auto"/>
            <w:vAlign w:val="center"/>
          </w:tcPr>
          <w:p w14:paraId="1029A545" w14:textId="444D8098" w:rsidR="00D97B0E" w:rsidRPr="008C3753" w:rsidRDefault="00D97B0E" w:rsidP="00602B46">
            <w:pPr>
              <w:pStyle w:val="TAC"/>
              <w:rPr>
                <w:ins w:id="2185" w:author="Huawei" w:date="2021-09-29T16:26:00Z"/>
                <w:lang w:eastAsia="zh-CN"/>
              </w:rPr>
            </w:pPr>
            <w:ins w:id="2186" w:author="Huawei" w:date="2021-09-29T16:29:00Z">
              <w:r w:rsidRPr="00602B46">
                <w:rPr>
                  <w:rFonts w:hint="eastAsia"/>
                  <w:lang w:eastAsia="zh-CN"/>
                </w:rPr>
                <w:t>6403243</w:t>
              </w:r>
            </w:ins>
          </w:p>
        </w:tc>
        <w:tc>
          <w:tcPr>
            <w:tcW w:w="1071" w:type="dxa"/>
            <w:tcBorders>
              <w:top w:val="nil"/>
              <w:left w:val="nil"/>
              <w:bottom w:val="single" w:sz="4" w:space="0" w:color="auto"/>
              <w:right w:val="single" w:sz="4" w:space="0" w:color="auto"/>
            </w:tcBorders>
            <w:shd w:val="clear" w:color="auto" w:fill="auto"/>
            <w:vAlign w:val="center"/>
          </w:tcPr>
          <w:p w14:paraId="28B5FA7F" w14:textId="5B7BC884" w:rsidR="00D97B0E" w:rsidRPr="008C3753" w:rsidRDefault="00D97B0E" w:rsidP="00602B46">
            <w:pPr>
              <w:pStyle w:val="TAC"/>
              <w:rPr>
                <w:ins w:id="2187" w:author="Huawei" w:date="2021-09-29T16:26:00Z"/>
                <w:lang w:eastAsia="zh-CN"/>
              </w:rPr>
            </w:pPr>
            <w:ins w:id="2188" w:author="Huawei" w:date="2021-09-29T16:39:00Z">
              <w:r w:rsidRPr="00602B46">
                <w:rPr>
                  <w:lang w:eastAsia="zh-CN"/>
                </w:rPr>
                <w:t>324</w:t>
              </w:r>
            </w:ins>
          </w:p>
        </w:tc>
        <w:tc>
          <w:tcPr>
            <w:tcW w:w="1071" w:type="dxa"/>
            <w:tcBorders>
              <w:top w:val="nil"/>
              <w:left w:val="nil"/>
              <w:bottom w:val="single" w:sz="4" w:space="0" w:color="auto"/>
              <w:right w:val="single" w:sz="4" w:space="0" w:color="auto"/>
            </w:tcBorders>
            <w:shd w:val="clear" w:color="auto" w:fill="auto"/>
            <w:vAlign w:val="center"/>
          </w:tcPr>
          <w:p w14:paraId="685796FA" w14:textId="36C8497E" w:rsidR="00D97B0E" w:rsidRPr="008C3753" w:rsidRDefault="00D97B0E" w:rsidP="002B431A">
            <w:pPr>
              <w:pStyle w:val="TAC"/>
              <w:rPr>
                <w:ins w:id="2189" w:author="Huawei" w:date="2021-09-29T16:26:00Z"/>
                <w:lang w:eastAsia="zh-CN"/>
              </w:rPr>
            </w:pPr>
            <w:ins w:id="2190" w:author="Huawei" w:date="2021-09-29T16:39:00Z">
              <w:r w:rsidRPr="00602B46">
                <w:rPr>
                  <w:rFonts w:hint="eastAsia"/>
                  <w:lang w:eastAsia="zh-CN"/>
                </w:rPr>
                <w:t>28427803</w:t>
              </w:r>
            </w:ins>
          </w:p>
        </w:tc>
        <w:tc>
          <w:tcPr>
            <w:tcW w:w="1070" w:type="dxa"/>
            <w:tcBorders>
              <w:top w:val="nil"/>
              <w:left w:val="nil"/>
              <w:bottom w:val="single" w:sz="4" w:space="0" w:color="auto"/>
              <w:right w:val="single" w:sz="8" w:space="0" w:color="auto"/>
            </w:tcBorders>
            <w:shd w:val="clear" w:color="auto" w:fill="auto"/>
            <w:vAlign w:val="center"/>
          </w:tcPr>
          <w:p w14:paraId="0347E18C" w14:textId="3CB842F0" w:rsidR="00D97B0E" w:rsidRPr="008C3753" w:rsidRDefault="00D97B0E" w:rsidP="00E86C17">
            <w:pPr>
              <w:pStyle w:val="TAC"/>
              <w:rPr>
                <w:ins w:id="2191" w:author="Huawei" w:date="2021-09-29T16:26:00Z"/>
                <w:lang w:eastAsia="zh-CN"/>
              </w:rPr>
            </w:pPr>
            <w:ins w:id="2192" w:author="Huawei" w:date="2021-09-29T16:39:00Z">
              <w:r w:rsidRPr="00602B46">
                <w:rPr>
                  <w:rFonts w:hint="eastAsia"/>
                  <w:lang w:eastAsia="zh-CN"/>
                </w:rPr>
                <w:t>24083595</w:t>
              </w:r>
            </w:ins>
          </w:p>
        </w:tc>
        <w:tc>
          <w:tcPr>
            <w:tcW w:w="1071" w:type="dxa"/>
            <w:tcBorders>
              <w:top w:val="nil"/>
              <w:left w:val="nil"/>
              <w:bottom w:val="single" w:sz="4" w:space="0" w:color="auto"/>
              <w:right w:val="single" w:sz="4" w:space="0" w:color="auto"/>
            </w:tcBorders>
            <w:shd w:val="clear" w:color="auto" w:fill="auto"/>
            <w:vAlign w:val="center"/>
          </w:tcPr>
          <w:p w14:paraId="77A45A79" w14:textId="76253883" w:rsidR="00D97B0E" w:rsidRPr="008C3753" w:rsidRDefault="00D97B0E" w:rsidP="00E86C17">
            <w:pPr>
              <w:pStyle w:val="TAC"/>
              <w:rPr>
                <w:ins w:id="2193" w:author="Huawei" w:date="2021-09-29T16:26:00Z"/>
                <w:lang w:eastAsia="zh-CN"/>
              </w:rPr>
            </w:pPr>
            <w:ins w:id="2194" w:author="Huawei" w:date="2021-09-29T16:39:00Z">
              <w:r w:rsidRPr="00602B46">
                <w:rPr>
                  <w:lang w:eastAsia="zh-CN"/>
                </w:rPr>
                <w:t>539</w:t>
              </w:r>
            </w:ins>
          </w:p>
        </w:tc>
        <w:tc>
          <w:tcPr>
            <w:tcW w:w="1070" w:type="dxa"/>
            <w:tcBorders>
              <w:top w:val="nil"/>
              <w:left w:val="nil"/>
              <w:bottom w:val="single" w:sz="4" w:space="0" w:color="auto"/>
              <w:right w:val="single" w:sz="4" w:space="0" w:color="auto"/>
            </w:tcBorders>
            <w:shd w:val="clear" w:color="auto" w:fill="auto"/>
            <w:vAlign w:val="center"/>
          </w:tcPr>
          <w:p w14:paraId="772FD103" w14:textId="0CF5FA65" w:rsidR="00D97B0E" w:rsidRPr="008C3753" w:rsidRDefault="00D97B0E" w:rsidP="00E86C17">
            <w:pPr>
              <w:pStyle w:val="TAC"/>
              <w:rPr>
                <w:ins w:id="2195" w:author="Huawei" w:date="2021-09-29T16:26:00Z"/>
                <w:lang w:eastAsia="zh-CN"/>
              </w:rPr>
            </w:pPr>
            <w:ins w:id="2196" w:author="Huawei" w:date="2021-09-29T16:39:00Z">
              <w:r w:rsidRPr="00602B46">
                <w:rPr>
                  <w:rFonts w:hint="eastAsia"/>
                  <w:lang w:eastAsia="zh-CN"/>
                </w:rPr>
                <w:t>44567056</w:t>
              </w:r>
            </w:ins>
          </w:p>
        </w:tc>
        <w:tc>
          <w:tcPr>
            <w:tcW w:w="1071" w:type="dxa"/>
            <w:tcBorders>
              <w:top w:val="nil"/>
              <w:left w:val="nil"/>
              <w:bottom w:val="single" w:sz="4" w:space="0" w:color="auto"/>
              <w:right w:val="single" w:sz="4" w:space="0" w:color="auto"/>
            </w:tcBorders>
            <w:shd w:val="clear" w:color="auto" w:fill="auto"/>
            <w:vAlign w:val="center"/>
          </w:tcPr>
          <w:p w14:paraId="00725701" w14:textId="5393B175" w:rsidR="00D97B0E" w:rsidRPr="008C3753" w:rsidRDefault="00D97B0E" w:rsidP="00E86C17">
            <w:pPr>
              <w:pStyle w:val="TAC"/>
              <w:rPr>
                <w:ins w:id="2197" w:author="Huawei" w:date="2021-09-29T16:26:00Z"/>
                <w:lang w:eastAsia="zh-CN"/>
              </w:rPr>
            </w:pPr>
            <w:ins w:id="2198" w:author="Huawei" w:date="2021-09-29T16:39:00Z">
              <w:r w:rsidRPr="00602B46">
                <w:rPr>
                  <w:rFonts w:hint="eastAsia"/>
                  <w:lang w:eastAsia="zh-CN"/>
                </w:rPr>
                <w:t>42943076</w:t>
              </w:r>
            </w:ins>
          </w:p>
        </w:tc>
      </w:tr>
      <w:tr w:rsidR="00D97B0E" w:rsidRPr="008C3753" w14:paraId="418B8AF9" w14:textId="77777777" w:rsidTr="006B6885">
        <w:trPr>
          <w:trHeight w:val="255"/>
          <w:jc w:val="center"/>
          <w:ins w:id="219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8102AEB" w14:textId="6C4B11C5" w:rsidR="00D97B0E" w:rsidRPr="008C3753" w:rsidRDefault="00D97B0E" w:rsidP="002E4E84">
            <w:pPr>
              <w:pStyle w:val="TAC"/>
              <w:rPr>
                <w:ins w:id="2200" w:author="Huawei" w:date="2021-09-29T16:26:00Z"/>
                <w:lang w:eastAsia="zh-CN"/>
              </w:rPr>
            </w:pPr>
            <w:ins w:id="2201" w:author="Huawei" w:date="2021-09-29T16:29:00Z">
              <w:r w:rsidRPr="00602B46">
                <w:rPr>
                  <w:lang w:eastAsia="zh-CN"/>
                </w:rPr>
                <w:t>110</w:t>
              </w:r>
            </w:ins>
          </w:p>
        </w:tc>
        <w:tc>
          <w:tcPr>
            <w:tcW w:w="1071" w:type="dxa"/>
            <w:tcBorders>
              <w:top w:val="nil"/>
              <w:left w:val="nil"/>
              <w:bottom w:val="single" w:sz="4" w:space="0" w:color="auto"/>
              <w:right w:val="single" w:sz="4" w:space="0" w:color="auto"/>
            </w:tcBorders>
            <w:shd w:val="clear" w:color="auto" w:fill="auto"/>
            <w:vAlign w:val="center"/>
          </w:tcPr>
          <w:p w14:paraId="1F4B73BB" w14:textId="16F5A882" w:rsidR="00D97B0E" w:rsidRPr="008C3753" w:rsidRDefault="00D97B0E" w:rsidP="00625327">
            <w:pPr>
              <w:pStyle w:val="TAC"/>
              <w:rPr>
                <w:ins w:id="2202" w:author="Huawei" w:date="2021-09-29T16:26:00Z"/>
                <w:lang w:eastAsia="zh-CN"/>
              </w:rPr>
            </w:pPr>
            <w:ins w:id="2203" w:author="Huawei" w:date="2021-09-29T16:29:00Z">
              <w:r w:rsidRPr="00602B46">
                <w:rPr>
                  <w:rFonts w:hint="eastAsia"/>
                  <w:lang w:eastAsia="zh-CN"/>
                </w:rPr>
                <w:t>11563945</w:t>
              </w:r>
            </w:ins>
          </w:p>
        </w:tc>
        <w:tc>
          <w:tcPr>
            <w:tcW w:w="1072" w:type="dxa"/>
            <w:tcBorders>
              <w:top w:val="nil"/>
              <w:left w:val="nil"/>
              <w:bottom w:val="single" w:sz="4" w:space="0" w:color="auto"/>
              <w:right w:val="single" w:sz="8" w:space="0" w:color="auto"/>
            </w:tcBorders>
            <w:shd w:val="clear" w:color="auto" w:fill="auto"/>
            <w:vAlign w:val="center"/>
          </w:tcPr>
          <w:p w14:paraId="2CA3983D" w14:textId="694E331B" w:rsidR="00D97B0E" w:rsidRPr="008C3753" w:rsidRDefault="00D97B0E" w:rsidP="00602B46">
            <w:pPr>
              <w:pStyle w:val="TAC"/>
              <w:rPr>
                <w:ins w:id="2204" w:author="Huawei" w:date="2021-09-29T16:26:00Z"/>
                <w:lang w:eastAsia="zh-CN"/>
              </w:rPr>
            </w:pPr>
            <w:ins w:id="2205" w:author="Huawei" w:date="2021-09-29T16:29:00Z">
              <w:r w:rsidRPr="00602B46">
                <w:rPr>
                  <w:rFonts w:hint="eastAsia"/>
                  <w:lang w:eastAsia="zh-CN"/>
                </w:rPr>
                <w:t>6479161</w:t>
              </w:r>
            </w:ins>
          </w:p>
        </w:tc>
        <w:tc>
          <w:tcPr>
            <w:tcW w:w="1071" w:type="dxa"/>
            <w:tcBorders>
              <w:top w:val="nil"/>
              <w:left w:val="nil"/>
              <w:bottom w:val="single" w:sz="4" w:space="0" w:color="auto"/>
              <w:right w:val="single" w:sz="4" w:space="0" w:color="auto"/>
            </w:tcBorders>
            <w:shd w:val="clear" w:color="auto" w:fill="auto"/>
            <w:vAlign w:val="center"/>
          </w:tcPr>
          <w:p w14:paraId="1B1424B1" w14:textId="03ECB4B4" w:rsidR="00D97B0E" w:rsidRPr="008C3753" w:rsidRDefault="00D97B0E" w:rsidP="00602B46">
            <w:pPr>
              <w:pStyle w:val="TAC"/>
              <w:rPr>
                <w:ins w:id="2206" w:author="Huawei" w:date="2021-09-29T16:26:00Z"/>
                <w:lang w:eastAsia="zh-CN"/>
              </w:rPr>
            </w:pPr>
            <w:ins w:id="2207" w:author="Huawei" w:date="2021-09-29T16:39:00Z">
              <w:r w:rsidRPr="00602B46">
                <w:rPr>
                  <w:lang w:eastAsia="zh-CN"/>
                </w:rPr>
                <w:t>325</w:t>
              </w:r>
            </w:ins>
          </w:p>
        </w:tc>
        <w:tc>
          <w:tcPr>
            <w:tcW w:w="1071" w:type="dxa"/>
            <w:tcBorders>
              <w:top w:val="nil"/>
              <w:left w:val="nil"/>
              <w:bottom w:val="single" w:sz="4" w:space="0" w:color="auto"/>
              <w:right w:val="single" w:sz="4" w:space="0" w:color="auto"/>
            </w:tcBorders>
            <w:shd w:val="clear" w:color="auto" w:fill="auto"/>
            <w:vAlign w:val="center"/>
          </w:tcPr>
          <w:p w14:paraId="6ED06D8B" w14:textId="2ADD03C1" w:rsidR="00D97B0E" w:rsidRPr="008C3753" w:rsidRDefault="00D97B0E" w:rsidP="002B431A">
            <w:pPr>
              <w:pStyle w:val="TAC"/>
              <w:rPr>
                <w:ins w:id="2208" w:author="Huawei" w:date="2021-09-29T16:26:00Z"/>
                <w:lang w:eastAsia="zh-CN"/>
              </w:rPr>
            </w:pPr>
            <w:ins w:id="2209" w:author="Huawei" w:date="2021-09-29T16:39:00Z">
              <w:r w:rsidRPr="00602B46">
                <w:rPr>
                  <w:rFonts w:hint="eastAsia"/>
                  <w:lang w:eastAsia="zh-CN"/>
                </w:rPr>
                <w:t>28504075</w:t>
              </w:r>
            </w:ins>
          </w:p>
        </w:tc>
        <w:tc>
          <w:tcPr>
            <w:tcW w:w="1070" w:type="dxa"/>
            <w:tcBorders>
              <w:top w:val="nil"/>
              <w:left w:val="nil"/>
              <w:bottom w:val="single" w:sz="4" w:space="0" w:color="auto"/>
              <w:right w:val="single" w:sz="8" w:space="0" w:color="auto"/>
            </w:tcBorders>
            <w:shd w:val="clear" w:color="auto" w:fill="auto"/>
            <w:vAlign w:val="center"/>
          </w:tcPr>
          <w:p w14:paraId="4D076621" w14:textId="7BE5DCF3" w:rsidR="00D97B0E" w:rsidRPr="008C3753" w:rsidRDefault="00D97B0E" w:rsidP="00E86C17">
            <w:pPr>
              <w:pStyle w:val="TAC"/>
              <w:rPr>
                <w:ins w:id="2210" w:author="Huawei" w:date="2021-09-29T16:26:00Z"/>
                <w:lang w:eastAsia="zh-CN"/>
              </w:rPr>
            </w:pPr>
            <w:ins w:id="2211" w:author="Huawei" w:date="2021-09-29T16:39:00Z">
              <w:r w:rsidRPr="00602B46">
                <w:rPr>
                  <w:rFonts w:hint="eastAsia"/>
                  <w:lang w:eastAsia="zh-CN"/>
                </w:rPr>
                <w:t>24169550</w:t>
              </w:r>
            </w:ins>
          </w:p>
        </w:tc>
        <w:tc>
          <w:tcPr>
            <w:tcW w:w="1071" w:type="dxa"/>
            <w:tcBorders>
              <w:top w:val="nil"/>
              <w:left w:val="nil"/>
              <w:bottom w:val="single" w:sz="4" w:space="0" w:color="auto"/>
              <w:right w:val="single" w:sz="4" w:space="0" w:color="auto"/>
            </w:tcBorders>
            <w:shd w:val="clear" w:color="auto" w:fill="auto"/>
            <w:vAlign w:val="center"/>
          </w:tcPr>
          <w:p w14:paraId="2FE5EAEA" w14:textId="640BBB41" w:rsidR="00D97B0E" w:rsidRPr="008C3753" w:rsidRDefault="00D97B0E" w:rsidP="00E86C17">
            <w:pPr>
              <w:pStyle w:val="TAC"/>
              <w:rPr>
                <w:ins w:id="2212" w:author="Huawei" w:date="2021-09-29T16:26:00Z"/>
                <w:lang w:eastAsia="zh-CN"/>
              </w:rPr>
            </w:pPr>
            <w:ins w:id="2213" w:author="Huawei" w:date="2021-09-29T16:39:00Z">
              <w:r w:rsidRPr="00602B46">
                <w:rPr>
                  <w:lang w:eastAsia="zh-CN"/>
                </w:rPr>
                <w:t>540</w:t>
              </w:r>
            </w:ins>
          </w:p>
        </w:tc>
        <w:tc>
          <w:tcPr>
            <w:tcW w:w="1070" w:type="dxa"/>
            <w:tcBorders>
              <w:top w:val="nil"/>
              <w:left w:val="nil"/>
              <w:bottom w:val="single" w:sz="4" w:space="0" w:color="auto"/>
              <w:right w:val="single" w:sz="4" w:space="0" w:color="auto"/>
            </w:tcBorders>
            <w:shd w:val="clear" w:color="auto" w:fill="auto"/>
            <w:vAlign w:val="center"/>
          </w:tcPr>
          <w:p w14:paraId="2271CE34" w14:textId="311BA014" w:rsidR="00D97B0E" w:rsidRPr="008C3753" w:rsidRDefault="00D97B0E" w:rsidP="00E86C17">
            <w:pPr>
              <w:pStyle w:val="TAC"/>
              <w:rPr>
                <w:ins w:id="2214" w:author="Huawei" w:date="2021-09-29T16:26:00Z"/>
                <w:lang w:eastAsia="zh-CN"/>
              </w:rPr>
            </w:pPr>
            <w:ins w:id="2215" w:author="Huawei" w:date="2021-09-29T16:39:00Z">
              <w:r w:rsidRPr="00602B46">
                <w:rPr>
                  <w:rFonts w:hint="eastAsia"/>
                  <w:lang w:eastAsia="zh-CN"/>
                </w:rPr>
                <w:t>44641177</w:t>
              </w:r>
            </w:ins>
          </w:p>
        </w:tc>
        <w:tc>
          <w:tcPr>
            <w:tcW w:w="1071" w:type="dxa"/>
            <w:tcBorders>
              <w:top w:val="nil"/>
              <w:left w:val="nil"/>
              <w:bottom w:val="single" w:sz="4" w:space="0" w:color="auto"/>
              <w:right w:val="single" w:sz="4" w:space="0" w:color="auto"/>
            </w:tcBorders>
            <w:shd w:val="clear" w:color="auto" w:fill="auto"/>
            <w:vAlign w:val="center"/>
          </w:tcPr>
          <w:p w14:paraId="03006767" w14:textId="0BD8F596" w:rsidR="00D97B0E" w:rsidRPr="008C3753" w:rsidRDefault="00D97B0E" w:rsidP="00E86C17">
            <w:pPr>
              <w:pStyle w:val="TAC"/>
              <w:rPr>
                <w:ins w:id="2216" w:author="Huawei" w:date="2021-09-29T16:26:00Z"/>
                <w:lang w:eastAsia="zh-CN"/>
              </w:rPr>
            </w:pPr>
            <w:ins w:id="2217" w:author="Huawei" w:date="2021-09-29T16:39:00Z">
              <w:r w:rsidRPr="00602B46">
                <w:rPr>
                  <w:rFonts w:hint="eastAsia"/>
                  <w:lang w:eastAsia="zh-CN"/>
                </w:rPr>
                <w:t>43032176</w:t>
              </w:r>
            </w:ins>
          </w:p>
        </w:tc>
      </w:tr>
      <w:tr w:rsidR="00D97B0E" w:rsidRPr="008C3753" w14:paraId="1F57EAAE" w14:textId="77777777" w:rsidTr="006B6885">
        <w:trPr>
          <w:trHeight w:val="255"/>
          <w:jc w:val="center"/>
          <w:ins w:id="221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9C8371B" w14:textId="780B6F44" w:rsidR="00D97B0E" w:rsidRPr="008C3753" w:rsidRDefault="00D97B0E" w:rsidP="002E4E84">
            <w:pPr>
              <w:pStyle w:val="TAC"/>
              <w:rPr>
                <w:ins w:id="2219" w:author="Huawei" w:date="2021-09-29T16:26:00Z"/>
                <w:lang w:eastAsia="zh-CN"/>
              </w:rPr>
            </w:pPr>
            <w:ins w:id="2220" w:author="Huawei" w:date="2021-09-29T16:29:00Z">
              <w:r w:rsidRPr="00602B46">
                <w:rPr>
                  <w:lang w:eastAsia="zh-CN"/>
                </w:rPr>
                <w:t>111</w:t>
              </w:r>
            </w:ins>
          </w:p>
        </w:tc>
        <w:tc>
          <w:tcPr>
            <w:tcW w:w="1071" w:type="dxa"/>
            <w:tcBorders>
              <w:top w:val="nil"/>
              <w:left w:val="nil"/>
              <w:bottom w:val="single" w:sz="4" w:space="0" w:color="auto"/>
              <w:right w:val="single" w:sz="4" w:space="0" w:color="auto"/>
            </w:tcBorders>
            <w:shd w:val="clear" w:color="auto" w:fill="auto"/>
            <w:vAlign w:val="center"/>
          </w:tcPr>
          <w:p w14:paraId="00F6D1D1" w14:textId="69B88973" w:rsidR="00D97B0E" w:rsidRPr="008C3753" w:rsidRDefault="00D97B0E" w:rsidP="00625327">
            <w:pPr>
              <w:pStyle w:val="TAC"/>
              <w:rPr>
                <w:ins w:id="2221" w:author="Huawei" w:date="2021-09-29T16:26:00Z"/>
                <w:lang w:eastAsia="zh-CN"/>
              </w:rPr>
            </w:pPr>
            <w:ins w:id="2222" w:author="Huawei" w:date="2021-09-29T16:29:00Z">
              <w:r w:rsidRPr="00602B46">
                <w:rPr>
                  <w:rFonts w:hint="eastAsia"/>
                  <w:lang w:eastAsia="zh-CN"/>
                </w:rPr>
                <w:t>11647030</w:t>
              </w:r>
            </w:ins>
          </w:p>
        </w:tc>
        <w:tc>
          <w:tcPr>
            <w:tcW w:w="1072" w:type="dxa"/>
            <w:tcBorders>
              <w:top w:val="nil"/>
              <w:left w:val="nil"/>
              <w:bottom w:val="single" w:sz="4" w:space="0" w:color="auto"/>
              <w:right w:val="single" w:sz="8" w:space="0" w:color="auto"/>
            </w:tcBorders>
            <w:shd w:val="clear" w:color="auto" w:fill="auto"/>
            <w:vAlign w:val="center"/>
          </w:tcPr>
          <w:p w14:paraId="17DBEB96" w14:textId="677DE375" w:rsidR="00D97B0E" w:rsidRPr="008C3753" w:rsidRDefault="00D97B0E" w:rsidP="00602B46">
            <w:pPr>
              <w:pStyle w:val="TAC"/>
              <w:rPr>
                <w:ins w:id="2223" w:author="Huawei" w:date="2021-09-29T16:26:00Z"/>
                <w:lang w:eastAsia="zh-CN"/>
              </w:rPr>
            </w:pPr>
            <w:ins w:id="2224" w:author="Huawei" w:date="2021-09-29T16:29:00Z">
              <w:r w:rsidRPr="00602B46">
                <w:rPr>
                  <w:rFonts w:hint="eastAsia"/>
                  <w:lang w:eastAsia="zh-CN"/>
                </w:rPr>
                <w:t>6555187</w:t>
              </w:r>
            </w:ins>
          </w:p>
        </w:tc>
        <w:tc>
          <w:tcPr>
            <w:tcW w:w="1071" w:type="dxa"/>
            <w:tcBorders>
              <w:top w:val="nil"/>
              <w:left w:val="nil"/>
              <w:bottom w:val="single" w:sz="4" w:space="0" w:color="auto"/>
              <w:right w:val="single" w:sz="4" w:space="0" w:color="auto"/>
            </w:tcBorders>
            <w:shd w:val="clear" w:color="auto" w:fill="auto"/>
            <w:vAlign w:val="center"/>
          </w:tcPr>
          <w:p w14:paraId="6AE996DB" w14:textId="3C5A4E50" w:rsidR="00D97B0E" w:rsidRPr="008C3753" w:rsidRDefault="00D97B0E" w:rsidP="00602B46">
            <w:pPr>
              <w:pStyle w:val="TAC"/>
              <w:rPr>
                <w:ins w:id="2225" w:author="Huawei" w:date="2021-09-29T16:26:00Z"/>
                <w:lang w:eastAsia="zh-CN"/>
              </w:rPr>
            </w:pPr>
            <w:ins w:id="2226" w:author="Huawei" w:date="2021-09-29T16:39:00Z">
              <w:r w:rsidRPr="00602B46">
                <w:rPr>
                  <w:lang w:eastAsia="zh-CN"/>
                </w:rPr>
                <w:t>326</w:t>
              </w:r>
            </w:ins>
          </w:p>
        </w:tc>
        <w:tc>
          <w:tcPr>
            <w:tcW w:w="1071" w:type="dxa"/>
            <w:tcBorders>
              <w:top w:val="nil"/>
              <w:left w:val="nil"/>
              <w:bottom w:val="single" w:sz="4" w:space="0" w:color="auto"/>
              <w:right w:val="single" w:sz="4" w:space="0" w:color="auto"/>
            </w:tcBorders>
            <w:shd w:val="clear" w:color="auto" w:fill="auto"/>
            <w:vAlign w:val="center"/>
          </w:tcPr>
          <w:p w14:paraId="1E4D5233" w14:textId="6F7B2C99" w:rsidR="00D97B0E" w:rsidRPr="008C3753" w:rsidRDefault="00D97B0E" w:rsidP="002B431A">
            <w:pPr>
              <w:pStyle w:val="TAC"/>
              <w:rPr>
                <w:ins w:id="2227" w:author="Huawei" w:date="2021-09-29T16:26:00Z"/>
                <w:lang w:eastAsia="zh-CN"/>
              </w:rPr>
            </w:pPr>
            <w:ins w:id="2228" w:author="Huawei" w:date="2021-09-29T16:39:00Z">
              <w:r w:rsidRPr="00602B46">
                <w:rPr>
                  <w:rFonts w:hint="eastAsia"/>
                  <w:lang w:eastAsia="zh-CN"/>
                </w:rPr>
                <w:t>28580333</w:t>
              </w:r>
            </w:ins>
          </w:p>
        </w:tc>
        <w:tc>
          <w:tcPr>
            <w:tcW w:w="1070" w:type="dxa"/>
            <w:tcBorders>
              <w:top w:val="nil"/>
              <w:left w:val="nil"/>
              <w:bottom w:val="single" w:sz="4" w:space="0" w:color="auto"/>
              <w:right w:val="single" w:sz="8" w:space="0" w:color="auto"/>
            </w:tcBorders>
            <w:shd w:val="clear" w:color="auto" w:fill="auto"/>
            <w:vAlign w:val="center"/>
          </w:tcPr>
          <w:p w14:paraId="17572959" w14:textId="636AEC1B" w:rsidR="00D97B0E" w:rsidRPr="008C3753" w:rsidRDefault="00D97B0E" w:rsidP="00E86C17">
            <w:pPr>
              <w:pStyle w:val="TAC"/>
              <w:rPr>
                <w:ins w:id="2229" w:author="Huawei" w:date="2021-09-29T16:26:00Z"/>
                <w:lang w:eastAsia="zh-CN"/>
              </w:rPr>
            </w:pPr>
            <w:ins w:id="2230" w:author="Huawei" w:date="2021-09-29T16:39:00Z">
              <w:r w:rsidRPr="00602B46">
                <w:rPr>
                  <w:rFonts w:hint="eastAsia"/>
                  <w:lang w:eastAsia="zh-CN"/>
                </w:rPr>
                <w:t>24255527</w:t>
              </w:r>
            </w:ins>
          </w:p>
        </w:tc>
        <w:tc>
          <w:tcPr>
            <w:tcW w:w="1071" w:type="dxa"/>
            <w:tcBorders>
              <w:top w:val="nil"/>
              <w:left w:val="nil"/>
              <w:bottom w:val="single" w:sz="4" w:space="0" w:color="auto"/>
              <w:right w:val="single" w:sz="4" w:space="0" w:color="auto"/>
            </w:tcBorders>
            <w:shd w:val="clear" w:color="auto" w:fill="auto"/>
            <w:vAlign w:val="center"/>
          </w:tcPr>
          <w:p w14:paraId="05DA055D" w14:textId="1D523890" w:rsidR="00D97B0E" w:rsidRPr="008C3753" w:rsidRDefault="00D97B0E" w:rsidP="00E86C17">
            <w:pPr>
              <w:pStyle w:val="TAC"/>
              <w:rPr>
                <w:ins w:id="2231" w:author="Huawei" w:date="2021-09-29T16:26:00Z"/>
                <w:lang w:eastAsia="zh-CN"/>
              </w:rPr>
            </w:pPr>
            <w:ins w:id="2232" w:author="Huawei" w:date="2021-09-29T16:39:00Z">
              <w:r w:rsidRPr="00602B46">
                <w:rPr>
                  <w:lang w:eastAsia="zh-CN"/>
                </w:rPr>
                <w:t>541</w:t>
              </w:r>
            </w:ins>
          </w:p>
        </w:tc>
        <w:tc>
          <w:tcPr>
            <w:tcW w:w="1070" w:type="dxa"/>
            <w:tcBorders>
              <w:top w:val="nil"/>
              <w:left w:val="nil"/>
              <w:bottom w:val="single" w:sz="4" w:space="0" w:color="auto"/>
              <w:right w:val="single" w:sz="4" w:space="0" w:color="auto"/>
            </w:tcBorders>
            <w:shd w:val="clear" w:color="auto" w:fill="auto"/>
            <w:vAlign w:val="center"/>
          </w:tcPr>
          <w:p w14:paraId="180C85F2" w14:textId="7650A135" w:rsidR="00D97B0E" w:rsidRPr="008C3753" w:rsidRDefault="00D97B0E" w:rsidP="00E86C17">
            <w:pPr>
              <w:pStyle w:val="TAC"/>
              <w:rPr>
                <w:ins w:id="2233" w:author="Huawei" w:date="2021-09-29T16:26:00Z"/>
                <w:lang w:eastAsia="zh-CN"/>
              </w:rPr>
            </w:pPr>
            <w:ins w:id="2234" w:author="Huawei" w:date="2021-09-29T16:39:00Z">
              <w:r w:rsidRPr="00602B46">
                <w:rPr>
                  <w:rFonts w:hint="eastAsia"/>
                  <w:lang w:eastAsia="zh-CN"/>
                </w:rPr>
                <w:t>44715291</w:t>
              </w:r>
            </w:ins>
          </w:p>
        </w:tc>
        <w:tc>
          <w:tcPr>
            <w:tcW w:w="1071" w:type="dxa"/>
            <w:tcBorders>
              <w:top w:val="nil"/>
              <w:left w:val="nil"/>
              <w:bottom w:val="single" w:sz="4" w:space="0" w:color="auto"/>
              <w:right w:val="single" w:sz="4" w:space="0" w:color="auto"/>
            </w:tcBorders>
            <w:shd w:val="clear" w:color="auto" w:fill="auto"/>
            <w:vAlign w:val="center"/>
          </w:tcPr>
          <w:p w14:paraId="337B617E" w14:textId="0E45779A" w:rsidR="00D97B0E" w:rsidRPr="008C3753" w:rsidRDefault="00D97B0E" w:rsidP="00E86C17">
            <w:pPr>
              <w:pStyle w:val="TAC"/>
              <w:rPr>
                <w:ins w:id="2235" w:author="Huawei" w:date="2021-09-29T16:26:00Z"/>
                <w:lang w:eastAsia="zh-CN"/>
              </w:rPr>
            </w:pPr>
            <w:ins w:id="2236" w:author="Huawei" w:date="2021-09-29T16:39:00Z">
              <w:r w:rsidRPr="00602B46">
                <w:rPr>
                  <w:rFonts w:hint="eastAsia"/>
                  <w:lang w:eastAsia="zh-CN"/>
                </w:rPr>
                <w:t>43121286</w:t>
              </w:r>
            </w:ins>
          </w:p>
        </w:tc>
      </w:tr>
      <w:tr w:rsidR="00D97B0E" w:rsidRPr="008C3753" w14:paraId="3FEB1765" w14:textId="77777777" w:rsidTr="006B6885">
        <w:trPr>
          <w:trHeight w:val="255"/>
          <w:jc w:val="center"/>
          <w:ins w:id="223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E259AF1" w14:textId="638BE1CF" w:rsidR="00D97B0E" w:rsidRPr="008C3753" w:rsidRDefault="00D97B0E" w:rsidP="002E4E84">
            <w:pPr>
              <w:pStyle w:val="TAC"/>
              <w:rPr>
                <w:ins w:id="2238" w:author="Huawei" w:date="2021-09-29T16:26:00Z"/>
                <w:lang w:eastAsia="zh-CN"/>
              </w:rPr>
            </w:pPr>
            <w:ins w:id="2239" w:author="Huawei" w:date="2021-09-29T16:29:00Z">
              <w:r w:rsidRPr="00602B46">
                <w:rPr>
                  <w:lang w:eastAsia="zh-CN"/>
                </w:rPr>
                <w:t>112</w:t>
              </w:r>
            </w:ins>
          </w:p>
        </w:tc>
        <w:tc>
          <w:tcPr>
            <w:tcW w:w="1071" w:type="dxa"/>
            <w:tcBorders>
              <w:top w:val="nil"/>
              <w:left w:val="nil"/>
              <w:bottom w:val="single" w:sz="4" w:space="0" w:color="auto"/>
              <w:right w:val="single" w:sz="4" w:space="0" w:color="auto"/>
            </w:tcBorders>
            <w:shd w:val="clear" w:color="auto" w:fill="auto"/>
            <w:vAlign w:val="center"/>
          </w:tcPr>
          <w:p w14:paraId="73B5EC02" w14:textId="0862A808" w:rsidR="00D97B0E" w:rsidRPr="008C3753" w:rsidRDefault="00D97B0E" w:rsidP="00625327">
            <w:pPr>
              <w:pStyle w:val="TAC"/>
              <w:rPr>
                <w:ins w:id="2240" w:author="Huawei" w:date="2021-09-29T16:26:00Z"/>
                <w:lang w:eastAsia="zh-CN"/>
              </w:rPr>
            </w:pPr>
            <w:ins w:id="2241" w:author="Huawei" w:date="2021-09-29T16:29:00Z">
              <w:r w:rsidRPr="00602B46">
                <w:rPr>
                  <w:rFonts w:hint="eastAsia"/>
                  <w:lang w:eastAsia="zh-CN"/>
                </w:rPr>
                <w:t>11730042</w:t>
              </w:r>
            </w:ins>
          </w:p>
        </w:tc>
        <w:tc>
          <w:tcPr>
            <w:tcW w:w="1072" w:type="dxa"/>
            <w:tcBorders>
              <w:top w:val="nil"/>
              <w:left w:val="nil"/>
              <w:bottom w:val="single" w:sz="4" w:space="0" w:color="auto"/>
              <w:right w:val="single" w:sz="8" w:space="0" w:color="auto"/>
            </w:tcBorders>
            <w:shd w:val="clear" w:color="auto" w:fill="auto"/>
            <w:vAlign w:val="center"/>
          </w:tcPr>
          <w:p w14:paraId="252C0E7A" w14:textId="4BD4E89D" w:rsidR="00D97B0E" w:rsidRPr="008C3753" w:rsidRDefault="00D97B0E" w:rsidP="00602B46">
            <w:pPr>
              <w:pStyle w:val="TAC"/>
              <w:rPr>
                <w:ins w:id="2242" w:author="Huawei" w:date="2021-09-29T16:26:00Z"/>
                <w:lang w:eastAsia="zh-CN"/>
              </w:rPr>
            </w:pPr>
            <w:ins w:id="2243" w:author="Huawei" w:date="2021-09-29T16:29:00Z">
              <w:r w:rsidRPr="00602B46">
                <w:rPr>
                  <w:rFonts w:hint="eastAsia"/>
                  <w:lang w:eastAsia="zh-CN"/>
                </w:rPr>
                <w:t>6631320</w:t>
              </w:r>
            </w:ins>
          </w:p>
        </w:tc>
        <w:tc>
          <w:tcPr>
            <w:tcW w:w="1071" w:type="dxa"/>
            <w:tcBorders>
              <w:top w:val="nil"/>
              <w:left w:val="nil"/>
              <w:bottom w:val="single" w:sz="4" w:space="0" w:color="auto"/>
              <w:right w:val="single" w:sz="4" w:space="0" w:color="auto"/>
            </w:tcBorders>
            <w:shd w:val="clear" w:color="auto" w:fill="auto"/>
            <w:vAlign w:val="center"/>
          </w:tcPr>
          <w:p w14:paraId="26341AA4" w14:textId="17F0B1D6" w:rsidR="00D97B0E" w:rsidRPr="008C3753" w:rsidRDefault="00D97B0E" w:rsidP="00602B46">
            <w:pPr>
              <w:pStyle w:val="TAC"/>
              <w:rPr>
                <w:ins w:id="2244" w:author="Huawei" w:date="2021-09-29T16:26:00Z"/>
                <w:lang w:eastAsia="zh-CN"/>
              </w:rPr>
            </w:pPr>
            <w:ins w:id="2245" w:author="Huawei" w:date="2021-09-29T16:39:00Z">
              <w:r w:rsidRPr="00602B46">
                <w:rPr>
                  <w:lang w:eastAsia="zh-CN"/>
                </w:rPr>
                <w:t>327</w:t>
              </w:r>
            </w:ins>
          </w:p>
        </w:tc>
        <w:tc>
          <w:tcPr>
            <w:tcW w:w="1071" w:type="dxa"/>
            <w:tcBorders>
              <w:top w:val="nil"/>
              <w:left w:val="nil"/>
              <w:bottom w:val="single" w:sz="4" w:space="0" w:color="auto"/>
              <w:right w:val="single" w:sz="4" w:space="0" w:color="auto"/>
            </w:tcBorders>
            <w:shd w:val="clear" w:color="auto" w:fill="auto"/>
            <w:vAlign w:val="center"/>
          </w:tcPr>
          <w:p w14:paraId="37EEC186" w14:textId="07E3130C" w:rsidR="00D97B0E" w:rsidRPr="008C3753" w:rsidRDefault="00D97B0E" w:rsidP="002B431A">
            <w:pPr>
              <w:pStyle w:val="TAC"/>
              <w:rPr>
                <w:ins w:id="2246" w:author="Huawei" w:date="2021-09-29T16:26:00Z"/>
                <w:lang w:eastAsia="zh-CN"/>
              </w:rPr>
            </w:pPr>
            <w:ins w:id="2247" w:author="Huawei" w:date="2021-09-29T16:39:00Z">
              <w:r w:rsidRPr="00602B46">
                <w:rPr>
                  <w:rFonts w:hint="eastAsia"/>
                  <w:lang w:eastAsia="zh-CN"/>
                </w:rPr>
                <w:t>28656577</w:t>
              </w:r>
            </w:ins>
          </w:p>
        </w:tc>
        <w:tc>
          <w:tcPr>
            <w:tcW w:w="1070" w:type="dxa"/>
            <w:tcBorders>
              <w:top w:val="nil"/>
              <w:left w:val="nil"/>
              <w:bottom w:val="single" w:sz="4" w:space="0" w:color="auto"/>
              <w:right w:val="single" w:sz="8" w:space="0" w:color="auto"/>
            </w:tcBorders>
            <w:shd w:val="clear" w:color="auto" w:fill="auto"/>
            <w:vAlign w:val="center"/>
          </w:tcPr>
          <w:p w14:paraId="5D82F124" w14:textId="2D5E5E98" w:rsidR="00D97B0E" w:rsidRPr="008C3753" w:rsidRDefault="00D97B0E" w:rsidP="00E86C17">
            <w:pPr>
              <w:pStyle w:val="TAC"/>
              <w:rPr>
                <w:ins w:id="2248" w:author="Huawei" w:date="2021-09-29T16:26:00Z"/>
                <w:lang w:eastAsia="zh-CN"/>
              </w:rPr>
            </w:pPr>
            <w:ins w:id="2249" w:author="Huawei" w:date="2021-09-29T16:39:00Z">
              <w:r w:rsidRPr="00602B46">
                <w:rPr>
                  <w:rFonts w:hint="eastAsia"/>
                  <w:lang w:eastAsia="zh-CN"/>
                </w:rPr>
                <w:t>24341526</w:t>
              </w:r>
            </w:ins>
          </w:p>
        </w:tc>
        <w:tc>
          <w:tcPr>
            <w:tcW w:w="1071" w:type="dxa"/>
            <w:tcBorders>
              <w:top w:val="nil"/>
              <w:left w:val="nil"/>
              <w:bottom w:val="single" w:sz="4" w:space="0" w:color="auto"/>
              <w:right w:val="single" w:sz="4" w:space="0" w:color="auto"/>
            </w:tcBorders>
            <w:shd w:val="clear" w:color="auto" w:fill="auto"/>
            <w:vAlign w:val="center"/>
          </w:tcPr>
          <w:p w14:paraId="0369EC84" w14:textId="1A0A007A" w:rsidR="00D97B0E" w:rsidRPr="008C3753" w:rsidRDefault="00D97B0E" w:rsidP="00E86C17">
            <w:pPr>
              <w:pStyle w:val="TAC"/>
              <w:rPr>
                <w:ins w:id="2250" w:author="Huawei" w:date="2021-09-29T16:26:00Z"/>
                <w:lang w:eastAsia="zh-CN"/>
              </w:rPr>
            </w:pPr>
            <w:ins w:id="2251" w:author="Huawei" w:date="2021-09-29T16:39:00Z">
              <w:r w:rsidRPr="00602B46">
                <w:rPr>
                  <w:lang w:eastAsia="zh-CN"/>
                </w:rPr>
                <w:t>542</w:t>
              </w:r>
            </w:ins>
          </w:p>
        </w:tc>
        <w:tc>
          <w:tcPr>
            <w:tcW w:w="1070" w:type="dxa"/>
            <w:tcBorders>
              <w:top w:val="nil"/>
              <w:left w:val="nil"/>
              <w:bottom w:val="single" w:sz="4" w:space="0" w:color="auto"/>
              <w:right w:val="single" w:sz="4" w:space="0" w:color="auto"/>
            </w:tcBorders>
            <w:shd w:val="clear" w:color="auto" w:fill="auto"/>
            <w:vAlign w:val="center"/>
          </w:tcPr>
          <w:p w14:paraId="11A32FCA" w14:textId="0CC0FE46" w:rsidR="00D97B0E" w:rsidRPr="008C3753" w:rsidRDefault="00D97B0E" w:rsidP="00E86C17">
            <w:pPr>
              <w:pStyle w:val="TAC"/>
              <w:rPr>
                <w:ins w:id="2252" w:author="Huawei" w:date="2021-09-29T16:26:00Z"/>
                <w:lang w:eastAsia="zh-CN"/>
              </w:rPr>
            </w:pPr>
            <w:ins w:id="2253" w:author="Huawei" w:date="2021-09-29T16:39:00Z">
              <w:r w:rsidRPr="00602B46">
                <w:rPr>
                  <w:rFonts w:hint="eastAsia"/>
                  <w:lang w:eastAsia="zh-CN"/>
                </w:rPr>
                <w:t>44789399</w:t>
              </w:r>
            </w:ins>
          </w:p>
        </w:tc>
        <w:tc>
          <w:tcPr>
            <w:tcW w:w="1071" w:type="dxa"/>
            <w:tcBorders>
              <w:top w:val="nil"/>
              <w:left w:val="nil"/>
              <w:bottom w:val="single" w:sz="4" w:space="0" w:color="auto"/>
              <w:right w:val="single" w:sz="4" w:space="0" w:color="auto"/>
            </w:tcBorders>
            <w:shd w:val="clear" w:color="auto" w:fill="auto"/>
            <w:vAlign w:val="center"/>
          </w:tcPr>
          <w:p w14:paraId="3C6D15D3" w14:textId="62E76E83" w:rsidR="00D97B0E" w:rsidRPr="008C3753" w:rsidRDefault="00D97B0E" w:rsidP="00E86C17">
            <w:pPr>
              <w:pStyle w:val="TAC"/>
              <w:rPr>
                <w:ins w:id="2254" w:author="Huawei" w:date="2021-09-29T16:26:00Z"/>
                <w:lang w:eastAsia="zh-CN"/>
              </w:rPr>
            </w:pPr>
            <w:ins w:id="2255" w:author="Huawei" w:date="2021-09-29T16:39:00Z">
              <w:r w:rsidRPr="00602B46">
                <w:rPr>
                  <w:rFonts w:hint="eastAsia"/>
                  <w:lang w:eastAsia="zh-CN"/>
                </w:rPr>
                <w:t>43210406</w:t>
              </w:r>
            </w:ins>
          </w:p>
        </w:tc>
      </w:tr>
      <w:tr w:rsidR="00D97B0E" w:rsidRPr="008C3753" w14:paraId="5C3A9B6F" w14:textId="77777777" w:rsidTr="006B6885">
        <w:trPr>
          <w:trHeight w:val="255"/>
          <w:jc w:val="center"/>
          <w:ins w:id="225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9415F27" w14:textId="41ECA13B" w:rsidR="00D97B0E" w:rsidRPr="008C3753" w:rsidRDefault="00D97B0E" w:rsidP="002E4E84">
            <w:pPr>
              <w:pStyle w:val="TAC"/>
              <w:rPr>
                <w:ins w:id="2257" w:author="Huawei" w:date="2021-09-29T16:26:00Z"/>
                <w:lang w:eastAsia="zh-CN"/>
              </w:rPr>
            </w:pPr>
            <w:ins w:id="2258" w:author="Huawei" w:date="2021-09-29T16:29:00Z">
              <w:r w:rsidRPr="00602B46">
                <w:rPr>
                  <w:lang w:eastAsia="zh-CN"/>
                </w:rPr>
                <w:t>113</w:t>
              </w:r>
            </w:ins>
          </w:p>
        </w:tc>
        <w:tc>
          <w:tcPr>
            <w:tcW w:w="1071" w:type="dxa"/>
            <w:tcBorders>
              <w:top w:val="nil"/>
              <w:left w:val="nil"/>
              <w:bottom w:val="single" w:sz="4" w:space="0" w:color="auto"/>
              <w:right w:val="single" w:sz="4" w:space="0" w:color="auto"/>
            </w:tcBorders>
            <w:shd w:val="clear" w:color="auto" w:fill="auto"/>
            <w:vAlign w:val="center"/>
          </w:tcPr>
          <w:p w14:paraId="6BEC42DE" w14:textId="2DF2383D" w:rsidR="00D97B0E" w:rsidRPr="008C3753" w:rsidRDefault="00D97B0E" w:rsidP="00625327">
            <w:pPr>
              <w:pStyle w:val="TAC"/>
              <w:rPr>
                <w:ins w:id="2259" w:author="Huawei" w:date="2021-09-29T16:26:00Z"/>
                <w:lang w:eastAsia="zh-CN"/>
              </w:rPr>
            </w:pPr>
            <w:ins w:id="2260" w:author="Huawei" w:date="2021-09-29T16:29:00Z">
              <w:r w:rsidRPr="00602B46">
                <w:rPr>
                  <w:rFonts w:hint="eastAsia"/>
                  <w:lang w:eastAsia="zh-CN"/>
                </w:rPr>
                <w:t>11812982</w:t>
              </w:r>
            </w:ins>
          </w:p>
        </w:tc>
        <w:tc>
          <w:tcPr>
            <w:tcW w:w="1072" w:type="dxa"/>
            <w:tcBorders>
              <w:top w:val="nil"/>
              <w:left w:val="nil"/>
              <w:bottom w:val="single" w:sz="4" w:space="0" w:color="auto"/>
              <w:right w:val="single" w:sz="8" w:space="0" w:color="auto"/>
            </w:tcBorders>
            <w:shd w:val="clear" w:color="auto" w:fill="auto"/>
            <w:vAlign w:val="center"/>
          </w:tcPr>
          <w:p w14:paraId="61CE2779" w14:textId="406453E7" w:rsidR="00D97B0E" w:rsidRPr="008C3753" w:rsidRDefault="00D97B0E" w:rsidP="00602B46">
            <w:pPr>
              <w:pStyle w:val="TAC"/>
              <w:rPr>
                <w:ins w:id="2261" w:author="Huawei" w:date="2021-09-29T16:26:00Z"/>
                <w:lang w:eastAsia="zh-CN"/>
              </w:rPr>
            </w:pPr>
            <w:ins w:id="2262" w:author="Huawei" w:date="2021-09-29T16:29:00Z">
              <w:r w:rsidRPr="00602B46">
                <w:rPr>
                  <w:rFonts w:hint="eastAsia"/>
                  <w:lang w:eastAsia="zh-CN"/>
                </w:rPr>
                <w:t>6707558</w:t>
              </w:r>
            </w:ins>
          </w:p>
        </w:tc>
        <w:tc>
          <w:tcPr>
            <w:tcW w:w="1071" w:type="dxa"/>
            <w:tcBorders>
              <w:top w:val="nil"/>
              <w:left w:val="nil"/>
              <w:bottom w:val="single" w:sz="4" w:space="0" w:color="auto"/>
              <w:right w:val="single" w:sz="4" w:space="0" w:color="auto"/>
            </w:tcBorders>
            <w:shd w:val="clear" w:color="auto" w:fill="auto"/>
            <w:vAlign w:val="center"/>
          </w:tcPr>
          <w:p w14:paraId="3CCD2B4B" w14:textId="185FBFA5" w:rsidR="00D97B0E" w:rsidRPr="008C3753" w:rsidRDefault="00D97B0E" w:rsidP="00602B46">
            <w:pPr>
              <w:pStyle w:val="TAC"/>
              <w:rPr>
                <w:ins w:id="2263" w:author="Huawei" w:date="2021-09-29T16:26:00Z"/>
                <w:lang w:eastAsia="zh-CN"/>
              </w:rPr>
            </w:pPr>
            <w:ins w:id="2264" w:author="Huawei" w:date="2021-09-29T16:39:00Z">
              <w:r w:rsidRPr="00602B46">
                <w:rPr>
                  <w:lang w:eastAsia="zh-CN"/>
                </w:rPr>
                <w:t>328</w:t>
              </w:r>
            </w:ins>
          </w:p>
        </w:tc>
        <w:tc>
          <w:tcPr>
            <w:tcW w:w="1071" w:type="dxa"/>
            <w:tcBorders>
              <w:top w:val="nil"/>
              <w:left w:val="nil"/>
              <w:bottom w:val="single" w:sz="4" w:space="0" w:color="auto"/>
              <w:right w:val="single" w:sz="4" w:space="0" w:color="auto"/>
            </w:tcBorders>
            <w:shd w:val="clear" w:color="auto" w:fill="auto"/>
            <w:vAlign w:val="center"/>
          </w:tcPr>
          <w:p w14:paraId="2602AA06" w14:textId="2C47C8ED" w:rsidR="00D97B0E" w:rsidRPr="008C3753" w:rsidRDefault="00D97B0E" w:rsidP="002B431A">
            <w:pPr>
              <w:pStyle w:val="TAC"/>
              <w:rPr>
                <w:ins w:id="2265" w:author="Huawei" w:date="2021-09-29T16:26:00Z"/>
                <w:lang w:eastAsia="zh-CN"/>
              </w:rPr>
            </w:pPr>
            <w:ins w:id="2266" w:author="Huawei" w:date="2021-09-29T16:39:00Z">
              <w:r w:rsidRPr="00602B46">
                <w:rPr>
                  <w:rFonts w:hint="eastAsia"/>
                  <w:lang w:eastAsia="zh-CN"/>
                </w:rPr>
                <w:t>28732806</w:t>
              </w:r>
            </w:ins>
          </w:p>
        </w:tc>
        <w:tc>
          <w:tcPr>
            <w:tcW w:w="1070" w:type="dxa"/>
            <w:tcBorders>
              <w:top w:val="nil"/>
              <w:left w:val="nil"/>
              <w:bottom w:val="single" w:sz="4" w:space="0" w:color="auto"/>
              <w:right w:val="single" w:sz="8" w:space="0" w:color="auto"/>
            </w:tcBorders>
            <w:shd w:val="clear" w:color="auto" w:fill="auto"/>
            <w:vAlign w:val="center"/>
          </w:tcPr>
          <w:p w14:paraId="4F41707C" w14:textId="58F3F779" w:rsidR="00D97B0E" w:rsidRPr="008C3753" w:rsidRDefault="00D97B0E" w:rsidP="00E86C17">
            <w:pPr>
              <w:pStyle w:val="TAC"/>
              <w:rPr>
                <w:ins w:id="2267" w:author="Huawei" w:date="2021-09-29T16:26:00Z"/>
                <w:lang w:eastAsia="zh-CN"/>
              </w:rPr>
            </w:pPr>
            <w:ins w:id="2268" w:author="Huawei" w:date="2021-09-29T16:39:00Z">
              <w:r w:rsidRPr="00602B46">
                <w:rPr>
                  <w:rFonts w:hint="eastAsia"/>
                  <w:lang w:eastAsia="zh-CN"/>
                </w:rPr>
                <w:t>24427546</w:t>
              </w:r>
            </w:ins>
          </w:p>
        </w:tc>
        <w:tc>
          <w:tcPr>
            <w:tcW w:w="1071" w:type="dxa"/>
            <w:tcBorders>
              <w:top w:val="nil"/>
              <w:left w:val="nil"/>
              <w:bottom w:val="single" w:sz="4" w:space="0" w:color="auto"/>
              <w:right w:val="single" w:sz="4" w:space="0" w:color="auto"/>
            </w:tcBorders>
            <w:shd w:val="clear" w:color="auto" w:fill="auto"/>
            <w:vAlign w:val="center"/>
          </w:tcPr>
          <w:p w14:paraId="1C8529C1" w14:textId="63878270" w:rsidR="00D97B0E" w:rsidRPr="008C3753" w:rsidRDefault="00D97B0E" w:rsidP="00E86C17">
            <w:pPr>
              <w:pStyle w:val="TAC"/>
              <w:rPr>
                <w:ins w:id="2269" w:author="Huawei" w:date="2021-09-29T16:26:00Z"/>
                <w:lang w:eastAsia="zh-CN"/>
              </w:rPr>
            </w:pPr>
            <w:ins w:id="2270" w:author="Huawei" w:date="2021-09-29T16:39:00Z">
              <w:r w:rsidRPr="00602B46">
                <w:rPr>
                  <w:lang w:eastAsia="zh-CN"/>
                </w:rPr>
                <w:t>543</w:t>
              </w:r>
            </w:ins>
          </w:p>
        </w:tc>
        <w:tc>
          <w:tcPr>
            <w:tcW w:w="1070" w:type="dxa"/>
            <w:tcBorders>
              <w:top w:val="nil"/>
              <w:left w:val="nil"/>
              <w:bottom w:val="single" w:sz="4" w:space="0" w:color="auto"/>
              <w:right w:val="single" w:sz="4" w:space="0" w:color="auto"/>
            </w:tcBorders>
            <w:shd w:val="clear" w:color="auto" w:fill="auto"/>
            <w:vAlign w:val="center"/>
          </w:tcPr>
          <w:p w14:paraId="3B9F8963" w14:textId="60A3DD46" w:rsidR="00D97B0E" w:rsidRPr="008C3753" w:rsidRDefault="00D97B0E" w:rsidP="00E86C17">
            <w:pPr>
              <w:pStyle w:val="TAC"/>
              <w:rPr>
                <w:ins w:id="2271" w:author="Huawei" w:date="2021-09-29T16:26:00Z"/>
                <w:lang w:eastAsia="zh-CN"/>
              </w:rPr>
            </w:pPr>
            <w:ins w:id="2272" w:author="Huawei" w:date="2021-09-29T16:39:00Z">
              <w:r w:rsidRPr="00602B46">
                <w:rPr>
                  <w:rFonts w:hint="eastAsia"/>
                  <w:lang w:eastAsia="zh-CN"/>
                </w:rPr>
                <w:t>44863499</w:t>
              </w:r>
            </w:ins>
          </w:p>
        </w:tc>
        <w:tc>
          <w:tcPr>
            <w:tcW w:w="1071" w:type="dxa"/>
            <w:tcBorders>
              <w:top w:val="nil"/>
              <w:left w:val="nil"/>
              <w:bottom w:val="single" w:sz="4" w:space="0" w:color="auto"/>
              <w:right w:val="single" w:sz="4" w:space="0" w:color="auto"/>
            </w:tcBorders>
            <w:shd w:val="clear" w:color="auto" w:fill="auto"/>
            <w:vAlign w:val="center"/>
          </w:tcPr>
          <w:p w14:paraId="72665E3F" w14:textId="096CB76D" w:rsidR="00D97B0E" w:rsidRPr="008C3753" w:rsidRDefault="00D97B0E" w:rsidP="00E86C17">
            <w:pPr>
              <w:pStyle w:val="TAC"/>
              <w:rPr>
                <w:ins w:id="2273" w:author="Huawei" w:date="2021-09-29T16:26:00Z"/>
                <w:lang w:eastAsia="zh-CN"/>
              </w:rPr>
            </w:pPr>
            <w:ins w:id="2274" w:author="Huawei" w:date="2021-09-29T16:39:00Z">
              <w:r w:rsidRPr="00602B46">
                <w:rPr>
                  <w:rFonts w:hint="eastAsia"/>
                  <w:lang w:eastAsia="zh-CN"/>
                </w:rPr>
                <w:t>43299535</w:t>
              </w:r>
            </w:ins>
          </w:p>
        </w:tc>
      </w:tr>
      <w:tr w:rsidR="00D97B0E" w:rsidRPr="008C3753" w14:paraId="1E9837E3" w14:textId="77777777" w:rsidTr="006B6885">
        <w:trPr>
          <w:trHeight w:val="255"/>
          <w:jc w:val="center"/>
          <w:ins w:id="227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D752AD9" w14:textId="63F3934B" w:rsidR="00D97B0E" w:rsidRPr="008C3753" w:rsidRDefault="00D97B0E" w:rsidP="002E4E84">
            <w:pPr>
              <w:pStyle w:val="TAC"/>
              <w:rPr>
                <w:ins w:id="2276" w:author="Huawei" w:date="2021-09-29T16:26:00Z"/>
                <w:lang w:eastAsia="zh-CN"/>
              </w:rPr>
            </w:pPr>
            <w:ins w:id="2277" w:author="Huawei" w:date="2021-09-29T16:29:00Z">
              <w:r w:rsidRPr="00602B46">
                <w:rPr>
                  <w:lang w:eastAsia="zh-CN"/>
                </w:rPr>
                <w:t>114</w:t>
              </w:r>
            </w:ins>
          </w:p>
        </w:tc>
        <w:tc>
          <w:tcPr>
            <w:tcW w:w="1071" w:type="dxa"/>
            <w:tcBorders>
              <w:top w:val="nil"/>
              <w:left w:val="nil"/>
              <w:bottom w:val="single" w:sz="4" w:space="0" w:color="auto"/>
              <w:right w:val="single" w:sz="4" w:space="0" w:color="auto"/>
            </w:tcBorders>
            <w:shd w:val="clear" w:color="auto" w:fill="auto"/>
            <w:vAlign w:val="center"/>
          </w:tcPr>
          <w:p w14:paraId="32F97B22" w14:textId="12667DF0" w:rsidR="00D97B0E" w:rsidRPr="008C3753" w:rsidRDefault="00D97B0E" w:rsidP="00625327">
            <w:pPr>
              <w:pStyle w:val="TAC"/>
              <w:rPr>
                <w:ins w:id="2278" w:author="Huawei" w:date="2021-09-29T16:26:00Z"/>
                <w:lang w:eastAsia="zh-CN"/>
              </w:rPr>
            </w:pPr>
            <w:ins w:id="2279" w:author="Huawei" w:date="2021-09-29T16:29:00Z">
              <w:r w:rsidRPr="00602B46">
                <w:rPr>
                  <w:rFonts w:hint="eastAsia"/>
                  <w:lang w:eastAsia="zh-CN"/>
                </w:rPr>
                <w:t>11895850</w:t>
              </w:r>
            </w:ins>
          </w:p>
        </w:tc>
        <w:tc>
          <w:tcPr>
            <w:tcW w:w="1072" w:type="dxa"/>
            <w:tcBorders>
              <w:top w:val="nil"/>
              <w:left w:val="nil"/>
              <w:bottom w:val="single" w:sz="4" w:space="0" w:color="auto"/>
              <w:right w:val="single" w:sz="8" w:space="0" w:color="auto"/>
            </w:tcBorders>
            <w:shd w:val="clear" w:color="auto" w:fill="auto"/>
            <w:vAlign w:val="center"/>
          </w:tcPr>
          <w:p w14:paraId="27F598F3" w14:textId="00FA23ED" w:rsidR="00D97B0E" w:rsidRPr="008C3753" w:rsidRDefault="00D97B0E" w:rsidP="00602B46">
            <w:pPr>
              <w:pStyle w:val="TAC"/>
              <w:rPr>
                <w:ins w:id="2280" w:author="Huawei" w:date="2021-09-29T16:26:00Z"/>
                <w:lang w:eastAsia="zh-CN"/>
              </w:rPr>
            </w:pPr>
            <w:ins w:id="2281" w:author="Huawei" w:date="2021-09-29T16:29:00Z">
              <w:r w:rsidRPr="00602B46">
                <w:rPr>
                  <w:rFonts w:hint="eastAsia"/>
                  <w:lang w:eastAsia="zh-CN"/>
                </w:rPr>
                <w:t>6783899</w:t>
              </w:r>
            </w:ins>
          </w:p>
        </w:tc>
        <w:tc>
          <w:tcPr>
            <w:tcW w:w="1071" w:type="dxa"/>
            <w:tcBorders>
              <w:top w:val="nil"/>
              <w:left w:val="nil"/>
              <w:bottom w:val="single" w:sz="4" w:space="0" w:color="auto"/>
              <w:right w:val="single" w:sz="4" w:space="0" w:color="auto"/>
            </w:tcBorders>
            <w:shd w:val="clear" w:color="auto" w:fill="auto"/>
            <w:vAlign w:val="center"/>
          </w:tcPr>
          <w:p w14:paraId="13F974B4" w14:textId="2269D2D2" w:rsidR="00D97B0E" w:rsidRPr="008C3753" w:rsidRDefault="00D97B0E" w:rsidP="00602B46">
            <w:pPr>
              <w:pStyle w:val="TAC"/>
              <w:rPr>
                <w:ins w:id="2282" w:author="Huawei" w:date="2021-09-29T16:26:00Z"/>
                <w:lang w:eastAsia="zh-CN"/>
              </w:rPr>
            </w:pPr>
            <w:ins w:id="2283" w:author="Huawei" w:date="2021-09-29T16:39:00Z">
              <w:r w:rsidRPr="00602B46">
                <w:rPr>
                  <w:lang w:eastAsia="zh-CN"/>
                </w:rPr>
                <w:t>329</w:t>
              </w:r>
            </w:ins>
          </w:p>
        </w:tc>
        <w:tc>
          <w:tcPr>
            <w:tcW w:w="1071" w:type="dxa"/>
            <w:tcBorders>
              <w:top w:val="nil"/>
              <w:left w:val="nil"/>
              <w:bottom w:val="single" w:sz="4" w:space="0" w:color="auto"/>
              <w:right w:val="single" w:sz="4" w:space="0" w:color="auto"/>
            </w:tcBorders>
            <w:shd w:val="clear" w:color="auto" w:fill="auto"/>
            <w:vAlign w:val="center"/>
          </w:tcPr>
          <w:p w14:paraId="63FEC95F" w14:textId="50C9916A" w:rsidR="00D97B0E" w:rsidRPr="008C3753" w:rsidRDefault="00D97B0E" w:rsidP="002B431A">
            <w:pPr>
              <w:pStyle w:val="TAC"/>
              <w:rPr>
                <w:ins w:id="2284" w:author="Huawei" w:date="2021-09-29T16:26:00Z"/>
                <w:lang w:eastAsia="zh-CN"/>
              </w:rPr>
            </w:pPr>
            <w:ins w:id="2285" w:author="Huawei" w:date="2021-09-29T16:39:00Z">
              <w:r w:rsidRPr="00602B46">
                <w:rPr>
                  <w:rFonts w:hint="eastAsia"/>
                  <w:lang w:eastAsia="zh-CN"/>
                </w:rPr>
                <w:t>28809020</w:t>
              </w:r>
            </w:ins>
          </w:p>
        </w:tc>
        <w:tc>
          <w:tcPr>
            <w:tcW w:w="1070" w:type="dxa"/>
            <w:tcBorders>
              <w:top w:val="nil"/>
              <w:left w:val="nil"/>
              <w:bottom w:val="single" w:sz="4" w:space="0" w:color="auto"/>
              <w:right w:val="single" w:sz="8" w:space="0" w:color="auto"/>
            </w:tcBorders>
            <w:shd w:val="clear" w:color="auto" w:fill="auto"/>
            <w:vAlign w:val="center"/>
          </w:tcPr>
          <w:p w14:paraId="40803341" w14:textId="5FDC6227" w:rsidR="00D97B0E" w:rsidRPr="008C3753" w:rsidRDefault="00D97B0E" w:rsidP="00E86C17">
            <w:pPr>
              <w:pStyle w:val="TAC"/>
              <w:rPr>
                <w:ins w:id="2286" w:author="Huawei" w:date="2021-09-29T16:26:00Z"/>
                <w:lang w:eastAsia="zh-CN"/>
              </w:rPr>
            </w:pPr>
            <w:ins w:id="2287" w:author="Huawei" w:date="2021-09-29T16:39:00Z">
              <w:r w:rsidRPr="00602B46">
                <w:rPr>
                  <w:rFonts w:hint="eastAsia"/>
                  <w:lang w:eastAsia="zh-CN"/>
                </w:rPr>
                <w:t>24513587</w:t>
              </w:r>
            </w:ins>
          </w:p>
        </w:tc>
        <w:tc>
          <w:tcPr>
            <w:tcW w:w="1071" w:type="dxa"/>
            <w:tcBorders>
              <w:top w:val="nil"/>
              <w:left w:val="nil"/>
              <w:bottom w:val="single" w:sz="4" w:space="0" w:color="auto"/>
              <w:right w:val="single" w:sz="4" w:space="0" w:color="auto"/>
            </w:tcBorders>
            <w:shd w:val="clear" w:color="auto" w:fill="auto"/>
            <w:vAlign w:val="center"/>
          </w:tcPr>
          <w:p w14:paraId="113B141E" w14:textId="2AC580C7" w:rsidR="00D97B0E" w:rsidRPr="008C3753" w:rsidRDefault="00D97B0E" w:rsidP="00E86C17">
            <w:pPr>
              <w:pStyle w:val="TAC"/>
              <w:rPr>
                <w:ins w:id="2288" w:author="Huawei" w:date="2021-09-29T16:26:00Z"/>
                <w:lang w:eastAsia="zh-CN"/>
              </w:rPr>
            </w:pPr>
            <w:ins w:id="2289" w:author="Huawei" w:date="2021-09-29T16:39:00Z">
              <w:r w:rsidRPr="00602B46">
                <w:rPr>
                  <w:lang w:eastAsia="zh-CN"/>
                </w:rPr>
                <w:t>544</w:t>
              </w:r>
            </w:ins>
          </w:p>
        </w:tc>
        <w:tc>
          <w:tcPr>
            <w:tcW w:w="1070" w:type="dxa"/>
            <w:tcBorders>
              <w:top w:val="nil"/>
              <w:left w:val="nil"/>
              <w:bottom w:val="single" w:sz="4" w:space="0" w:color="auto"/>
              <w:right w:val="single" w:sz="4" w:space="0" w:color="auto"/>
            </w:tcBorders>
            <w:shd w:val="clear" w:color="auto" w:fill="auto"/>
            <w:vAlign w:val="center"/>
          </w:tcPr>
          <w:p w14:paraId="227F6BA9" w14:textId="75EA2443" w:rsidR="00D97B0E" w:rsidRPr="008C3753" w:rsidRDefault="00D97B0E" w:rsidP="00E86C17">
            <w:pPr>
              <w:pStyle w:val="TAC"/>
              <w:rPr>
                <w:ins w:id="2290" w:author="Huawei" w:date="2021-09-29T16:26:00Z"/>
                <w:lang w:eastAsia="zh-CN"/>
              </w:rPr>
            </w:pPr>
            <w:ins w:id="2291" w:author="Huawei" w:date="2021-09-29T16:39:00Z">
              <w:r w:rsidRPr="00602B46">
                <w:rPr>
                  <w:rFonts w:hint="eastAsia"/>
                  <w:lang w:eastAsia="zh-CN"/>
                </w:rPr>
                <w:t>44937593</w:t>
              </w:r>
            </w:ins>
          </w:p>
        </w:tc>
        <w:tc>
          <w:tcPr>
            <w:tcW w:w="1071" w:type="dxa"/>
            <w:tcBorders>
              <w:top w:val="nil"/>
              <w:left w:val="nil"/>
              <w:bottom w:val="single" w:sz="4" w:space="0" w:color="auto"/>
              <w:right w:val="single" w:sz="4" w:space="0" w:color="auto"/>
            </w:tcBorders>
            <w:shd w:val="clear" w:color="auto" w:fill="auto"/>
            <w:vAlign w:val="center"/>
          </w:tcPr>
          <w:p w14:paraId="0D52050B" w14:textId="327E139B" w:rsidR="00D97B0E" w:rsidRPr="008C3753" w:rsidRDefault="00D97B0E" w:rsidP="00E86C17">
            <w:pPr>
              <w:pStyle w:val="TAC"/>
              <w:rPr>
                <w:ins w:id="2292" w:author="Huawei" w:date="2021-09-29T16:26:00Z"/>
                <w:lang w:eastAsia="zh-CN"/>
              </w:rPr>
            </w:pPr>
            <w:ins w:id="2293" w:author="Huawei" w:date="2021-09-29T16:39:00Z">
              <w:r w:rsidRPr="00602B46">
                <w:rPr>
                  <w:rFonts w:hint="eastAsia"/>
                  <w:lang w:eastAsia="zh-CN"/>
                </w:rPr>
                <w:t>43388675</w:t>
              </w:r>
            </w:ins>
          </w:p>
        </w:tc>
      </w:tr>
      <w:tr w:rsidR="00D97B0E" w:rsidRPr="008C3753" w14:paraId="0EBE4FE3" w14:textId="77777777" w:rsidTr="006B6885">
        <w:trPr>
          <w:trHeight w:val="255"/>
          <w:jc w:val="center"/>
          <w:ins w:id="229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DC97B4E" w14:textId="1740F65E" w:rsidR="00D97B0E" w:rsidRPr="008C3753" w:rsidRDefault="00D97B0E" w:rsidP="002E4E84">
            <w:pPr>
              <w:pStyle w:val="TAC"/>
              <w:rPr>
                <w:ins w:id="2295" w:author="Huawei" w:date="2021-09-29T16:26:00Z"/>
                <w:lang w:eastAsia="zh-CN"/>
              </w:rPr>
            </w:pPr>
            <w:ins w:id="2296" w:author="Huawei" w:date="2021-09-29T16:29:00Z">
              <w:r w:rsidRPr="00602B46">
                <w:rPr>
                  <w:lang w:eastAsia="zh-CN"/>
                </w:rPr>
                <w:t>115</w:t>
              </w:r>
            </w:ins>
          </w:p>
        </w:tc>
        <w:tc>
          <w:tcPr>
            <w:tcW w:w="1071" w:type="dxa"/>
            <w:tcBorders>
              <w:top w:val="nil"/>
              <w:left w:val="nil"/>
              <w:bottom w:val="single" w:sz="4" w:space="0" w:color="auto"/>
              <w:right w:val="single" w:sz="4" w:space="0" w:color="auto"/>
            </w:tcBorders>
            <w:shd w:val="clear" w:color="auto" w:fill="auto"/>
            <w:vAlign w:val="center"/>
          </w:tcPr>
          <w:p w14:paraId="558C23E5" w14:textId="323841A0" w:rsidR="00D97B0E" w:rsidRPr="008C3753" w:rsidRDefault="00D97B0E" w:rsidP="00625327">
            <w:pPr>
              <w:pStyle w:val="TAC"/>
              <w:rPr>
                <w:ins w:id="2297" w:author="Huawei" w:date="2021-09-29T16:26:00Z"/>
                <w:lang w:eastAsia="zh-CN"/>
              </w:rPr>
            </w:pPr>
            <w:ins w:id="2298" w:author="Huawei" w:date="2021-09-29T16:29:00Z">
              <w:r w:rsidRPr="00602B46">
                <w:rPr>
                  <w:rFonts w:hint="eastAsia"/>
                  <w:lang w:eastAsia="zh-CN"/>
                </w:rPr>
                <w:t>11978648</w:t>
              </w:r>
            </w:ins>
          </w:p>
        </w:tc>
        <w:tc>
          <w:tcPr>
            <w:tcW w:w="1072" w:type="dxa"/>
            <w:tcBorders>
              <w:top w:val="nil"/>
              <w:left w:val="nil"/>
              <w:bottom w:val="single" w:sz="4" w:space="0" w:color="auto"/>
              <w:right w:val="single" w:sz="8" w:space="0" w:color="auto"/>
            </w:tcBorders>
            <w:shd w:val="clear" w:color="auto" w:fill="auto"/>
            <w:vAlign w:val="center"/>
          </w:tcPr>
          <w:p w14:paraId="7C49E9BF" w14:textId="333A756C" w:rsidR="00D97B0E" w:rsidRPr="008C3753" w:rsidRDefault="00D97B0E" w:rsidP="00602B46">
            <w:pPr>
              <w:pStyle w:val="TAC"/>
              <w:rPr>
                <w:ins w:id="2299" w:author="Huawei" w:date="2021-09-29T16:26:00Z"/>
                <w:lang w:eastAsia="zh-CN"/>
              </w:rPr>
            </w:pPr>
            <w:ins w:id="2300" w:author="Huawei" w:date="2021-09-29T16:29:00Z">
              <w:r w:rsidRPr="00602B46">
                <w:rPr>
                  <w:rFonts w:hint="eastAsia"/>
                  <w:lang w:eastAsia="zh-CN"/>
                </w:rPr>
                <w:t>6860343</w:t>
              </w:r>
            </w:ins>
          </w:p>
        </w:tc>
        <w:tc>
          <w:tcPr>
            <w:tcW w:w="1071" w:type="dxa"/>
            <w:tcBorders>
              <w:top w:val="nil"/>
              <w:left w:val="nil"/>
              <w:bottom w:val="single" w:sz="4" w:space="0" w:color="auto"/>
              <w:right w:val="single" w:sz="4" w:space="0" w:color="auto"/>
            </w:tcBorders>
            <w:shd w:val="clear" w:color="auto" w:fill="auto"/>
            <w:vAlign w:val="center"/>
          </w:tcPr>
          <w:p w14:paraId="3A993142" w14:textId="24AE596C" w:rsidR="00D97B0E" w:rsidRPr="008C3753" w:rsidRDefault="00D97B0E" w:rsidP="00602B46">
            <w:pPr>
              <w:pStyle w:val="TAC"/>
              <w:rPr>
                <w:ins w:id="2301" w:author="Huawei" w:date="2021-09-29T16:26:00Z"/>
                <w:lang w:eastAsia="zh-CN"/>
              </w:rPr>
            </w:pPr>
            <w:ins w:id="2302" w:author="Huawei" w:date="2021-09-29T16:39:00Z">
              <w:r w:rsidRPr="00602B46">
                <w:rPr>
                  <w:lang w:eastAsia="zh-CN"/>
                </w:rPr>
                <w:t>330</w:t>
              </w:r>
            </w:ins>
          </w:p>
        </w:tc>
        <w:tc>
          <w:tcPr>
            <w:tcW w:w="1071" w:type="dxa"/>
            <w:tcBorders>
              <w:top w:val="nil"/>
              <w:left w:val="nil"/>
              <w:bottom w:val="single" w:sz="4" w:space="0" w:color="auto"/>
              <w:right w:val="single" w:sz="4" w:space="0" w:color="auto"/>
            </w:tcBorders>
            <w:shd w:val="clear" w:color="auto" w:fill="auto"/>
            <w:vAlign w:val="center"/>
          </w:tcPr>
          <w:p w14:paraId="220387F8" w14:textId="4FA94340" w:rsidR="00D97B0E" w:rsidRPr="008C3753" w:rsidRDefault="00D97B0E" w:rsidP="002B431A">
            <w:pPr>
              <w:pStyle w:val="TAC"/>
              <w:rPr>
                <w:ins w:id="2303" w:author="Huawei" w:date="2021-09-29T16:26:00Z"/>
                <w:lang w:eastAsia="zh-CN"/>
              </w:rPr>
            </w:pPr>
            <w:ins w:id="2304" w:author="Huawei" w:date="2021-09-29T16:39:00Z">
              <w:r w:rsidRPr="00602B46">
                <w:rPr>
                  <w:rFonts w:hint="eastAsia"/>
                  <w:lang w:eastAsia="zh-CN"/>
                </w:rPr>
                <w:t>28885220</w:t>
              </w:r>
            </w:ins>
          </w:p>
        </w:tc>
        <w:tc>
          <w:tcPr>
            <w:tcW w:w="1070" w:type="dxa"/>
            <w:tcBorders>
              <w:top w:val="nil"/>
              <w:left w:val="nil"/>
              <w:bottom w:val="single" w:sz="4" w:space="0" w:color="auto"/>
              <w:right w:val="single" w:sz="8" w:space="0" w:color="auto"/>
            </w:tcBorders>
            <w:shd w:val="clear" w:color="auto" w:fill="auto"/>
            <w:vAlign w:val="center"/>
          </w:tcPr>
          <w:p w14:paraId="7C840A82" w14:textId="2B85BEE0" w:rsidR="00D97B0E" w:rsidRPr="008C3753" w:rsidRDefault="00D97B0E" w:rsidP="00E86C17">
            <w:pPr>
              <w:pStyle w:val="TAC"/>
              <w:rPr>
                <w:ins w:id="2305" w:author="Huawei" w:date="2021-09-29T16:26:00Z"/>
                <w:lang w:eastAsia="zh-CN"/>
              </w:rPr>
            </w:pPr>
            <w:ins w:id="2306" w:author="Huawei" w:date="2021-09-29T16:39:00Z">
              <w:r w:rsidRPr="00602B46">
                <w:rPr>
                  <w:rFonts w:hint="eastAsia"/>
                  <w:lang w:eastAsia="zh-CN"/>
                </w:rPr>
                <w:t>24599649</w:t>
              </w:r>
            </w:ins>
          </w:p>
        </w:tc>
        <w:tc>
          <w:tcPr>
            <w:tcW w:w="1071" w:type="dxa"/>
            <w:tcBorders>
              <w:top w:val="nil"/>
              <w:left w:val="nil"/>
              <w:bottom w:val="single" w:sz="4" w:space="0" w:color="auto"/>
              <w:right w:val="single" w:sz="4" w:space="0" w:color="auto"/>
            </w:tcBorders>
            <w:shd w:val="clear" w:color="auto" w:fill="auto"/>
            <w:vAlign w:val="center"/>
          </w:tcPr>
          <w:p w14:paraId="70942020" w14:textId="29C2DF20" w:rsidR="00D97B0E" w:rsidRPr="008C3753" w:rsidRDefault="00D97B0E" w:rsidP="00E86C17">
            <w:pPr>
              <w:pStyle w:val="TAC"/>
              <w:rPr>
                <w:ins w:id="2307" w:author="Huawei" w:date="2021-09-29T16:26:00Z"/>
                <w:lang w:eastAsia="zh-CN"/>
              </w:rPr>
            </w:pPr>
            <w:ins w:id="2308" w:author="Huawei" w:date="2021-09-29T16:39:00Z">
              <w:r w:rsidRPr="00602B46">
                <w:rPr>
                  <w:lang w:eastAsia="zh-CN"/>
                </w:rPr>
                <w:t>545</w:t>
              </w:r>
            </w:ins>
          </w:p>
        </w:tc>
        <w:tc>
          <w:tcPr>
            <w:tcW w:w="1070" w:type="dxa"/>
            <w:tcBorders>
              <w:top w:val="nil"/>
              <w:left w:val="nil"/>
              <w:bottom w:val="single" w:sz="4" w:space="0" w:color="auto"/>
              <w:right w:val="single" w:sz="4" w:space="0" w:color="auto"/>
            </w:tcBorders>
            <w:shd w:val="clear" w:color="auto" w:fill="auto"/>
            <w:vAlign w:val="center"/>
          </w:tcPr>
          <w:p w14:paraId="7DA1520C" w14:textId="33F6A2D8" w:rsidR="00D97B0E" w:rsidRPr="008C3753" w:rsidRDefault="00D97B0E" w:rsidP="00E86C17">
            <w:pPr>
              <w:pStyle w:val="TAC"/>
              <w:rPr>
                <w:ins w:id="2309" w:author="Huawei" w:date="2021-09-29T16:26:00Z"/>
                <w:lang w:eastAsia="zh-CN"/>
              </w:rPr>
            </w:pPr>
            <w:ins w:id="2310" w:author="Huawei" w:date="2021-09-29T16:39:00Z">
              <w:r w:rsidRPr="00602B46">
                <w:rPr>
                  <w:rFonts w:hint="eastAsia"/>
                  <w:lang w:eastAsia="zh-CN"/>
                </w:rPr>
                <w:t>45011680</w:t>
              </w:r>
            </w:ins>
          </w:p>
        </w:tc>
        <w:tc>
          <w:tcPr>
            <w:tcW w:w="1071" w:type="dxa"/>
            <w:tcBorders>
              <w:top w:val="nil"/>
              <w:left w:val="nil"/>
              <w:bottom w:val="single" w:sz="4" w:space="0" w:color="auto"/>
              <w:right w:val="single" w:sz="4" w:space="0" w:color="auto"/>
            </w:tcBorders>
            <w:shd w:val="clear" w:color="auto" w:fill="auto"/>
            <w:vAlign w:val="center"/>
          </w:tcPr>
          <w:p w14:paraId="30D5A240" w14:textId="17D2189B" w:rsidR="00D97B0E" w:rsidRPr="008C3753" w:rsidRDefault="00D97B0E" w:rsidP="00E86C17">
            <w:pPr>
              <w:pStyle w:val="TAC"/>
              <w:rPr>
                <w:ins w:id="2311" w:author="Huawei" w:date="2021-09-29T16:26:00Z"/>
                <w:lang w:eastAsia="zh-CN"/>
              </w:rPr>
            </w:pPr>
            <w:ins w:id="2312" w:author="Huawei" w:date="2021-09-29T16:39:00Z">
              <w:r w:rsidRPr="00602B46">
                <w:rPr>
                  <w:rFonts w:hint="eastAsia"/>
                  <w:lang w:eastAsia="zh-CN"/>
                </w:rPr>
                <w:t>43477825</w:t>
              </w:r>
            </w:ins>
          </w:p>
        </w:tc>
      </w:tr>
      <w:tr w:rsidR="00D97B0E" w:rsidRPr="008C3753" w14:paraId="6BB2AAB4" w14:textId="77777777" w:rsidTr="006B6885">
        <w:trPr>
          <w:trHeight w:val="255"/>
          <w:jc w:val="center"/>
          <w:ins w:id="231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CF2C96B" w14:textId="64B78DB5" w:rsidR="00D97B0E" w:rsidRPr="008C3753" w:rsidRDefault="00D97B0E" w:rsidP="002E4E84">
            <w:pPr>
              <w:pStyle w:val="TAC"/>
              <w:rPr>
                <w:ins w:id="2314" w:author="Huawei" w:date="2021-09-29T16:26:00Z"/>
                <w:lang w:eastAsia="zh-CN"/>
              </w:rPr>
            </w:pPr>
            <w:ins w:id="2315" w:author="Huawei" w:date="2021-09-29T16:29:00Z">
              <w:r w:rsidRPr="00602B46">
                <w:rPr>
                  <w:lang w:eastAsia="zh-CN"/>
                </w:rPr>
                <w:t>116</w:t>
              </w:r>
            </w:ins>
          </w:p>
        </w:tc>
        <w:tc>
          <w:tcPr>
            <w:tcW w:w="1071" w:type="dxa"/>
            <w:tcBorders>
              <w:top w:val="nil"/>
              <w:left w:val="nil"/>
              <w:bottom w:val="single" w:sz="4" w:space="0" w:color="auto"/>
              <w:right w:val="single" w:sz="4" w:space="0" w:color="auto"/>
            </w:tcBorders>
            <w:shd w:val="clear" w:color="auto" w:fill="auto"/>
            <w:vAlign w:val="center"/>
          </w:tcPr>
          <w:p w14:paraId="092615DF" w14:textId="70C4364D" w:rsidR="00D97B0E" w:rsidRPr="008C3753" w:rsidRDefault="00D97B0E" w:rsidP="00625327">
            <w:pPr>
              <w:pStyle w:val="TAC"/>
              <w:rPr>
                <w:ins w:id="2316" w:author="Huawei" w:date="2021-09-29T16:26:00Z"/>
                <w:lang w:eastAsia="zh-CN"/>
              </w:rPr>
            </w:pPr>
            <w:ins w:id="2317" w:author="Huawei" w:date="2021-09-29T16:29:00Z">
              <w:r w:rsidRPr="00602B46">
                <w:rPr>
                  <w:rFonts w:hint="eastAsia"/>
                  <w:lang w:eastAsia="zh-CN"/>
                </w:rPr>
                <w:t>12061377</w:t>
              </w:r>
            </w:ins>
          </w:p>
        </w:tc>
        <w:tc>
          <w:tcPr>
            <w:tcW w:w="1072" w:type="dxa"/>
            <w:tcBorders>
              <w:top w:val="nil"/>
              <w:left w:val="nil"/>
              <w:bottom w:val="single" w:sz="4" w:space="0" w:color="auto"/>
              <w:right w:val="single" w:sz="8" w:space="0" w:color="auto"/>
            </w:tcBorders>
            <w:shd w:val="clear" w:color="auto" w:fill="auto"/>
            <w:vAlign w:val="center"/>
          </w:tcPr>
          <w:p w14:paraId="1521B334" w14:textId="32640C87" w:rsidR="00D97B0E" w:rsidRPr="008C3753" w:rsidRDefault="00D97B0E" w:rsidP="00602B46">
            <w:pPr>
              <w:pStyle w:val="TAC"/>
              <w:rPr>
                <w:ins w:id="2318" w:author="Huawei" w:date="2021-09-29T16:26:00Z"/>
                <w:lang w:eastAsia="zh-CN"/>
              </w:rPr>
            </w:pPr>
            <w:ins w:id="2319" w:author="Huawei" w:date="2021-09-29T16:29:00Z">
              <w:r w:rsidRPr="00602B46">
                <w:rPr>
                  <w:rFonts w:hint="eastAsia"/>
                  <w:lang w:eastAsia="zh-CN"/>
                </w:rPr>
                <w:t>6936887</w:t>
              </w:r>
            </w:ins>
          </w:p>
        </w:tc>
        <w:tc>
          <w:tcPr>
            <w:tcW w:w="1071" w:type="dxa"/>
            <w:tcBorders>
              <w:top w:val="nil"/>
              <w:left w:val="nil"/>
              <w:bottom w:val="single" w:sz="4" w:space="0" w:color="auto"/>
              <w:right w:val="single" w:sz="4" w:space="0" w:color="auto"/>
            </w:tcBorders>
            <w:shd w:val="clear" w:color="auto" w:fill="auto"/>
            <w:vAlign w:val="center"/>
          </w:tcPr>
          <w:p w14:paraId="48E4854B" w14:textId="44F85BEF" w:rsidR="00D97B0E" w:rsidRPr="008C3753" w:rsidRDefault="00D97B0E" w:rsidP="00602B46">
            <w:pPr>
              <w:pStyle w:val="TAC"/>
              <w:rPr>
                <w:ins w:id="2320" w:author="Huawei" w:date="2021-09-29T16:26:00Z"/>
                <w:lang w:eastAsia="zh-CN"/>
              </w:rPr>
            </w:pPr>
            <w:ins w:id="2321" w:author="Huawei" w:date="2021-09-29T16:39:00Z">
              <w:r w:rsidRPr="00602B46">
                <w:rPr>
                  <w:lang w:eastAsia="zh-CN"/>
                </w:rPr>
                <w:t>331</w:t>
              </w:r>
            </w:ins>
          </w:p>
        </w:tc>
        <w:tc>
          <w:tcPr>
            <w:tcW w:w="1071" w:type="dxa"/>
            <w:tcBorders>
              <w:top w:val="nil"/>
              <w:left w:val="nil"/>
              <w:bottom w:val="single" w:sz="4" w:space="0" w:color="auto"/>
              <w:right w:val="single" w:sz="4" w:space="0" w:color="auto"/>
            </w:tcBorders>
            <w:shd w:val="clear" w:color="auto" w:fill="auto"/>
            <w:vAlign w:val="center"/>
          </w:tcPr>
          <w:p w14:paraId="01DA58F4" w14:textId="06EBC162" w:rsidR="00D97B0E" w:rsidRPr="008C3753" w:rsidRDefault="00D97B0E" w:rsidP="002B431A">
            <w:pPr>
              <w:pStyle w:val="TAC"/>
              <w:rPr>
                <w:ins w:id="2322" w:author="Huawei" w:date="2021-09-29T16:26:00Z"/>
                <w:lang w:eastAsia="zh-CN"/>
              </w:rPr>
            </w:pPr>
            <w:ins w:id="2323" w:author="Huawei" w:date="2021-09-29T16:39:00Z">
              <w:r w:rsidRPr="00602B46">
                <w:rPr>
                  <w:rFonts w:hint="eastAsia"/>
                  <w:lang w:eastAsia="zh-CN"/>
                </w:rPr>
                <w:t>28961405</w:t>
              </w:r>
            </w:ins>
          </w:p>
        </w:tc>
        <w:tc>
          <w:tcPr>
            <w:tcW w:w="1070" w:type="dxa"/>
            <w:tcBorders>
              <w:top w:val="nil"/>
              <w:left w:val="nil"/>
              <w:bottom w:val="single" w:sz="4" w:space="0" w:color="auto"/>
              <w:right w:val="single" w:sz="8" w:space="0" w:color="auto"/>
            </w:tcBorders>
            <w:shd w:val="clear" w:color="auto" w:fill="auto"/>
            <w:vAlign w:val="center"/>
          </w:tcPr>
          <w:p w14:paraId="30933FCA" w14:textId="1D66931D" w:rsidR="00D97B0E" w:rsidRPr="008C3753" w:rsidRDefault="00D97B0E" w:rsidP="00E86C17">
            <w:pPr>
              <w:pStyle w:val="TAC"/>
              <w:rPr>
                <w:ins w:id="2324" w:author="Huawei" w:date="2021-09-29T16:26:00Z"/>
                <w:lang w:eastAsia="zh-CN"/>
              </w:rPr>
            </w:pPr>
            <w:ins w:id="2325" w:author="Huawei" w:date="2021-09-29T16:39:00Z">
              <w:r w:rsidRPr="00602B46">
                <w:rPr>
                  <w:rFonts w:hint="eastAsia"/>
                  <w:lang w:eastAsia="zh-CN"/>
                </w:rPr>
                <w:t>24685732</w:t>
              </w:r>
            </w:ins>
          </w:p>
        </w:tc>
        <w:tc>
          <w:tcPr>
            <w:tcW w:w="1071" w:type="dxa"/>
            <w:tcBorders>
              <w:top w:val="nil"/>
              <w:left w:val="nil"/>
              <w:bottom w:val="single" w:sz="4" w:space="0" w:color="auto"/>
              <w:right w:val="single" w:sz="4" w:space="0" w:color="auto"/>
            </w:tcBorders>
            <w:shd w:val="clear" w:color="auto" w:fill="auto"/>
            <w:vAlign w:val="center"/>
          </w:tcPr>
          <w:p w14:paraId="1C02F63D" w14:textId="7206A781" w:rsidR="00D97B0E" w:rsidRPr="008C3753" w:rsidRDefault="00D97B0E" w:rsidP="00E86C17">
            <w:pPr>
              <w:pStyle w:val="TAC"/>
              <w:rPr>
                <w:ins w:id="2326" w:author="Huawei" w:date="2021-09-29T16:26:00Z"/>
                <w:lang w:eastAsia="zh-CN"/>
              </w:rPr>
            </w:pPr>
            <w:ins w:id="2327" w:author="Huawei" w:date="2021-09-29T16:39:00Z">
              <w:r w:rsidRPr="00602B46">
                <w:rPr>
                  <w:lang w:eastAsia="zh-CN"/>
                </w:rPr>
                <w:t>546</w:t>
              </w:r>
            </w:ins>
          </w:p>
        </w:tc>
        <w:tc>
          <w:tcPr>
            <w:tcW w:w="1070" w:type="dxa"/>
            <w:tcBorders>
              <w:top w:val="nil"/>
              <w:left w:val="nil"/>
              <w:bottom w:val="single" w:sz="4" w:space="0" w:color="auto"/>
              <w:right w:val="single" w:sz="4" w:space="0" w:color="auto"/>
            </w:tcBorders>
            <w:shd w:val="clear" w:color="auto" w:fill="auto"/>
            <w:vAlign w:val="center"/>
          </w:tcPr>
          <w:p w14:paraId="38AD4213" w14:textId="0454FEB9" w:rsidR="00D97B0E" w:rsidRPr="008C3753" w:rsidRDefault="00D97B0E" w:rsidP="00E86C17">
            <w:pPr>
              <w:pStyle w:val="TAC"/>
              <w:rPr>
                <w:ins w:id="2328" w:author="Huawei" w:date="2021-09-29T16:26:00Z"/>
                <w:lang w:eastAsia="zh-CN"/>
              </w:rPr>
            </w:pPr>
            <w:ins w:id="2329" w:author="Huawei" w:date="2021-09-29T16:39:00Z">
              <w:r w:rsidRPr="00602B46">
                <w:rPr>
                  <w:rFonts w:hint="eastAsia"/>
                  <w:lang w:eastAsia="zh-CN"/>
                </w:rPr>
                <w:t>45085760</w:t>
              </w:r>
            </w:ins>
          </w:p>
        </w:tc>
        <w:tc>
          <w:tcPr>
            <w:tcW w:w="1071" w:type="dxa"/>
            <w:tcBorders>
              <w:top w:val="nil"/>
              <w:left w:val="nil"/>
              <w:bottom w:val="single" w:sz="4" w:space="0" w:color="auto"/>
              <w:right w:val="single" w:sz="4" w:space="0" w:color="auto"/>
            </w:tcBorders>
            <w:shd w:val="clear" w:color="auto" w:fill="auto"/>
            <w:vAlign w:val="center"/>
          </w:tcPr>
          <w:p w14:paraId="69CCAA6B" w14:textId="4BBCA040" w:rsidR="00D97B0E" w:rsidRPr="008C3753" w:rsidRDefault="00D97B0E" w:rsidP="00E86C17">
            <w:pPr>
              <w:pStyle w:val="TAC"/>
              <w:rPr>
                <w:ins w:id="2330" w:author="Huawei" w:date="2021-09-29T16:26:00Z"/>
                <w:lang w:eastAsia="zh-CN"/>
              </w:rPr>
            </w:pPr>
            <w:ins w:id="2331" w:author="Huawei" w:date="2021-09-29T16:39:00Z">
              <w:r w:rsidRPr="00602B46">
                <w:rPr>
                  <w:rFonts w:hint="eastAsia"/>
                  <w:lang w:eastAsia="zh-CN"/>
                </w:rPr>
                <w:t>43566985</w:t>
              </w:r>
            </w:ins>
          </w:p>
        </w:tc>
      </w:tr>
      <w:tr w:rsidR="00D97B0E" w:rsidRPr="008C3753" w14:paraId="1073FC22" w14:textId="77777777" w:rsidTr="006B6885">
        <w:trPr>
          <w:trHeight w:val="255"/>
          <w:jc w:val="center"/>
          <w:ins w:id="233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B4BEBD6" w14:textId="434167E4" w:rsidR="00D97B0E" w:rsidRPr="008C3753" w:rsidRDefault="00D97B0E" w:rsidP="002E4E84">
            <w:pPr>
              <w:pStyle w:val="TAC"/>
              <w:rPr>
                <w:ins w:id="2333" w:author="Huawei" w:date="2021-09-29T16:26:00Z"/>
                <w:lang w:eastAsia="zh-CN"/>
              </w:rPr>
            </w:pPr>
            <w:ins w:id="2334" w:author="Huawei" w:date="2021-09-29T16:29:00Z">
              <w:r w:rsidRPr="00602B46">
                <w:rPr>
                  <w:lang w:eastAsia="zh-CN"/>
                </w:rPr>
                <w:t>117</w:t>
              </w:r>
            </w:ins>
          </w:p>
        </w:tc>
        <w:tc>
          <w:tcPr>
            <w:tcW w:w="1071" w:type="dxa"/>
            <w:tcBorders>
              <w:top w:val="nil"/>
              <w:left w:val="nil"/>
              <w:bottom w:val="single" w:sz="4" w:space="0" w:color="auto"/>
              <w:right w:val="single" w:sz="4" w:space="0" w:color="auto"/>
            </w:tcBorders>
            <w:shd w:val="clear" w:color="auto" w:fill="auto"/>
            <w:vAlign w:val="center"/>
          </w:tcPr>
          <w:p w14:paraId="2AA36D0D" w14:textId="3F3B6F4B" w:rsidR="00D97B0E" w:rsidRPr="008C3753" w:rsidRDefault="00D97B0E" w:rsidP="00625327">
            <w:pPr>
              <w:pStyle w:val="TAC"/>
              <w:rPr>
                <w:ins w:id="2335" w:author="Huawei" w:date="2021-09-29T16:26:00Z"/>
                <w:lang w:eastAsia="zh-CN"/>
              </w:rPr>
            </w:pPr>
            <w:ins w:id="2336" w:author="Huawei" w:date="2021-09-29T16:29:00Z">
              <w:r w:rsidRPr="00602B46">
                <w:rPr>
                  <w:rFonts w:hint="eastAsia"/>
                  <w:lang w:eastAsia="zh-CN"/>
                </w:rPr>
                <w:t>12144037</w:t>
              </w:r>
            </w:ins>
          </w:p>
        </w:tc>
        <w:tc>
          <w:tcPr>
            <w:tcW w:w="1072" w:type="dxa"/>
            <w:tcBorders>
              <w:top w:val="nil"/>
              <w:left w:val="nil"/>
              <w:bottom w:val="single" w:sz="4" w:space="0" w:color="auto"/>
              <w:right w:val="single" w:sz="8" w:space="0" w:color="auto"/>
            </w:tcBorders>
            <w:shd w:val="clear" w:color="auto" w:fill="auto"/>
            <w:vAlign w:val="center"/>
          </w:tcPr>
          <w:p w14:paraId="5A9B4C62" w14:textId="66296570" w:rsidR="00D97B0E" w:rsidRPr="008C3753" w:rsidRDefault="00D97B0E" w:rsidP="00602B46">
            <w:pPr>
              <w:pStyle w:val="TAC"/>
              <w:rPr>
                <w:ins w:id="2337" w:author="Huawei" w:date="2021-09-29T16:26:00Z"/>
                <w:lang w:eastAsia="zh-CN"/>
              </w:rPr>
            </w:pPr>
            <w:ins w:id="2338" w:author="Huawei" w:date="2021-09-29T16:29:00Z">
              <w:r w:rsidRPr="00602B46">
                <w:rPr>
                  <w:rFonts w:hint="eastAsia"/>
                  <w:lang w:eastAsia="zh-CN"/>
                </w:rPr>
                <w:t>7013532</w:t>
              </w:r>
            </w:ins>
          </w:p>
        </w:tc>
        <w:tc>
          <w:tcPr>
            <w:tcW w:w="1071" w:type="dxa"/>
            <w:tcBorders>
              <w:top w:val="nil"/>
              <w:left w:val="nil"/>
              <w:bottom w:val="single" w:sz="4" w:space="0" w:color="auto"/>
              <w:right w:val="single" w:sz="4" w:space="0" w:color="auto"/>
            </w:tcBorders>
            <w:shd w:val="clear" w:color="auto" w:fill="auto"/>
            <w:vAlign w:val="center"/>
          </w:tcPr>
          <w:p w14:paraId="12CE4271" w14:textId="03267018" w:rsidR="00D97B0E" w:rsidRPr="008C3753" w:rsidRDefault="00D97B0E" w:rsidP="00602B46">
            <w:pPr>
              <w:pStyle w:val="TAC"/>
              <w:rPr>
                <w:ins w:id="2339" w:author="Huawei" w:date="2021-09-29T16:26:00Z"/>
                <w:lang w:eastAsia="zh-CN"/>
              </w:rPr>
            </w:pPr>
            <w:ins w:id="2340" w:author="Huawei" w:date="2021-09-29T16:39:00Z">
              <w:r w:rsidRPr="00602B46">
                <w:rPr>
                  <w:lang w:eastAsia="zh-CN"/>
                </w:rPr>
                <w:t>332</w:t>
              </w:r>
            </w:ins>
          </w:p>
        </w:tc>
        <w:tc>
          <w:tcPr>
            <w:tcW w:w="1071" w:type="dxa"/>
            <w:tcBorders>
              <w:top w:val="nil"/>
              <w:left w:val="nil"/>
              <w:bottom w:val="single" w:sz="4" w:space="0" w:color="auto"/>
              <w:right w:val="single" w:sz="4" w:space="0" w:color="auto"/>
            </w:tcBorders>
            <w:shd w:val="clear" w:color="auto" w:fill="auto"/>
            <w:vAlign w:val="center"/>
          </w:tcPr>
          <w:p w14:paraId="0DD79FAD" w14:textId="74A6F0CD" w:rsidR="00D97B0E" w:rsidRPr="008C3753" w:rsidRDefault="00D97B0E" w:rsidP="002B431A">
            <w:pPr>
              <w:pStyle w:val="TAC"/>
              <w:rPr>
                <w:ins w:id="2341" w:author="Huawei" w:date="2021-09-29T16:26:00Z"/>
                <w:lang w:eastAsia="zh-CN"/>
              </w:rPr>
            </w:pPr>
            <w:ins w:id="2342" w:author="Huawei" w:date="2021-09-29T16:39:00Z">
              <w:r w:rsidRPr="00602B46">
                <w:rPr>
                  <w:rFonts w:hint="eastAsia"/>
                  <w:lang w:eastAsia="zh-CN"/>
                </w:rPr>
                <w:t>29037577</w:t>
              </w:r>
            </w:ins>
          </w:p>
        </w:tc>
        <w:tc>
          <w:tcPr>
            <w:tcW w:w="1070" w:type="dxa"/>
            <w:tcBorders>
              <w:top w:val="nil"/>
              <w:left w:val="nil"/>
              <w:bottom w:val="single" w:sz="4" w:space="0" w:color="auto"/>
              <w:right w:val="single" w:sz="8" w:space="0" w:color="auto"/>
            </w:tcBorders>
            <w:shd w:val="clear" w:color="auto" w:fill="auto"/>
            <w:vAlign w:val="center"/>
          </w:tcPr>
          <w:p w14:paraId="24157349" w14:textId="4370EF7F" w:rsidR="00D97B0E" w:rsidRPr="008C3753" w:rsidRDefault="00D97B0E" w:rsidP="00E86C17">
            <w:pPr>
              <w:pStyle w:val="TAC"/>
              <w:rPr>
                <w:ins w:id="2343" w:author="Huawei" w:date="2021-09-29T16:26:00Z"/>
                <w:lang w:eastAsia="zh-CN"/>
              </w:rPr>
            </w:pPr>
            <w:ins w:id="2344" w:author="Huawei" w:date="2021-09-29T16:39:00Z">
              <w:r w:rsidRPr="00602B46">
                <w:rPr>
                  <w:rFonts w:hint="eastAsia"/>
                  <w:lang w:eastAsia="zh-CN"/>
                </w:rPr>
                <w:t>24771836</w:t>
              </w:r>
            </w:ins>
          </w:p>
        </w:tc>
        <w:tc>
          <w:tcPr>
            <w:tcW w:w="1071" w:type="dxa"/>
            <w:tcBorders>
              <w:top w:val="nil"/>
              <w:left w:val="nil"/>
              <w:bottom w:val="single" w:sz="4" w:space="0" w:color="auto"/>
              <w:right w:val="single" w:sz="4" w:space="0" w:color="auto"/>
            </w:tcBorders>
            <w:shd w:val="clear" w:color="auto" w:fill="auto"/>
            <w:vAlign w:val="center"/>
          </w:tcPr>
          <w:p w14:paraId="65F47D47" w14:textId="1E5C9510" w:rsidR="00D97B0E" w:rsidRPr="008C3753" w:rsidRDefault="00D97B0E" w:rsidP="00E86C17">
            <w:pPr>
              <w:pStyle w:val="TAC"/>
              <w:rPr>
                <w:ins w:id="2345" w:author="Huawei" w:date="2021-09-29T16:26:00Z"/>
                <w:lang w:eastAsia="zh-CN"/>
              </w:rPr>
            </w:pPr>
            <w:ins w:id="2346" w:author="Huawei" w:date="2021-09-29T16:39:00Z">
              <w:r w:rsidRPr="00602B46">
                <w:rPr>
                  <w:lang w:eastAsia="zh-CN"/>
                </w:rPr>
                <w:t>547</w:t>
              </w:r>
            </w:ins>
          </w:p>
        </w:tc>
        <w:tc>
          <w:tcPr>
            <w:tcW w:w="1070" w:type="dxa"/>
            <w:tcBorders>
              <w:top w:val="nil"/>
              <w:left w:val="nil"/>
              <w:bottom w:val="single" w:sz="4" w:space="0" w:color="auto"/>
              <w:right w:val="single" w:sz="4" w:space="0" w:color="auto"/>
            </w:tcBorders>
            <w:shd w:val="clear" w:color="auto" w:fill="auto"/>
            <w:vAlign w:val="center"/>
          </w:tcPr>
          <w:p w14:paraId="6F76EAC0" w14:textId="60CF4A2C" w:rsidR="00D97B0E" w:rsidRPr="008C3753" w:rsidRDefault="00D97B0E" w:rsidP="00E86C17">
            <w:pPr>
              <w:pStyle w:val="TAC"/>
              <w:rPr>
                <w:ins w:id="2347" w:author="Huawei" w:date="2021-09-29T16:26:00Z"/>
                <w:lang w:eastAsia="zh-CN"/>
              </w:rPr>
            </w:pPr>
            <w:ins w:id="2348" w:author="Huawei" w:date="2021-09-29T16:39:00Z">
              <w:r w:rsidRPr="00602B46">
                <w:rPr>
                  <w:rFonts w:hint="eastAsia"/>
                  <w:lang w:eastAsia="zh-CN"/>
                </w:rPr>
                <w:t>45159833</w:t>
              </w:r>
            </w:ins>
          </w:p>
        </w:tc>
        <w:tc>
          <w:tcPr>
            <w:tcW w:w="1071" w:type="dxa"/>
            <w:tcBorders>
              <w:top w:val="nil"/>
              <w:left w:val="nil"/>
              <w:bottom w:val="single" w:sz="4" w:space="0" w:color="auto"/>
              <w:right w:val="single" w:sz="4" w:space="0" w:color="auto"/>
            </w:tcBorders>
            <w:shd w:val="clear" w:color="auto" w:fill="auto"/>
            <w:vAlign w:val="center"/>
          </w:tcPr>
          <w:p w14:paraId="4018BF69" w14:textId="0B5D5F24" w:rsidR="00D97B0E" w:rsidRPr="008C3753" w:rsidRDefault="00D97B0E" w:rsidP="00E86C17">
            <w:pPr>
              <w:pStyle w:val="TAC"/>
              <w:rPr>
                <w:ins w:id="2349" w:author="Huawei" w:date="2021-09-29T16:26:00Z"/>
                <w:lang w:eastAsia="zh-CN"/>
              </w:rPr>
            </w:pPr>
            <w:ins w:id="2350" w:author="Huawei" w:date="2021-09-29T16:39:00Z">
              <w:r w:rsidRPr="00602B46">
                <w:rPr>
                  <w:rFonts w:hint="eastAsia"/>
                  <w:lang w:eastAsia="zh-CN"/>
                </w:rPr>
                <w:t>43656155</w:t>
              </w:r>
            </w:ins>
          </w:p>
        </w:tc>
      </w:tr>
      <w:tr w:rsidR="00D97B0E" w:rsidRPr="008C3753" w14:paraId="7900A5EC" w14:textId="77777777" w:rsidTr="006B6885">
        <w:trPr>
          <w:trHeight w:val="255"/>
          <w:jc w:val="center"/>
          <w:ins w:id="235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BB293D3" w14:textId="5D2567AE" w:rsidR="00D97B0E" w:rsidRPr="008C3753" w:rsidRDefault="00D97B0E" w:rsidP="002E4E84">
            <w:pPr>
              <w:pStyle w:val="TAC"/>
              <w:rPr>
                <w:ins w:id="2352" w:author="Huawei" w:date="2021-09-29T16:26:00Z"/>
                <w:lang w:eastAsia="zh-CN"/>
              </w:rPr>
            </w:pPr>
            <w:ins w:id="2353" w:author="Huawei" w:date="2021-09-29T16:29:00Z">
              <w:r w:rsidRPr="00602B46">
                <w:rPr>
                  <w:lang w:eastAsia="zh-CN"/>
                </w:rPr>
                <w:t>118</w:t>
              </w:r>
            </w:ins>
          </w:p>
        </w:tc>
        <w:tc>
          <w:tcPr>
            <w:tcW w:w="1071" w:type="dxa"/>
            <w:tcBorders>
              <w:top w:val="nil"/>
              <w:left w:val="nil"/>
              <w:bottom w:val="single" w:sz="4" w:space="0" w:color="auto"/>
              <w:right w:val="single" w:sz="4" w:space="0" w:color="auto"/>
            </w:tcBorders>
            <w:shd w:val="clear" w:color="auto" w:fill="auto"/>
            <w:vAlign w:val="center"/>
          </w:tcPr>
          <w:p w14:paraId="2CDDC8CA" w14:textId="7F0770EC" w:rsidR="00D97B0E" w:rsidRPr="008C3753" w:rsidRDefault="00D97B0E" w:rsidP="00625327">
            <w:pPr>
              <w:pStyle w:val="TAC"/>
              <w:rPr>
                <w:ins w:id="2354" w:author="Huawei" w:date="2021-09-29T16:26:00Z"/>
                <w:lang w:eastAsia="zh-CN"/>
              </w:rPr>
            </w:pPr>
            <w:ins w:id="2355" w:author="Huawei" w:date="2021-09-29T16:29:00Z">
              <w:r w:rsidRPr="00602B46">
                <w:rPr>
                  <w:rFonts w:hint="eastAsia"/>
                  <w:lang w:eastAsia="zh-CN"/>
                </w:rPr>
                <w:t>12226629</w:t>
              </w:r>
            </w:ins>
          </w:p>
        </w:tc>
        <w:tc>
          <w:tcPr>
            <w:tcW w:w="1072" w:type="dxa"/>
            <w:tcBorders>
              <w:top w:val="nil"/>
              <w:left w:val="nil"/>
              <w:bottom w:val="single" w:sz="4" w:space="0" w:color="auto"/>
              <w:right w:val="single" w:sz="8" w:space="0" w:color="auto"/>
            </w:tcBorders>
            <w:shd w:val="clear" w:color="auto" w:fill="auto"/>
            <w:vAlign w:val="center"/>
          </w:tcPr>
          <w:p w14:paraId="536CBDA1" w14:textId="5B841175" w:rsidR="00D97B0E" w:rsidRPr="008C3753" w:rsidRDefault="00D97B0E" w:rsidP="00602B46">
            <w:pPr>
              <w:pStyle w:val="TAC"/>
              <w:rPr>
                <w:ins w:id="2356" w:author="Huawei" w:date="2021-09-29T16:26:00Z"/>
                <w:lang w:eastAsia="zh-CN"/>
              </w:rPr>
            </w:pPr>
            <w:ins w:id="2357" w:author="Huawei" w:date="2021-09-29T16:29:00Z">
              <w:r w:rsidRPr="00602B46">
                <w:rPr>
                  <w:rFonts w:hint="eastAsia"/>
                  <w:lang w:eastAsia="zh-CN"/>
                </w:rPr>
                <w:t>7090274</w:t>
              </w:r>
            </w:ins>
          </w:p>
        </w:tc>
        <w:tc>
          <w:tcPr>
            <w:tcW w:w="1071" w:type="dxa"/>
            <w:tcBorders>
              <w:top w:val="nil"/>
              <w:left w:val="nil"/>
              <w:bottom w:val="single" w:sz="4" w:space="0" w:color="auto"/>
              <w:right w:val="single" w:sz="4" w:space="0" w:color="auto"/>
            </w:tcBorders>
            <w:shd w:val="clear" w:color="auto" w:fill="auto"/>
            <w:vAlign w:val="center"/>
          </w:tcPr>
          <w:p w14:paraId="0DB3B7F0" w14:textId="5EA0B1D4" w:rsidR="00D97B0E" w:rsidRPr="008C3753" w:rsidRDefault="00D97B0E" w:rsidP="00602B46">
            <w:pPr>
              <w:pStyle w:val="TAC"/>
              <w:rPr>
                <w:ins w:id="2358" w:author="Huawei" w:date="2021-09-29T16:26:00Z"/>
                <w:lang w:eastAsia="zh-CN"/>
              </w:rPr>
            </w:pPr>
            <w:ins w:id="2359" w:author="Huawei" w:date="2021-09-29T16:39:00Z">
              <w:r w:rsidRPr="00602B46">
                <w:rPr>
                  <w:lang w:eastAsia="zh-CN"/>
                </w:rPr>
                <w:t>333</w:t>
              </w:r>
            </w:ins>
          </w:p>
        </w:tc>
        <w:tc>
          <w:tcPr>
            <w:tcW w:w="1071" w:type="dxa"/>
            <w:tcBorders>
              <w:top w:val="nil"/>
              <w:left w:val="nil"/>
              <w:bottom w:val="single" w:sz="4" w:space="0" w:color="auto"/>
              <w:right w:val="single" w:sz="4" w:space="0" w:color="auto"/>
            </w:tcBorders>
            <w:shd w:val="clear" w:color="auto" w:fill="auto"/>
            <w:vAlign w:val="center"/>
          </w:tcPr>
          <w:p w14:paraId="42A41B9F" w14:textId="55D2F1EC" w:rsidR="00D97B0E" w:rsidRPr="008C3753" w:rsidRDefault="00D97B0E" w:rsidP="002B431A">
            <w:pPr>
              <w:pStyle w:val="TAC"/>
              <w:rPr>
                <w:ins w:id="2360" w:author="Huawei" w:date="2021-09-29T16:26:00Z"/>
                <w:lang w:eastAsia="zh-CN"/>
              </w:rPr>
            </w:pPr>
            <w:ins w:id="2361" w:author="Huawei" w:date="2021-09-29T16:39:00Z">
              <w:r w:rsidRPr="00602B46">
                <w:rPr>
                  <w:rFonts w:hint="eastAsia"/>
                  <w:lang w:eastAsia="zh-CN"/>
                </w:rPr>
                <w:t>29113734</w:t>
              </w:r>
            </w:ins>
          </w:p>
        </w:tc>
        <w:tc>
          <w:tcPr>
            <w:tcW w:w="1070" w:type="dxa"/>
            <w:tcBorders>
              <w:top w:val="nil"/>
              <w:left w:val="nil"/>
              <w:bottom w:val="single" w:sz="4" w:space="0" w:color="auto"/>
              <w:right w:val="single" w:sz="8" w:space="0" w:color="auto"/>
            </w:tcBorders>
            <w:shd w:val="clear" w:color="auto" w:fill="auto"/>
            <w:vAlign w:val="center"/>
          </w:tcPr>
          <w:p w14:paraId="2CC48DC3" w14:textId="1897D7C2" w:rsidR="00D97B0E" w:rsidRPr="008C3753" w:rsidRDefault="00D97B0E" w:rsidP="00E86C17">
            <w:pPr>
              <w:pStyle w:val="TAC"/>
              <w:rPr>
                <w:ins w:id="2362" w:author="Huawei" w:date="2021-09-29T16:26:00Z"/>
                <w:lang w:eastAsia="zh-CN"/>
              </w:rPr>
            </w:pPr>
            <w:ins w:id="2363" w:author="Huawei" w:date="2021-09-29T16:39:00Z">
              <w:r w:rsidRPr="00602B46">
                <w:rPr>
                  <w:rFonts w:hint="eastAsia"/>
                  <w:lang w:eastAsia="zh-CN"/>
                </w:rPr>
                <w:t>24857961</w:t>
              </w:r>
            </w:ins>
          </w:p>
        </w:tc>
        <w:tc>
          <w:tcPr>
            <w:tcW w:w="1071" w:type="dxa"/>
            <w:tcBorders>
              <w:top w:val="nil"/>
              <w:left w:val="nil"/>
              <w:bottom w:val="single" w:sz="4" w:space="0" w:color="auto"/>
              <w:right w:val="single" w:sz="4" w:space="0" w:color="auto"/>
            </w:tcBorders>
            <w:shd w:val="clear" w:color="auto" w:fill="auto"/>
            <w:vAlign w:val="center"/>
          </w:tcPr>
          <w:p w14:paraId="0B7F3401" w14:textId="1817A3CC" w:rsidR="00D97B0E" w:rsidRPr="008C3753" w:rsidRDefault="00D97B0E" w:rsidP="00E86C17">
            <w:pPr>
              <w:pStyle w:val="TAC"/>
              <w:rPr>
                <w:ins w:id="2364" w:author="Huawei" w:date="2021-09-29T16:26:00Z"/>
                <w:lang w:eastAsia="zh-CN"/>
              </w:rPr>
            </w:pPr>
            <w:ins w:id="2365" w:author="Huawei" w:date="2021-09-29T16:39:00Z">
              <w:r w:rsidRPr="00602B46">
                <w:rPr>
                  <w:lang w:eastAsia="zh-CN"/>
                </w:rPr>
                <w:t>548</w:t>
              </w:r>
            </w:ins>
          </w:p>
        </w:tc>
        <w:tc>
          <w:tcPr>
            <w:tcW w:w="1070" w:type="dxa"/>
            <w:tcBorders>
              <w:top w:val="nil"/>
              <w:left w:val="nil"/>
              <w:bottom w:val="single" w:sz="4" w:space="0" w:color="auto"/>
              <w:right w:val="single" w:sz="4" w:space="0" w:color="auto"/>
            </w:tcBorders>
            <w:shd w:val="clear" w:color="auto" w:fill="auto"/>
            <w:vAlign w:val="center"/>
          </w:tcPr>
          <w:p w14:paraId="29FACCC0" w14:textId="5DF39A08" w:rsidR="00D97B0E" w:rsidRPr="008C3753" w:rsidRDefault="00D97B0E" w:rsidP="00E86C17">
            <w:pPr>
              <w:pStyle w:val="TAC"/>
              <w:rPr>
                <w:ins w:id="2366" w:author="Huawei" w:date="2021-09-29T16:26:00Z"/>
                <w:lang w:eastAsia="zh-CN"/>
              </w:rPr>
            </w:pPr>
            <w:ins w:id="2367" w:author="Huawei" w:date="2021-09-29T16:39:00Z">
              <w:r w:rsidRPr="00602B46">
                <w:rPr>
                  <w:rFonts w:hint="eastAsia"/>
                  <w:lang w:eastAsia="zh-CN"/>
                </w:rPr>
                <w:t>45233900</w:t>
              </w:r>
            </w:ins>
          </w:p>
        </w:tc>
        <w:tc>
          <w:tcPr>
            <w:tcW w:w="1071" w:type="dxa"/>
            <w:tcBorders>
              <w:top w:val="nil"/>
              <w:left w:val="nil"/>
              <w:bottom w:val="single" w:sz="4" w:space="0" w:color="auto"/>
              <w:right w:val="single" w:sz="4" w:space="0" w:color="auto"/>
            </w:tcBorders>
            <w:shd w:val="clear" w:color="auto" w:fill="auto"/>
            <w:vAlign w:val="center"/>
          </w:tcPr>
          <w:p w14:paraId="158DB90B" w14:textId="65690556" w:rsidR="00D97B0E" w:rsidRPr="008C3753" w:rsidRDefault="00D97B0E" w:rsidP="00E86C17">
            <w:pPr>
              <w:pStyle w:val="TAC"/>
              <w:rPr>
                <w:ins w:id="2368" w:author="Huawei" w:date="2021-09-29T16:26:00Z"/>
                <w:lang w:eastAsia="zh-CN"/>
              </w:rPr>
            </w:pPr>
            <w:ins w:id="2369" w:author="Huawei" w:date="2021-09-29T16:39:00Z">
              <w:r w:rsidRPr="00602B46">
                <w:rPr>
                  <w:rFonts w:hint="eastAsia"/>
                  <w:lang w:eastAsia="zh-CN"/>
                </w:rPr>
                <w:t>43745334</w:t>
              </w:r>
            </w:ins>
          </w:p>
        </w:tc>
      </w:tr>
      <w:tr w:rsidR="00D97B0E" w:rsidRPr="008C3753" w14:paraId="3EDF4317" w14:textId="77777777" w:rsidTr="006B6885">
        <w:trPr>
          <w:trHeight w:val="255"/>
          <w:jc w:val="center"/>
          <w:ins w:id="237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8C559EC" w14:textId="749E9BEE" w:rsidR="00D97B0E" w:rsidRPr="008C3753" w:rsidRDefault="00D97B0E" w:rsidP="002E4E84">
            <w:pPr>
              <w:pStyle w:val="TAC"/>
              <w:rPr>
                <w:ins w:id="2371" w:author="Huawei" w:date="2021-09-29T16:26:00Z"/>
                <w:lang w:eastAsia="zh-CN"/>
              </w:rPr>
            </w:pPr>
            <w:ins w:id="2372" w:author="Huawei" w:date="2021-09-29T16:29:00Z">
              <w:r w:rsidRPr="00602B46">
                <w:rPr>
                  <w:lang w:eastAsia="zh-CN"/>
                </w:rPr>
                <w:t>119</w:t>
              </w:r>
            </w:ins>
          </w:p>
        </w:tc>
        <w:tc>
          <w:tcPr>
            <w:tcW w:w="1071" w:type="dxa"/>
            <w:tcBorders>
              <w:top w:val="nil"/>
              <w:left w:val="nil"/>
              <w:bottom w:val="single" w:sz="4" w:space="0" w:color="auto"/>
              <w:right w:val="single" w:sz="4" w:space="0" w:color="auto"/>
            </w:tcBorders>
            <w:shd w:val="clear" w:color="auto" w:fill="auto"/>
            <w:vAlign w:val="center"/>
          </w:tcPr>
          <w:p w14:paraId="6617775E" w14:textId="03D0DEEB" w:rsidR="00D97B0E" w:rsidRPr="008C3753" w:rsidRDefault="00D97B0E" w:rsidP="00625327">
            <w:pPr>
              <w:pStyle w:val="TAC"/>
              <w:rPr>
                <w:ins w:id="2373" w:author="Huawei" w:date="2021-09-29T16:26:00Z"/>
                <w:lang w:eastAsia="zh-CN"/>
              </w:rPr>
            </w:pPr>
            <w:ins w:id="2374" w:author="Huawei" w:date="2021-09-29T16:29:00Z">
              <w:r w:rsidRPr="00602B46">
                <w:rPr>
                  <w:rFonts w:hint="eastAsia"/>
                  <w:lang w:eastAsia="zh-CN"/>
                </w:rPr>
                <w:t>12309155</w:t>
              </w:r>
            </w:ins>
          </w:p>
        </w:tc>
        <w:tc>
          <w:tcPr>
            <w:tcW w:w="1072" w:type="dxa"/>
            <w:tcBorders>
              <w:top w:val="nil"/>
              <w:left w:val="nil"/>
              <w:bottom w:val="single" w:sz="4" w:space="0" w:color="auto"/>
              <w:right w:val="single" w:sz="8" w:space="0" w:color="auto"/>
            </w:tcBorders>
            <w:shd w:val="clear" w:color="auto" w:fill="auto"/>
            <w:vAlign w:val="center"/>
          </w:tcPr>
          <w:p w14:paraId="2D4B39AD" w14:textId="7F048EBF" w:rsidR="00D97B0E" w:rsidRPr="008C3753" w:rsidRDefault="00D97B0E" w:rsidP="00602B46">
            <w:pPr>
              <w:pStyle w:val="TAC"/>
              <w:rPr>
                <w:ins w:id="2375" w:author="Huawei" w:date="2021-09-29T16:26:00Z"/>
                <w:lang w:eastAsia="zh-CN"/>
              </w:rPr>
            </w:pPr>
            <w:ins w:id="2376" w:author="Huawei" w:date="2021-09-29T16:29:00Z">
              <w:r w:rsidRPr="00602B46">
                <w:rPr>
                  <w:rFonts w:hint="eastAsia"/>
                  <w:lang w:eastAsia="zh-CN"/>
                </w:rPr>
                <w:t>7167114</w:t>
              </w:r>
            </w:ins>
          </w:p>
        </w:tc>
        <w:tc>
          <w:tcPr>
            <w:tcW w:w="1071" w:type="dxa"/>
            <w:tcBorders>
              <w:top w:val="nil"/>
              <w:left w:val="nil"/>
              <w:bottom w:val="single" w:sz="4" w:space="0" w:color="auto"/>
              <w:right w:val="single" w:sz="4" w:space="0" w:color="auto"/>
            </w:tcBorders>
            <w:shd w:val="clear" w:color="auto" w:fill="auto"/>
            <w:vAlign w:val="center"/>
          </w:tcPr>
          <w:p w14:paraId="39F0643C" w14:textId="143CEBF8" w:rsidR="00D97B0E" w:rsidRPr="008C3753" w:rsidRDefault="00D97B0E" w:rsidP="00602B46">
            <w:pPr>
              <w:pStyle w:val="TAC"/>
              <w:rPr>
                <w:ins w:id="2377" w:author="Huawei" w:date="2021-09-29T16:26:00Z"/>
                <w:lang w:eastAsia="zh-CN"/>
              </w:rPr>
            </w:pPr>
            <w:ins w:id="2378" w:author="Huawei" w:date="2021-09-29T16:39:00Z">
              <w:r w:rsidRPr="00602B46">
                <w:rPr>
                  <w:lang w:eastAsia="zh-CN"/>
                </w:rPr>
                <w:t>334</w:t>
              </w:r>
            </w:ins>
          </w:p>
        </w:tc>
        <w:tc>
          <w:tcPr>
            <w:tcW w:w="1071" w:type="dxa"/>
            <w:tcBorders>
              <w:top w:val="nil"/>
              <w:left w:val="nil"/>
              <w:bottom w:val="single" w:sz="4" w:space="0" w:color="auto"/>
              <w:right w:val="single" w:sz="4" w:space="0" w:color="auto"/>
            </w:tcBorders>
            <w:shd w:val="clear" w:color="auto" w:fill="auto"/>
            <w:vAlign w:val="center"/>
          </w:tcPr>
          <w:p w14:paraId="56422916" w14:textId="00354F4E" w:rsidR="00D97B0E" w:rsidRPr="008C3753" w:rsidRDefault="00D97B0E" w:rsidP="002B431A">
            <w:pPr>
              <w:pStyle w:val="TAC"/>
              <w:rPr>
                <w:ins w:id="2379" w:author="Huawei" w:date="2021-09-29T16:26:00Z"/>
                <w:lang w:eastAsia="zh-CN"/>
              </w:rPr>
            </w:pPr>
            <w:ins w:id="2380" w:author="Huawei" w:date="2021-09-29T16:39:00Z">
              <w:r w:rsidRPr="00602B46">
                <w:rPr>
                  <w:rFonts w:hint="eastAsia"/>
                  <w:lang w:eastAsia="zh-CN"/>
                </w:rPr>
                <w:t>29189876</w:t>
              </w:r>
            </w:ins>
          </w:p>
        </w:tc>
        <w:tc>
          <w:tcPr>
            <w:tcW w:w="1070" w:type="dxa"/>
            <w:tcBorders>
              <w:top w:val="nil"/>
              <w:left w:val="nil"/>
              <w:bottom w:val="single" w:sz="4" w:space="0" w:color="auto"/>
              <w:right w:val="single" w:sz="8" w:space="0" w:color="auto"/>
            </w:tcBorders>
            <w:shd w:val="clear" w:color="auto" w:fill="auto"/>
            <w:vAlign w:val="center"/>
          </w:tcPr>
          <w:p w14:paraId="432F2249" w14:textId="18301E62" w:rsidR="00D97B0E" w:rsidRPr="008C3753" w:rsidRDefault="00D97B0E" w:rsidP="00E86C17">
            <w:pPr>
              <w:pStyle w:val="TAC"/>
              <w:rPr>
                <w:ins w:id="2381" w:author="Huawei" w:date="2021-09-29T16:26:00Z"/>
                <w:lang w:eastAsia="zh-CN"/>
              </w:rPr>
            </w:pPr>
            <w:ins w:id="2382" w:author="Huawei" w:date="2021-09-29T16:39:00Z">
              <w:r w:rsidRPr="00602B46">
                <w:rPr>
                  <w:rFonts w:hint="eastAsia"/>
                  <w:lang w:eastAsia="zh-CN"/>
                </w:rPr>
                <w:t>24944107</w:t>
              </w:r>
            </w:ins>
          </w:p>
        </w:tc>
        <w:tc>
          <w:tcPr>
            <w:tcW w:w="1071" w:type="dxa"/>
            <w:tcBorders>
              <w:top w:val="nil"/>
              <w:left w:val="nil"/>
              <w:bottom w:val="single" w:sz="4" w:space="0" w:color="auto"/>
              <w:right w:val="single" w:sz="4" w:space="0" w:color="auto"/>
            </w:tcBorders>
            <w:shd w:val="clear" w:color="auto" w:fill="auto"/>
            <w:vAlign w:val="center"/>
          </w:tcPr>
          <w:p w14:paraId="02431693" w14:textId="08FEABAE" w:rsidR="00D97B0E" w:rsidRPr="008C3753" w:rsidRDefault="00D97B0E" w:rsidP="00E86C17">
            <w:pPr>
              <w:pStyle w:val="TAC"/>
              <w:rPr>
                <w:ins w:id="2383" w:author="Huawei" w:date="2021-09-29T16:26:00Z"/>
                <w:lang w:eastAsia="zh-CN"/>
              </w:rPr>
            </w:pPr>
            <w:ins w:id="2384" w:author="Huawei" w:date="2021-09-29T16:39:00Z">
              <w:r w:rsidRPr="00602B46">
                <w:rPr>
                  <w:lang w:eastAsia="zh-CN"/>
                </w:rPr>
                <w:t>549</w:t>
              </w:r>
            </w:ins>
          </w:p>
        </w:tc>
        <w:tc>
          <w:tcPr>
            <w:tcW w:w="1070" w:type="dxa"/>
            <w:tcBorders>
              <w:top w:val="nil"/>
              <w:left w:val="nil"/>
              <w:bottom w:val="single" w:sz="4" w:space="0" w:color="auto"/>
              <w:right w:val="single" w:sz="4" w:space="0" w:color="auto"/>
            </w:tcBorders>
            <w:shd w:val="clear" w:color="auto" w:fill="auto"/>
            <w:vAlign w:val="center"/>
          </w:tcPr>
          <w:p w14:paraId="62C5C6E3" w14:textId="2D0CFA38" w:rsidR="00D97B0E" w:rsidRPr="008C3753" w:rsidRDefault="00D97B0E" w:rsidP="00E86C17">
            <w:pPr>
              <w:pStyle w:val="TAC"/>
              <w:rPr>
                <w:ins w:id="2385" w:author="Huawei" w:date="2021-09-29T16:26:00Z"/>
                <w:lang w:eastAsia="zh-CN"/>
              </w:rPr>
            </w:pPr>
            <w:ins w:id="2386" w:author="Huawei" w:date="2021-09-29T16:39:00Z">
              <w:r w:rsidRPr="00602B46">
                <w:rPr>
                  <w:rFonts w:hint="eastAsia"/>
                  <w:lang w:eastAsia="zh-CN"/>
                </w:rPr>
                <w:t>45307960</w:t>
              </w:r>
            </w:ins>
          </w:p>
        </w:tc>
        <w:tc>
          <w:tcPr>
            <w:tcW w:w="1071" w:type="dxa"/>
            <w:tcBorders>
              <w:top w:val="nil"/>
              <w:left w:val="nil"/>
              <w:bottom w:val="single" w:sz="4" w:space="0" w:color="auto"/>
              <w:right w:val="single" w:sz="4" w:space="0" w:color="auto"/>
            </w:tcBorders>
            <w:shd w:val="clear" w:color="auto" w:fill="auto"/>
            <w:vAlign w:val="center"/>
          </w:tcPr>
          <w:p w14:paraId="586BE93A" w14:textId="65E7FF2C" w:rsidR="00D97B0E" w:rsidRPr="008C3753" w:rsidRDefault="00D97B0E" w:rsidP="00E86C17">
            <w:pPr>
              <w:pStyle w:val="TAC"/>
              <w:rPr>
                <w:ins w:id="2387" w:author="Huawei" w:date="2021-09-29T16:26:00Z"/>
                <w:lang w:eastAsia="zh-CN"/>
              </w:rPr>
            </w:pPr>
            <w:ins w:id="2388" w:author="Huawei" w:date="2021-09-29T16:39:00Z">
              <w:r w:rsidRPr="00602B46">
                <w:rPr>
                  <w:rFonts w:hint="eastAsia"/>
                  <w:lang w:eastAsia="zh-CN"/>
                </w:rPr>
                <w:t>43834523</w:t>
              </w:r>
            </w:ins>
          </w:p>
        </w:tc>
      </w:tr>
      <w:tr w:rsidR="00D97B0E" w:rsidRPr="008C3753" w14:paraId="4BF7A7FC" w14:textId="77777777" w:rsidTr="006B6885">
        <w:trPr>
          <w:trHeight w:val="255"/>
          <w:jc w:val="center"/>
          <w:ins w:id="238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6232D23" w14:textId="6CE52A1F" w:rsidR="00D97B0E" w:rsidRPr="008C3753" w:rsidRDefault="00D97B0E" w:rsidP="002E4E84">
            <w:pPr>
              <w:pStyle w:val="TAC"/>
              <w:rPr>
                <w:ins w:id="2390" w:author="Huawei" w:date="2021-09-29T16:26:00Z"/>
                <w:lang w:eastAsia="zh-CN"/>
              </w:rPr>
            </w:pPr>
            <w:ins w:id="2391" w:author="Huawei" w:date="2021-09-29T16:29:00Z">
              <w:r w:rsidRPr="00602B46">
                <w:rPr>
                  <w:lang w:eastAsia="zh-CN"/>
                </w:rPr>
                <w:t>120</w:t>
              </w:r>
            </w:ins>
          </w:p>
        </w:tc>
        <w:tc>
          <w:tcPr>
            <w:tcW w:w="1071" w:type="dxa"/>
            <w:tcBorders>
              <w:top w:val="nil"/>
              <w:left w:val="nil"/>
              <w:bottom w:val="single" w:sz="4" w:space="0" w:color="auto"/>
              <w:right w:val="single" w:sz="4" w:space="0" w:color="auto"/>
            </w:tcBorders>
            <w:shd w:val="clear" w:color="auto" w:fill="auto"/>
            <w:vAlign w:val="center"/>
          </w:tcPr>
          <w:p w14:paraId="4E876F9B" w14:textId="2E8DE777" w:rsidR="00D97B0E" w:rsidRPr="008C3753" w:rsidRDefault="00D97B0E" w:rsidP="00602B46">
            <w:pPr>
              <w:pStyle w:val="TAC"/>
              <w:rPr>
                <w:ins w:id="2392" w:author="Huawei" w:date="2021-09-29T16:26:00Z"/>
                <w:lang w:eastAsia="zh-CN"/>
              </w:rPr>
            </w:pPr>
            <w:ins w:id="2393" w:author="Huawei" w:date="2021-09-29T16:29:00Z">
              <w:r w:rsidRPr="00602B46">
                <w:rPr>
                  <w:rFonts w:hint="eastAsia"/>
                  <w:lang w:eastAsia="zh-CN"/>
                </w:rPr>
                <w:t>12391614</w:t>
              </w:r>
            </w:ins>
          </w:p>
        </w:tc>
        <w:tc>
          <w:tcPr>
            <w:tcW w:w="1072" w:type="dxa"/>
            <w:tcBorders>
              <w:top w:val="nil"/>
              <w:left w:val="nil"/>
              <w:bottom w:val="single" w:sz="4" w:space="0" w:color="auto"/>
              <w:right w:val="single" w:sz="8" w:space="0" w:color="auto"/>
            </w:tcBorders>
            <w:shd w:val="clear" w:color="auto" w:fill="auto"/>
            <w:vAlign w:val="center"/>
          </w:tcPr>
          <w:p w14:paraId="3CD1699F" w14:textId="14F591FB" w:rsidR="00D97B0E" w:rsidRPr="008C3753" w:rsidRDefault="00D97B0E" w:rsidP="00602B46">
            <w:pPr>
              <w:pStyle w:val="TAC"/>
              <w:rPr>
                <w:ins w:id="2394" w:author="Huawei" w:date="2021-09-29T16:26:00Z"/>
                <w:lang w:eastAsia="zh-CN"/>
              </w:rPr>
            </w:pPr>
            <w:ins w:id="2395" w:author="Huawei" w:date="2021-09-29T16:29:00Z">
              <w:r w:rsidRPr="00602B46">
                <w:rPr>
                  <w:rFonts w:hint="eastAsia"/>
                  <w:lang w:eastAsia="zh-CN"/>
                </w:rPr>
                <w:t>7244050</w:t>
              </w:r>
            </w:ins>
          </w:p>
        </w:tc>
        <w:tc>
          <w:tcPr>
            <w:tcW w:w="1071" w:type="dxa"/>
            <w:tcBorders>
              <w:top w:val="nil"/>
              <w:left w:val="nil"/>
              <w:bottom w:val="single" w:sz="4" w:space="0" w:color="auto"/>
              <w:right w:val="single" w:sz="4" w:space="0" w:color="auto"/>
            </w:tcBorders>
            <w:shd w:val="clear" w:color="auto" w:fill="auto"/>
            <w:vAlign w:val="center"/>
          </w:tcPr>
          <w:p w14:paraId="48CDCA35" w14:textId="090A4E2D" w:rsidR="00D97B0E" w:rsidRPr="008C3753" w:rsidRDefault="00D97B0E" w:rsidP="002B431A">
            <w:pPr>
              <w:pStyle w:val="TAC"/>
              <w:rPr>
                <w:ins w:id="2396" w:author="Huawei" w:date="2021-09-29T16:26:00Z"/>
                <w:lang w:eastAsia="zh-CN"/>
              </w:rPr>
            </w:pPr>
            <w:ins w:id="2397" w:author="Huawei" w:date="2021-09-29T16:39:00Z">
              <w:r w:rsidRPr="00602B46">
                <w:rPr>
                  <w:lang w:eastAsia="zh-CN"/>
                </w:rPr>
                <w:t>335</w:t>
              </w:r>
            </w:ins>
          </w:p>
        </w:tc>
        <w:tc>
          <w:tcPr>
            <w:tcW w:w="1071" w:type="dxa"/>
            <w:tcBorders>
              <w:top w:val="nil"/>
              <w:left w:val="nil"/>
              <w:bottom w:val="single" w:sz="4" w:space="0" w:color="auto"/>
              <w:right w:val="single" w:sz="4" w:space="0" w:color="auto"/>
            </w:tcBorders>
            <w:shd w:val="clear" w:color="auto" w:fill="auto"/>
            <w:vAlign w:val="center"/>
          </w:tcPr>
          <w:p w14:paraId="19D33E1B" w14:textId="6B65DB82" w:rsidR="00D97B0E" w:rsidRPr="008C3753" w:rsidRDefault="00D97B0E" w:rsidP="00E86C17">
            <w:pPr>
              <w:pStyle w:val="TAC"/>
              <w:rPr>
                <w:ins w:id="2398" w:author="Huawei" w:date="2021-09-29T16:26:00Z"/>
                <w:lang w:eastAsia="zh-CN"/>
              </w:rPr>
            </w:pPr>
            <w:ins w:id="2399" w:author="Huawei" w:date="2021-09-29T16:39:00Z">
              <w:r w:rsidRPr="00602B46">
                <w:rPr>
                  <w:rFonts w:hint="eastAsia"/>
                  <w:lang w:eastAsia="zh-CN"/>
                </w:rPr>
                <w:t>29266005</w:t>
              </w:r>
            </w:ins>
          </w:p>
        </w:tc>
        <w:tc>
          <w:tcPr>
            <w:tcW w:w="1070" w:type="dxa"/>
            <w:tcBorders>
              <w:top w:val="nil"/>
              <w:left w:val="nil"/>
              <w:bottom w:val="single" w:sz="4" w:space="0" w:color="auto"/>
              <w:right w:val="single" w:sz="8" w:space="0" w:color="auto"/>
            </w:tcBorders>
            <w:shd w:val="clear" w:color="auto" w:fill="auto"/>
            <w:vAlign w:val="center"/>
          </w:tcPr>
          <w:p w14:paraId="58024608" w14:textId="3DA30158" w:rsidR="00D97B0E" w:rsidRPr="008C3753" w:rsidRDefault="00D97B0E" w:rsidP="00E86C17">
            <w:pPr>
              <w:pStyle w:val="TAC"/>
              <w:rPr>
                <w:ins w:id="2400" w:author="Huawei" w:date="2021-09-29T16:26:00Z"/>
                <w:lang w:eastAsia="zh-CN"/>
              </w:rPr>
            </w:pPr>
            <w:ins w:id="2401" w:author="Huawei" w:date="2021-09-29T16:39:00Z">
              <w:r w:rsidRPr="00602B46">
                <w:rPr>
                  <w:rFonts w:hint="eastAsia"/>
                  <w:lang w:eastAsia="zh-CN"/>
                </w:rPr>
                <w:t>25030273</w:t>
              </w:r>
            </w:ins>
          </w:p>
        </w:tc>
        <w:tc>
          <w:tcPr>
            <w:tcW w:w="1071" w:type="dxa"/>
            <w:tcBorders>
              <w:top w:val="nil"/>
              <w:left w:val="nil"/>
              <w:bottom w:val="single" w:sz="4" w:space="0" w:color="auto"/>
              <w:right w:val="single" w:sz="4" w:space="0" w:color="auto"/>
            </w:tcBorders>
            <w:shd w:val="clear" w:color="auto" w:fill="auto"/>
            <w:vAlign w:val="center"/>
          </w:tcPr>
          <w:p w14:paraId="6A4591E5" w14:textId="10352A1B" w:rsidR="00D97B0E" w:rsidRPr="008C3753" w:rsidRDefault="00D97B0E" w:rsidP="00E86C17">
            <w:pPr>
              <w:pStyle w:val="TAC"/>
              <w:rPr>
                <w:ins w:id="2402" w:author="Huawei" w:date="2021-09-29T16:26:00Z"/>
                <w:lang w:eastAsia="zh-CN"/>
              </w:rPr>
            </w:pPr>
            <w:ins w:id="2403" w:author="Huawei" w:date="2021-09-29T16:39:00Z">
              <w:r w:rsidRPr="00602B46">
                <w:rPr>
                  <w:lang w:eastAsia="zh-CN"/>
                </w:rPr>
                <w:t>550</w:t>
              </w:r>
            </w:ins>
          </w:p>
        </w:tc>
        <w:tc>
          <w:tcPr>
            <w:tcW w:w="1070" w:type="dxa"/>
            <w:tcBorders>
              <w:top w:val="nil"/>
              <w:left w:val="nil"/>
              <w:bottom w:val="single" w:sz="4" w:space="0" w:color="auto"/>
              <w:right w:val="single" w:sz="4" w:space="0" w:color="auto"/>
            </w:tcBorders>
            <w:shd w:val="clear" w:color="auto" w:fill="auto"/>
            <w:vAlign w:val="center"/>
          </w:tcPr>
          <w:p w14:paraId="09FAFB1A" w14:textId="629D0F98" w:rsidR="00D97B0E" w:rsidRPr="008C3753" w:rsidRDefault="00D97B0E" w:rsidP="00E86C17">
            <w:pPr>
              <w:pStyle w:val="TAC"/>
              <w:rPr>
                <w:ins w:id="2404" w:author="Huawei" w:date="2021-09-29T16:26:00Z"/>
                <w:lang w:eastAsia="zh-CN"/>
              </w:rPr>
            </w:pPr>
            <w:ins w:id="2405" w:author="Huawei" w:date="2021-09-29T16:39:00Z">
              <w:r w:rsidRPr="00602B46">
                <w:rPr>
                  <w:rFonts w:hint="eastAsia"/>
                  <w:lang w:eastAsia="zh-CN"/>
                </w:rPr>
                <w:t>45382013</w:t>
              </w:r>
            </w:ins>
          </w:p>
        </w:tc>
        <w:tc>
          <w:tcPr>
            <w:tcW w:w="1071" w:type="dxa"/>
            <w:tcBorders>
              <w:top w:val="nil"/>
              <w:left w:val="nil"/>
              <w:bottom w:val="single" w:sz="4" w:space="0" w:color="auto"/>
              <w:right w:val="single" w:sz="4" w:space="0" w:color="auto"/>
            </w:tcBorders>
            <w:shd w:val="clear" w:color="auto" w:fill="auto"/>
            <w:vAlign w:val="center"/>
          </w:tcPr>
          <w:p w14:paraId="7C7FC00D" w14:textId="3E6C267E" w:rsidR="00D97B0E" w:rsidRPr="008C3753" w:rsidRDefault="00D97B0E" w:rsidP="00E86C17">
            <w:pPr>
              <w:pStyle w:val="TAC"/>
              <w:rPr>
                <w:ins w:id="2406" w:author="Huawei" w:date="2021-09-29T16:26:00Z"/>
                <w:lang w:eastAsia="zh-CN"/>
              </w:rPr>
            </w:pPr>
            <w:ins w:id="2407" w:author="Huawei" w:date="2021-09-29T16:39:00Z">
              <w:r w:rsidRPr="00602B46">
                <w:rPr>
                  <w:rFonts w:hint="eastAsia"/>
                  <w:lang w:eastAsia="zh-CN"/>
                </w:rPr>
                <w:t>43923723</w:t>
              </w:r>
            </w:ins>
          </w:p>
        </w:tc>
      </w:tr>
      <w:tr w:rsidR="00D97B0E" w:rsidRPr="008C3753" w14:paraId="0826C03B" w14:textId="77777777" w:rsidTr="006B6885">
        <w:trPr>
          <w:trHeight w:val="255"/>
          <w:jc w:val="center"/>
          <w:ins w:id="240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5184554" w14:textId="2BEE042E" w:rsidR="00D97B0E" w:rsidRPr="008C3753" w:rsidRDefault="00D97B0E" w:rsidP="002E4E84">
            <w:pPr>
              <w:pStyle w:val="TAC"/>
              <w:rPr>
                <w:ins w:id="2409" w:author="Huawei" w:date="2021-09-29T16:26:00Z"/>
                <w:lang w:eastAsia="zh-CN"/>
              </w:rPr>
            </w:pPr>
            <w:ins w:id="2410" w:author="Huawei" w:date="2021-09-29T16:29:00Z">
              <w:r w:rsidRPr="00602B46">
                <w:rPr>
                  <w:lang w:eastAsia="zh-CN"/>
                </w:rPr>
                <w:t>121</w:t>
              </w:r>
            </w:ins>
          </w:p>
        </w:tc>
        <w:tc>
          <w:tcPr>
            <w:tcW w:w="1071" w:type="dxa"/>
            <w:tcBorders>
              <w:top w:val="nil"/>
              <w:left w:val="nil"/>
              <w:bottom w:val="single" w:sz="4" w:space="0" w:color="auto"/>
              <w:right w:val="single" w:sz="4" w:space="0" w:color="auto"/>
            </w:tcBorders>
            <w:shd w:val="clear" w:color="auto" w:fill="auto"/>
            <w:vAlign w:val="center"/>
          </w:tcPr>
          <w:p w14:paraId="2F287644" w14:textId="652322D0" w:rsidR="00D97B0E" w:rsidRPr="008C3753" w:rsidRDefault="00D97B0E" w:rsidP="00602B46">
            <w:pPr>
              <w:pStyle w:val="TAC"/>
              <w:rPr>
                <w:ins w:id="2411" w:author="Huawei" w:date="2021-09-29T16:26:00Z"/>
                <w:lang w:eastAsia="zh-CN"/>
              </w:rPr>
            </w:pPr>
            <w:ins w:id="2412" w:author="Huawei" w:date="2021-09-29T16:29:00Z">
              <w:r w:rsidRPr="00602B46">
                <w:rPr>
                  <w:rFonts w:hint="eastAsia"/>
                  <w:lang w:eastAsia="zh-CN"/>
                </w:rPr>
                <w:t>12474008</w:t>
              </w:r>
            </w:ins>
          </w:p>
        </w:tc>
        <w:tc>
          <w:tcPr>
            <w:tcW w:w="1072" w:type="dxa"/>
            <w:tcBorders>
              <w:top w:val="nil"/>
              <w:left w:val="nil"/>
              <w:bottom w:val="single" w:sz="4" w:space="0" w:color="auto"/>
              <w:right w:val="single" w:sz="8" w:space="0" w:color="auto"/>
            </w:tcBorders>
            <w:shd w:val="clear" w:color="auto" w:fill="auto"/>
            <w:vAlign w:val="center"/>
          </w:tcPr>
          <w:p w14:paraId="3E4DE4DF" w14:textId="0FFB780E" w:rsidR="00D97B0E" w:rsidRPr="008C3753" w:rsidRDefault="00D97B0E" w:rsidP="00602B46">
            <w:pPr>
              <w:pStyle w:val="TAC"/>
              <w:rPr>
                <w:ins w:id="2413" w:author="Huawei" w:date="2021-09-29T16:26:00Z"/>
                <w:lang w:eastAsia="zh-CN"/>
              </w:rPr>
            </w:pPr>
            <w:ins w:id="2414" w:author="Huawei" w:date="2021-09-29T16:29:00Z">
              <w:r w:rsidRPr="00602B46">
                <w:rPr>
                  <w:rFonts w:hint="eastAsia"/>
                  <w:lang w:eastAsia="zh-CN"/>
                </w:rPr>
                <w:t>7321081</w:t>
              </w:r>
            </w:ins>
          </w:p>
        </w:tc>
        <w:tc>
          <w:tcPr>
            <w:tcW w:w="1071" w:type="dxa"/>
            <w:tcBorders>
              <w:top w:val="nil"/>
              <w:left w:val="nil"/>
              <w:bottom w:val="single" w:sz="4" w:space="0" w:color="auto"/>
              <w:right w:val="single" w:sz="4" w:space="0" w:color="auto"/>
            </w:tcBorders>
            <w:shd w:val="clear" w:color="auto" w:fill="auto"/>
            <w:vAlign w:val="center"/>
          </w:tcPr>
          <w:p w14:paraId="4D521481" w14:textId="31776769" w:rsidR="00D97B0E" w:rsidRPr="008C3753" w:rsidRDefault="00D97B0E" w:rsidP="002B431A">
            <w:pPr>
              <w:pStyle w:val="TAC"/>
              <w:rPr>
                <w:ins w:id="2415" w:author="Huawei" w:date="2021-09-29T16:26:00Z"/>
                <w:lang w:eastAsia="zh-CN"/>
              </w:rPr>
            </w:pPr>
            <w:ins w:id="2416" w:author="Huawei" w:date="2021-09-29T16:39:00Z">
              <w:r w:rsidRPr="00602B46">
                <w:rPr>
                  <w:lang w:eastAsia="zh-CN"/>
                </w:rPr>
                <w:t>336</w:t>
              </w:r>
            </w:ins>
          </w:p>
        </w:tc>
        <w:tc>
          <w:tcPr>
            <w:tcW w:w="1071" w:type="dxa"/>
            <w:tcBorders>
              <w:top w:val="nil"/>
              <w:left w:val="nil"/>
              <w:bottom w:val="single" w:sz="4" w:space="0" w:color="auto"/>
              <w:right w:val="single" w:sz="4" w:space="0" w:color="auto"/>
            </w:tcBorders>
            <w:shd w:val="clear" w:color="auto" w:fill="auto"/>
            <w:vAlign w:val="center"/>
          </w:tcPr>
          <w:p w14:paraId="60E97C5E" w14:textId="4CC6E3D6" w:rsidR="00D97B0E" w:rsidRPr="008C3753" w:rsidRDefault="00D97B0E" w:rsidP="00E86C17">
            <w:pPr>
              <w:pStyle w:val="TAC"/>
              <w:rPr>
                <w:ins w:id="2417" w:author="Huawei" w:date="2021-09-29T16:26:00Z"/>
                <w:lang w:eastAsia="zh-CN"/>
              </w:rPr>
            </w:pPr>
            <w:ins w:id="2418" w:author="Huawei" w:date="2021-09-29T16:39:00Z">
              <w:r w:rsidRPr="00602B46">
                <w:rPr>
                  <w:rFonts w:hint="eastAsia"/>
                  <w:lang w:eastAsia="zh-CN"/>
                </w:rPr>
                <w:t>29342119</w:t>
              </w:r>
            </w:ins>
          </w:p>
        </w:tc>
        <w:tc>
          <w:tcPr>
            <w:tcW w:w="1070" w:type="dxa"/>
            <w:tcBorders>
              <w:top w:val="nil"/>
              <w:left w:val="nil"/>
              <w:bottom w:val="single" w:sz="4" w:space="0" w:color="auto"/>
              <w:right w:val="single" w:sz="8" w:space="0" w:color="auto"/>
            </w:tcBorders>
            <w:shd w:val="clear" w:color="auto" w:fill="auto"/>
            <w:vAlign w:val="center"/>
          </w:tcPr>
          <w:p w14:paraId="78550460" w14:textId="051F6788" w:rsidR="00D97B0E" w:rsidRPr="008C3753" w:rsidRDefault="00D97B0E" w:rsidP="00E86C17">
            <w:pPr>
              <w:pStyle w:val="TAC"/>
              <w:rPr>
                <w:ins w:id="2419" w:author="Huawei" w:date="2021-09-29T16:26:00Z"/>
                <w:lang w:eastAsia="zh-CN"/>
              </w:rPr>
            </w:pPr>
            <w:ins w:id="2420" w:author="Huawei" w:date="2021-09-29T16:39:00Z">
              <w:r w:rsidRPr="00602B46">
                <w:rPr>
                  <w:rFonts w:hint="eastAsia"/>
                  <w:lang w:eastAsia="zh-CN"/>
                </w:rPr>
                <w:t>25116460</w:t>
              </w:r>
            </w:ins>
          </w:p>
        </w:tc>
        <w:tc>
          <w:tcPr>
            <w:tcW w:w="1071" w:type="dxa"/>
            <w:tcBorders>
              <w:top w:val="nil"/>
              <w:left w:val="nil"/>
              <w:bottom w:val="single" w:sz="4" w:space="0" w:color="auto"/>
              <w:right w:val="single" w:sz="4" w:space="0" w:color="auto"/>
            </w:tcBorders>
            <w:shd w:val="clear" w:color="auto" w:fill="auto"/>
            <w:vAlign w:val="center"/>
          </w:tcPr>
          <w:p w14:paraId="7095DC18" w14:textId="560D754E" w:rsidR="00D97B0E" w:rsidRPr="008C3753" w:rsidRDefault="00D97B0E" w:rsidP="00E86C17">
            <w:pPr>
              <w:pStyle w:val="TAC"/>
              <w:rPr>
                <w:ins w:id="2421" w:author="Huawei" w:date="2021-09-29T16:26:00Z"/>
                <w:lang w:eastAsia="zh-CN"/>
              </w:rPr>
            </w:pPr>
            <w:ins w:id="2422" w:author="Huawei" w:date="2021-09-29T16:39:00Z">
              <w:r w:rsidRPr="00602B46">
                <w:rPr>
                  <w:lang w:eastAsia="zh-CN"/>
                </w:rPr>
                <w:t>551</w:t>
              </w:r>
            </w:ins>
          </w:p>
        </w:tc>
        <w:tc>
          <w:tcPr>
            <w:tcW w:w="1070" w:type="dxa"/>
            <w:tcBorders>
              <w:top w:val="nil"/>
              <w:left w:val="nil"/>
              <w:bottom w:val="single" w:sz="4" w:space="0" w:color="auto"/>
              <w:right w:val="single" w:sz="4" w:space="0" w:color="auto"/>
            </w:tcBorders>
            <w:shd w:val="clear" w:color="auto" w:fill="auto"/>
            <w:vAlign w:val="center"/>
          </w:tcPr>
          <w:p w14:paraId="4029836C" w14:textId="5D5A20C1" w:rsidR="00D97B0E" w:rsidRPr="008C3753" w:rsidRDefault="00D97B0E" w:rsidP="00E86C17">
            <w:pPr>
              <w:pStyle w:val="TAC"/>
              <w:rPr>
                <w:ins w:id="2423" w:author="Huawei" w:date="2021-09-29T16:26:00Z"/>
                <w:lang w:eastAsia="zh-CN"/>
              </w:rPr>
            </w:pPr>
            <w:ins w:id="2424" w:author="Huawei" w:date="2021-09-29T16:39:00Z">
              <w:r w:rsidRPr="00602B46">
                <w:rPr>
                  <w:rFonts w:hint="eastAsia"/>
                  <w:lang w:eastAsia="zh-CN"/>
                </w:rPr>
                <w:t>45456059</w:t>
              </w:r>
            </w:ins>
          </w:p>
        </w:tc>
        <w:tc>
          <w:tcPr>
            <w:tcW w:w="1071" w:type="dxa"/>
            <w:tcBorders>
              <w:top w:val="nil"/>
              <w:left w:val="nil"/>
              <w:bottom w:val="single" w:sz="4" w:space="0" w:color="auto"/>
              <w:right w:val="single" w:sz="4" w:space="0" w:color="auto"/>
            </w:tcBorders>
            <w:shd w:val="clear" w:color="auto" w:fill="auto"/>
            <w:vAlign w:val="center"/>
          </w:tcPr>
          <w:p w14:paraId="13A3A612" w14:textId="65A769C6" w:rsidR="00D97B0E" w:rsidRPr="008C3753" w:rsidRDefault="00D97B0E" w:rsidP="00E86C17">
            <w:pPr>
              <w:pStyle w:val="TAC"/>
              <w:rPr>
                <w:ins w:id="2425" w:author="Huawei" w:date="2021-09-29T16:26:00Z"/>
                <w:lang w:eastAsia="zh-CN"/>
              </w:rPr>
            </w:pPr>
            <w:ins w:id="2426" w:author="Huawei" w:date="2021-09-29T16:39:00Z">
              <w:r w:rsidRPr="00602B46">
                <w:rPr>
                  <w:rFonts w:hint="eastAsia"/>
                  <w:lang w:eastAsia="zh-CN"/>
                </w:rPr>
                <w:t>44012932</w:t>
              </w:r>
            </w:ins>
          </w:p>
        </w:tc>
      </w:tr>
      <w:tr w:rsidR="00D97B0E" w:rsidRPr="008C3753" w14:paraId="19F75B44" w14:textId="77777777" w:rsidTr="006B6885">
        <w:trPr>
          <w:trHeight w:val="255"/>
          <w:jc w:val="center"/>
          <w:ins w:id="242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0AF48F0" w14:textId="3D39798B" w:rsidR="00D97B0E" w:rsidRPr="008C3753" w:rsidRDefault="00D97B0E" w:rsidP="002E4E84">
            <w:pPr>
              <w:pStyle w:val="TAC"/>
              <w:rPr>
                <w:ins w:id="2428" w:author="Huawei" w:date="2021-09-29T16:26:00Z"/>
                <w:lang w:eastAsia="zh-CN"/>
              </w:rPr>
            </w:pPr>
            <w:ins w:id="2429" w:author="Huawei" w:date="2021-09-29T16:29:00Z">
              <w:r w:rsidRPr="00602B46">
                <w:rPr>
                  <w:lang w:eastAsia="zh-CN"/>
                </w:rPr>
                <w:t>122</w:t>
              </w:r>
            </w:ins>
          </w:p>
        </w:tc>
        <w:tc>
          <w:tcPr>
            <w:tcW w:w="1071" w:type="dxa"/>
            <w:tcBorders>
              <w:top w:val="nil"/>
              <w:left w:val="nil"/>
              <w:bottom w:val="single" w:sz="4" w:space="0" w:color="auto"/>
              <w:right w:val="single" w:sz="4" w:space="0" w:color="auto"/>
            </w:tcBorders>
            <w:shd w:val="clear" w:color="auto" w:fill="auto"/>
            <w:vAlign w:val="center"/>
          </w:tcPr>
          <w:p w14:paraId="2F8DD8F5" w14:textId="60F895C5" w:rsidR="00D97B0E" w:rsidRPr="008C3753" w:rsidRDefault="00D97B0E" w:rsidP="00602B46">
            <w:pPr>
              <w:pStyle w:val="TAC"/>
              <w:rPr>
                <w:ins w:id="2430" w:author="Huawei" w:date="2021-09-29T16:26:00Z"/>
                <w:lang w:eastAsia="zh-CN"/>
              </w:rPr>
            </w:pPr>
            <w:ins w:id="2431" w:author="Huawei" w:date="2021-09-29T16:29:00Z">
              <w:r w:rsidRPr="00602B46">
                <w:rPr>
                  <w:rFonts w:hint="eastAsia"/>
                  <w:lang w:eastAsia="zh-CN"/>
                </w:rPr>
                <w:t>12556338</w:t>
              </w:r>
            </w:ins>
          </w:p>
        </w:tc>
        <w:tc>
          <w:tcPr>
            <w:tcW w:w="1072" w:type="dxa"/>
            <w:tcBorders>
              <w:top w:val="nil"/>
              <w:left w:val="nil"/>
              <w:bottom w:val="single" w:sz="4" w:space="0" w:color="auto"/>
              <w:right w:val="single" w:sz="8" w:space="0" w:color="auto"/>
            </w:tcBorders>
            <w:shd w:val="clear" w:color="auto" w:fill="auto"/>
            <w:vAlign w:val="center"/>
          </w:tcPr>
          <w:p w14:paraId="6FC90A90" w14:textId="3B96A353" w:rsidR="00D97B0E" w:rsidRPr="008C3753" w:rsidRDefault="00D97B0E" w:rsidP="00602B46">
            <w:pPr>
              <w:pStyle w:val="TAC"/>
              <w:rPr>
                <w:ins w:id="2432" w:author="Huawei" w:date="2021-09-29T16:26:00Z"/>
                <w:lang w:eastAsia="zh-CN"/>
              </w:rPr>
            </w:pPr>
            <w:ins w:id="2433" w:author="Huawei" w:date="2021-09-29T16:29:00Z">
              <w:r w:rsidRPr="00602B46">
                <w:rPr>
                  <w:rFonts w:hint="eastAsia"/>
                  <w:lang w:eastAsia="zh-CN"/>
                </w:rPr>
                <w:t>7398206</w:t>
              </w:r>
            </w:ins>
          </w:p>
        </w:tc>
        <w:tc>
          <w:tcPr>
            <w:tcW w:w="1071" w:type="dxa"/>
            <w:tcBorders>
              <w:top w:val="nil"/>
              <w:left w:val="nil"/>
              <w:bottom w:val="single" w:sz="4" w:space="0" w:color="auto"/>
              <w:right w:val="single" w:sz="4" w:space="0" w:color="auto"/>
            </w:tcBorders>
            <w:shd w:val="clear" w:color="auto" w:fill="auto"/>
            <w:vAlign w:val="center"/>
          </w:tcPr>
          <w:p w14:paraId="0EA7352B" w14:textId="20D37744" w:rsidR="00D97B0E" w:rsidRPr="008C3753" w:rsidRDefault="00D97B0E" w:rsidP="002B431A">
            <w:pPr>
              <w:pStyle w:val="TAC"/>
              <w:rPr>
                <w:ins w:id="2434" w:author="Huawei" w:date="2021-09-29T16:26:00Z"/>
                <w:lang w:eastAsia="zh-CN"/>
              </w:rPr>
            </w:pPr>
            <w:ins w:id="2435" w:author="Huawei" w:date="2021-09-29T16:39:00Z">
              <w:r w:rsidRPr="00602B46">
                <w:rPr>
                  <w:lang w:eastAsia="zh-CN"/>
                </w:rPr>
                <w:t>337</w:t>
              </w:r>
            </w:ins>
          </w:p>
        </w:tc>
        <w:tc>
          <w:tcPr>
            <w:tcW w:w="1071" w:type="dxa"/>
            <w:tcBorders>
              <w:top w:val="nil"/>
              <w:left w:val="nil"/>
              <w:bottom w:val="single" w:sz="4" w:space="0" w:color="auto"/>
              <w:right w:val="single" w:sz="4" w:space="0" w:color="auto"/>
            </w:tcBorders>
            <w:shd w:val="clear" w:color="auto" w:fill="auto"/>
            <w:vAlign w:val="center"/>
          </w:tcPr>
          <w:p w14:paraId="3FAF7A07" w14:textId="6B9341A5" w:rsidR="00D97B0E" w:rsidRPr="008C3753" w:rsidRDefault="00D97B0E" w:rsidP="00E86C17">
            <w:pPr>
              <w:pStyle w:val="TAC"/>
              <w:rPr>
                <w:ins w:id="2436" w:author="Huawei" w:date="2021-09-29T16:26:00Z"/>
                <w:lang w:eastAsia="zh-CN"/>
              </w:rPr>
            </w:pPr>
            <w:ins w:id="2437" w:author="Huawei" w:date="2021-09-29T16:39:00Z">
              <w:r w:rsidRPr="00602B46">
                <w:rPr>
                  <w:rFonts w:hint="eastAsia"/>
                  <w:lang w:eastAsia="zh-CN"/>
                </w:rPr>
                <w:t>29418220</w:t>
              </w:r>
            </w:ins>
          </w:p>
        </w:tc>
        <w:tc>
          <w:tcPr>
            <w:tcW w:w="1070" w:type="dxa"/>
            <w:tcBorders>
              <w:top w:val="nil"/>
              <w:left w:val="nil"/>
              <w:bottom w:val="single" w:sz="4" w:space="0" w:color="auto"/>
              <w:right w:val="single" w:sz="8" w:space="0" w:color="auto"/>
            </w:tcBorders>
            <w:shd w:val="clear" w:color="auto" w:fill="auto"/>
            <w:vAlign w:val="center"/>
          </w:tcPr>
          <w:p w14:paraId="49E93C5A" w14:textId="0B4A3DE5" w:rsidR="00D97B0E" w:rsidRPr="008C3753" w:rsidRDefault="00D97B0E" w:rsidP="00E86C17">
            <w:pPr>
              <w:pStyle w:val="TAC"/>
              <w:rPr>
                <w:ins w:id="2438" w:author="Huawei" w:date="2021-09-29T16:26:00Z"/>
                <w:lang w:eastAsia="zh-CN"/>
              </w:rPr>
            </w:pPr>
            <w:ins w:id="2439" w:author="Huawei" w:date="2021-09-29T16:39:00Z">
              <w:r w:rsidRPr="00602B46">
                <w:rPr>
                  <w:rFonts w:hint="eastAsia"/>
                  <w:lang w:eastAsia="zh-CN"/>
                </w:rPr>
                <w:t>25202668</w:t>
              </w:r>
            </w:ins>
          </w:p>
        </w:tc>
        <w:tc>
          <w:tcPr>
            <w:tcW w:w="1071" w:type="dxa"/>
            <w:tcBorders>
              <w:top w:val="nil"/>
              <w:left w:val="nil"/>
              <w:bottom w:val="single" w:sz="4" w:space="0" w:color="auto"/>
              <w:right w:val="single" w:sz="4" w:space="0" w:color="auto"/>
            </w:tcBorders>
            <w:shd w:val="clear" w:color="auto" w:fill="auto"/>
            <w:vAlign w:val="center"/>
          </w:tcPr>
          <w:p w14:paraId="13BD326C" w14:textId="6291ACB7" w:rsidR="00D97B0E" w:rsidRPr="008C3753" w:rsidRDefault="00D97B0E" w:rsidP="00E86C17">
            <w:pPr>
              <w:pStyle w:val="TAC"/>
              <w:rPr>
                <w:ins w:id="2440" w:author="Huawei" w:date="2021-09-29T16:26:00Z"/>
                <w:lang w:eastAsia="zh-CN"/>
              </w:rPr>
            </w:pPr>
            <w:ins w:id="2441" w:author="Huawei" w:date="2021-09-29T16:39:00Z">
              <w:r w:rsidRPr="00602B46">
                <w:rPr>
                  <w:lang w:eastAsia="zh-CN"/>
                </w:rPr>
                <w:t>552</w:t>
              </w:r>
            </w:ins>
          </w:p>
        </w:tc>
        <w:tc>
          <w:tcPr>
            <w:tcW w:w="1070" w:type="dxa"/>
            <w:tcBorders>
              <w:top w:val="nil"/>
              <w:left w:val="nil"/>
              <w:bottom w:val="single" w:sz="4" w:space="0" w:color="auto"/>
              <w:right w:val="single" w:sz="4" w:space="0" w:color="auto"/>
            </w:tcBorders>
            <w:shd w:val="clear" w:color="auto" w:fill="auto"/>
            <w:vAlign w:val="center"/>
          </w:tcPr>
          <w:p w14:paraId="5C441806" w14:textId="099BD5E1" w:rsidR="00D97B0E" w:rsidRPr="008C3753" w:rsidRDefault="00D97B0E" w:rsidP="00E86C17">
            <w:pPr>
              <w:pStyle w:val="TAC"/>
              <w:rPr>
                <w:ins w:id="2442" w:author="Huawei" w:date="2021-09-29T16:26:00Z"/>
                <w:lang w:eastAsia="zh-CN"/>
              </w:rPr>
            </w:pPr>
            <w:ins w:id="2443" w:author="Huawei" w:date="2021-09-29T16:39:00Z">
              <w:r w:rsidRPr="00602B46">
                <w:rPr>
                  <w:rFonts w:hint="eastAsia"/>
                  <w:lang w:eastAsia="zh-CN"/>
                </w:rPr>
                <w:t>45530099</w:t>
              </w:r>
            </w:ins>
          </w:p>
        </w:tc>
        <w:tc>
          <w:tcPr>
            <w:tcW w:w="1071" w:type="dxa"/>
            <w:tcBorders>
              <w:top w:val="nil"/>
              <w:left w:val="nil"/>
              <w:bottom w:val="single" w:sz="4" w:space="0" w:color="auto"/>
              <w:right w:val="single" w:sz="4" w:space="0" w:color="auto"/>
            </w:tcBorders>
            <w:shd w:val="clear" w:color="auto" w:fill="auto"/>
            <w:vAlign w:val="center"/>
          </w:tcPr>
          <w:p w14:paraId="3B5A8043" w14:textId="3A68D3B5" w:rsidR="00D97B0E" w:rsidRPr="008C3753" w:rsidRDefault="00D97B0E" w:rsidP="00E86C17">
            <w:pPr>
              <w:pStyle w:val="TAC"/>
              <w:rPr>
                <w:ins w:id="2444" w:author="Huawei" w:date="2021-09-29T16:26:00Z"/>
                <w:lang w:eastAsia="zh-CN"/>
              </w:rPr>
            </w:pPr>
            <w:ins w:id="2445" w:author="Huawei" w:date="2021-09-29T16:39:00Z">
              <w:r w:rsidRPr="00602B46">
                <w:rPr>
                  <w:rFonts w:hint="eastAsia"/>
                  <w:lang w:eastAsia="zh-CN"/>
                </w:rPr>
                <w:t>44102150</w:t>
              </w:r>
            </w:ins>
          </w:p>
        </w:tc>
      </w:tr>
      <w:tr w:rsidR="00D97B0E" w:rsidRPr="008C3753" w14:paraId="5ACDA0F4" w14:textId="77777777" w:rsidTr="006B6885">
        <w:trPr>
          <w:trHeight w:val="255"/>
          <w:jc w:val="center"/>
          <w:ins w:id="244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81ED6A5" w14:textId="1D046B31" w:rsidR="00D97B0E" w:rsidRPr="008C3753" w:rsidRDefault="00D97B0E" w:rsidP="002E4E84">
            <w:pPr>
              <w:pStyle w:val="TAC"/>
              <w:rPr>
                <w:ins w:id="2447" w:author="Huawei" w:date="2021-09-29T16:26:00Z"/>
                <w:lang w:eastAsia="zh-CN"/>
              </w:rPr>
            </w:pPr>
            <w:ins w:id="2448" w:author="Huawei" w:date="2021-09-29T16:29:00Z">
              <w:r w:rsidRPr="00602B46">
                <w:rPr>
                  <w:lang w:eastAsia="zh-CN"/>
                </w:rPr>
                <w:t>123</w:t>
              </w:r>
            </w:ins>
          </w:p>
        </w:tc>
        <w:tc>
          <w:tcPr>
            <w:tcW w:w="1071" w:type="dxa"/>
            <w:tcBorders>
              <w:top w:val="nil"/>
              <w:left w:val="nil"/>
              <w:bottom w:val="single" w:sz="4" w:space="0" w:color="auto"/>
              <w:right w:val="single" w:sz="4" w:space="0" w:color="auto"/>
            </w:tcBorders>
            <w:shd w:val="clear" w:color="auto" w:fill="auto"/>
            <w:vAlign w:val="center"/>
          </w:tcPr>
          <w:p w14:paraId="521D791E" w14:textId="4D90E794" w:rsidR="00D97B0E" w:rsidRPr="008C3753" w:rsidRDefault="00D97B0E" w:rsidP="00602B46">
            <w:pPr>
              <w:pStyle w:val="TAC"/>
              <w:rPr>
                <w:ins w:id="2449" w:author="Huawei" w:date="2021-09-29T16:26:00Z"/>
                <w:lang w:eastAsia="zh-CN"/>
              </w:rPr>
            </w:pPr>
            <w:ins w:id="2450" w:author="Huawei" w:date="2021-09-29T16:29:00Z">
              <w:r w:rsidRPr="00602B46">
                <w:rPr>
                  <w:rFonts w:hint="eastAsia"/>
                  <w:lang w:eastAsia="zh-CN"/>
                </w:rPr>
                <w:t>12638604</w:t>
              </w:r>
            </w:ins>
          </w:p>
        </w:tc>
        <w:tc>
          <w:tcPr>
            <w:tcW w:w="1072" w:type="dxa"/>
            <w:tcBorders>
              <w:top w:val="nil"/>
              <w:left w:val="nil"/>
              <w:bottom w:val="single" w:sz="4" w:space="0" w:color="auto"/>
              <w:right w:val="single" w:sz="8" w:space="0" w:color="auto"/>
            </w:tcBorders>
            <w:shd w:val="clear" w:color="auto" w:fill="auto"/>
            <w:vAlign w:val="center"/>
          </w:tcPr>
          <w:p w14:paraId="4FBC536E" w14:textId="4B10FC1F" w:rsidR="00D97B0E" w:rsidRPr="008C3753" w:rsidRDefault="00D97B0E" w:rsidP="00602B46">
            <w:pPr>
              <w:pStyle w:val="TAC"/>
              <w:rPr>
                <w:ins w:id="2451" w:author="Huawei" w:date="2021-09-29T16:26:00Z"/>
                <w:lang w:eastAsia="zh-CN"/>
              </w:rPr>
            </w:pPr>
            <w:ins w:id="2452" w:author="Huawei" w:date="2021-09-29T16:29:00Z">
              <w:r w:rsidRPr="00602B46">
                <w:rPr>
                  <w:rFonts w:hint="eastAsia"/>
                  <w:lang w:eastAsia="zh-CN"/>
                </w:rPr>
                <w:t>7475422</w:t>
              </w:r>
            </w:ins>
          </w:p>
        </w:tc>
        <w:tc>
          <w:tcPr>
            <w:tcW w:w="1071" w:type="dxa"/>
            <w:tcBorders>
              <w:top w:val="nil"/>
              <w:left w:val="nil"/>
              <w:bottom w:val="single" w:sz="4" w:space="0" w:color="auto"/>
              <w:right w:val="single" w:sz="4" w:space="0" w:color="auto"/>
            </w:tcBorders>
            <w:shd w:val="clear" w:color="auto" w:fill="auto"/>
            <w:vAlign w:val="center"/>
          </w:tcPr>
          <w:p w14:paraId="06D99382" w14:textId="3A3543D9" w:rsidR="00D97B0E" w:rsidRPr="008C3753" w:rsidRDefault="00D97B0E" w:rsidP="002B431A">
            <w:pPr>
              <w:pStyle w:val="TAC"/>
              <w:rPr>
                <w:ins w:id="2453" w:author="Huawei" w:date="2021-09-29T16:26:00Z"/>
                <w:lang w:eastAsia="zh-CN"/>
              </w:rPr>
            </w:pPr>
            <w:ins w:id="2454" w:author="Huawei" w:date="2021-09-29T16:39:00Z">
              <w:r w:rsidRPr="00602B46">
                <w:rPr>
                  <w:lang w:eastAsia="zh-CN"/>
                </w:rPr>
                <w:t>338</w:t>
              </w:r>
            </w:ins>
          </w:p>
        </w:tc>
        <w:tc>
          <w:tcPr>
            <w:tcW w:w="1071" w:type="dxa"/>
            <w:tcBorders>
              <w:top w:val="nil"/>
              <w:left w:val="nil"/>
              <w:bottom w:val="single" w:sz="4" w:space="0" w:color="auto"/>
              <w:right w:val="single" w:sz="4" w:space="0" w:color="auto"/>
            </w:tcBorders>
            <w:shd w:val="clear" w:color="auto" w:fill="auto"/>
            <w:vAlign w:val="center"/>
          </w:tcPr>
          <w:p w14:paraId="63FC8EF5" w14:textId="2878A484" w:rsidR="00D97B0E" w:rsidRPr="008C3753" w:rsidRDefault="00D97B0E" w:rsidP="00E86C17">
            <w:pPr>
              <w:pStyle w:val="TAC"/>
              <w:rPr>
                <w:ins w:id="2455" w:author="Huawei" w:date="2021-09-29T16:26:00Z"/>
                <w:lang w:eastAsia="zh-CN"/>
              </w:rPr>
            </w:pPr>
            <w:ins w:id="2456" w:author="Huawei" w:date="2021-09-29T16:39:00Z">
              <w:r w:rsidRPr="00602B46">
                <w:rPr>
                  <w:rFonts w:hint="eastAsia"/>
                  <w:lang w:eastAsia="zh-CN"/>
                </w:rPr>
                <w:t>29494306</w:t>
              </w:r>
            </w:ins>
          </w:p>
        </w:tc>
        <w:tc>
          <w:tcPr>
            <w:tcW w:w="1070" w:type="dxa"/>
            <w:tcBorders>
              <w:top w:val="nil"/>
              <w:left w:val="nil"/>
              <w:bottom w:val="single" w:sz="4" w:space="0" w:color="auto"/>
              <w:right w:val="single" w:sz="8" w:space="0" w:color="auto"/>
            </w:tcBorders>
            <w:shd w:val="clear" w:color="auto" w:fill="auto"/>
            <w:vAlign w:val="center"/>
          </w:tcPr>
          <w:p w14:paraId="6B0537B3" w14:textId="374C16C6" w:rsidR="00D97B0E" w:rsidRPr="008C3753" w:rsidRDefault="00D97B0E" w:rsidP="00E86C17">
            <w:pPr>
              <w:pStyle w:val="TAC"/>
              <w:rPr>
                <w:ins w:id="2457" w:author="Huawei" w:date="2021-09-29T16:26:00Z"/>
                <w:lang w:eastAsia="zh-CN"/>
              </w:rPr>
            </w:pPr>
            <w:ins w:id="2458" w:author="Huawei" w:date="2021-09-29T16:39:00Z">
              <w:r w:rsidRPr="00602B46">
                <w:rPr>
                  <w:rFonts w:hint="eastAsia"/>
                  <w:lang w:eastAsia="zh-CN"/>
                </w:rPr>
                <w:t>25288896</w:t>
              </w:r>
            </w:ins>
          </w:p>
        </w:tc>
        <w:tc>
          <w:tcPr>
            <w:tcW w:w="1071" w:type="dxa"/>
            <w:tcBorders>
              <w:top w:val="nil"/>
              <w:left w:val="nil"/>
              <w:bottom w:val="single" w:sz="4" w:space="0" w:color="auto"/>
              <w:right w:val="single" w:sz="4" w:space="0" w:color="auto"/>
            </w:tcBorders>
            <w:shd w:val="clear" w:color="auto" w:fill="auto"/>
            <w:vAlign w:val="center"/>
          </w:tcPr>
          <w:p w14:paraId="4236C10B" w14:textId="628E9EB8" w:rsidR="00D97B0E" w:rsidRPr="008C3753" w:rsidRDefault="00D97B0E" w:rsidP="00E86C17">
            <w:pPr>
              <w:pStyle w:val="TAC"/>
              <w:rPr>
                <w:ins w:id="2459" w:author="Huawei" w:date="2021-09-29T16:26:00Z"/>
                <w:lang w:eastAsia="zh-CN"/>
              </w:rPr>
            </w:pPr>
            <w:ins w:id="2460" w:author="Huawei" w:date="2021-09-29T16:39:00Z">
              <w:r w:rsidRPr="00602B46">
                <w:rPr>
                  <w:lang w:eastAsia="zh-CN"/>
                </w:rPr>
                <w:t>553</w:t>
              </w:r>
            </w:ins>
          </w:p>
        </w:tc>
        <w:tc>
          <w:tcPr>
            <w:tcW w:w="1070" w:type="dxa"/>
            <w:tcBorders>
              <w:top w:val="nil"/>
              <w:left w:val="nil"/>
              <w:bottom w:val="single" w:sz="4" w:space="0" w:color="auto"/>
              <w:right w:val="single" w:sz="4" w:space="0" w:color="auto"/>
            </w:tcBorders>
            <w:shd w:val="clear" w:color="auto" w:fill="auto"/>
            <w:vAlign w:val="center"/>
          </w:tcPr>
          <w:p w14:paraId="499895F1" w14:textId="146BDC20" w:rsidR="00D97B0E" w:rsidRPr="008C3753" w:rsidRDefault="00D97B0E" w:rsidP="00E86C17">
            <w:pPr>
              <w:pStyle w:val="TAC"/>
              <w:rPr>
                <w:ins w:id="2461" w:author="Huawei" w:date="2021-09-29T16:26:00Z"/>
                <w:lang w:eastAsia="zh-CN"/>
              </w:rPr>
            </w:pPr>
            <w:ins w:id="2462" w:author="Huawei" w:date="2021-09-29T16:39:00Z">
              <w:r w:rsidRPr="00602B46">
                <w:rPr>
                  <w:rFonts w:hint="eastAsia"/>
                  <w:lang w:eastAsia="zh-CN"/>
                </w:rPr>
                <w:t>45604132</w:t>
              </w:r>
            </w:ins>
          </w:p>
        </w:tc>
        <w:tc>
          <w:tcPr>
            <w:tcW w:w="1071" w:type="dxa"/>
            <w:tcBorders>
              <w:top w:val="nil"/>
              <w:left w:val="nil"/>
              <w:bottom w:val="single" w:sz="4" w:space="0" w:color="auto"/>
              <w:right w:val="single" w:sz="4" w:space="0" w:color="auto"/>
            </w:tcBorders>
            <w:shd w:val="clear" w:color="auto" w:fill="auto"/>
            <w:vAlign w:val="center"/>
          </w:tcPr>
          <w:p w14:paraId="7DBD1B4F" w14:textId="08E884F4" w:rsidR="00D97B0E" w:rsidRPr="008C3753" w:rsidRDefault="00D97B0E" w:rsidP="00E86C17">
            <w:pPr>
              <w:pStyle w:val="TAC"/>
              <w:rPr>
                <w:ins w:id="2463" w:author="Huawei" w:date="2021-09-29T16:26:00Z"/>
                <w:lang w:eastAsia="zh-CN"/>
              </w:rPr>
            </w:pPr>
            <w:ins w:id="2464" w:author="Huawei" w:date="2021-09-29T16:39:00Z">
              <w:r w:rsidRPr="00602B46">
                <w:rPr>
                  <w:rFonts w:hint="eastAsia"/>
                  <w:lang w:eastAsia="zh-CN"/>
                </w:rPr>
                <w:t>44191379</w:t>
              </w:r>
            </w:ins>
          </w:p>
        </w:tc>
      </w:tr>
      <w:tr w:rsidR="00D97B0E" w:rsidRPr="008C3753" w14:paraId="6A9E1CD1" w14:textId="77777777" w:rsidTr="006B6885">
        <w:trPr>
          <w:trHeight w:val="255"/>
          <w:jc w:val="center"/>
          <w:ins w:id="246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E9AAFCD" w14:textId="65A5058E" w:rsidR="00D97B0E" w:rsidRPr="008C3753" w:rsidRDefault="00D97B0E" w:rsidP="002E4E84">
            <w:pPr>
              <w:pStyle w:val="TAC"/>
              <w:rPr>
                <w:ins w:id="2466" w:author="Huawei" w:date="2021-09-29T16:26:00Z"/>
                <w:lang w:eastAsia="zh-CN"/>
              </w:rPr>
            </w:pPr>
            <w:ins w:id="2467" w:author="Huawei" w:date="2021-09-29T16:29:00Z">
              <w:r w:rsidRPr="00602B46">
                <w:rPr>
                  <w:lang w:eastAsia="zh-CN"/>
                </w:rPr>
                <w:t>124</w:t>
              </w:r>
            </w:ins>
          </w:p>
        </w:tc>
        <w:tc>
          <w:tcPr>
            <w:tcW w:w="1071" w:type="dxa"/>
            <w:tcBorders>
              <w:top w:val="nil"/>
              <w:left w:val="nil"/>
              <w:bottom w:val="single" w:sz="4" w:space="0" w:color="auto"/>
              <w:right w:val="single" w:sz="4" w:space="0" w:color="auto"/>
            </w:tcBorders>
            <w:shd w:val="clear" w:color="auto" w:fill="auto"/>
            <w:vAlign w:val="center"/>
          </w:tcPr>
          <w:p w14:paraId="3F573B7E" w14:textId="06D2FFB1" w:rsidR="00D97B0E" w:rsidRPr="008C3753" w:rsidRDefault="00D97B0E" w:rsidP="00602B46">
            <w:pPr>
              <w:pStyle w:val="TAC"/>
              <w:rPr>
                <w:ins w:id="2468" w:author="Huawei" w:date="2021-09-29T16:26:00Z"/>
                <w:lang w:eastAsia="zh-CN"/>
              </w:rPr>
            </w:pPr>
            <w:ins w:id="2469" w:author="Huawei" w:date="2021-09-29T16:29:00Z">
              <w:r w:rsidRPr="00602B46">
                <w:rPr>
                  <w:rFonts w:hint="eastAsia"/>
                  <w:lang w:eastAsia="zh-CN"/>
                </w:rPr>
                <w:t>12720808</w:t>
              </w:r>
            </w:ins>
          </w:p>
        </w:tc>
        <w:tc>
          <w:tcPr>
            <w:tcW w:w="1072" w:type="dxa"/>
            <w:tcBorders>
              <w:top w:val="nil"/>
              <w:left w:val="nil"/>
              <w:bottom w:val="single" w:sz="4" w:space="0" w:color="auto"/>
              <w:right w:val="single" w:sz="8" w:space="0" w:color="auto"/>
            </w:tcBorders>
            <w:shd w:val="clear" w:color="auto" w:fill="auto"/>
            <w:vAlign w:val="center"/>
          </w:tcPr>
          <w:p w14:paraId="10921988" w14:textId="67A7DA60" w:rsidR="00D97B0E" w:rsidRPr="008C3753" w:rsidRDefault="00D97B0E" w:rsidP="00602B46">
            <w:pPr>
              <w:pStyle w:val="TAC"/>
              <w:rPr>
                <w:ins w:id="2470" w:author="Huawei" w:date="2021-09-29T16:26:00Z"/>
                <w:lang w:eastAsia="zh-CN"/>
              </w:rPr>
            </w:pPr>
            <w:ins w:id="2471" w:author="Huawei" w:date="2021-09-29T16:29:00Z">
              <w:r w:rsidRPr="00602B46">
                <w:rPr>
                  <w:rFonts w:hint="eastAsia"/>
                  <w:lang w:eastAsia="zh-CN"/>
                </w:rPr>
                <w:t>7552731</w:t>
              </w:r>
            </w:ins>
          </w:p>
        </w:tc>
        <w:tc>
          <w:tcPr>
            <w:tcW w:w="1071" w:type="dxa"/>
            <w:tcBorders>
              <w:top w:val="nil"/>
              <w:left w:val="nil"/>
              <w:bottom w:val="single" w:sz="4" w:space="0" w:color="auto"/>
              <w:right w:val="single" w:sz="4" w:space="0" w:color="auto"/>
            </w:tcBorders>
            <w:shd w:val="clear" w:color="auto" w:fill="auto"/>
            <w:vAlign w:val="center"/>
          </w:tcPr>
          <w:p w14:paraId="4FEA3831" w14:textId="7D1273F5" w:rsidR="00D97B0E" w:rsidRPr="008C3753" w:rsidRDefault="00D97B0E" w:rsidP="002B431A">
            <w:pPr>
              <w:pStyle w:val="TAC"/>
              <w:rPr>
                <w:ins w:id="2472" w:author="Huawei" w:date="2021-09-29T16:26:00Z"/>
                <w:lang w:eastAsia="zh-CN"/>
              </w:rPr>
            </w:pPr>
            <w:ins w:id="2473" w:author="Huawei" w:date="2021-09-29T16:39:00Z">
              <w:r w:rsidRPr="00602B46">
                <w:rPr>
                  <w:lang w:eastAsia="zh-CN"/>
                </w:rPr>
                <w:t>339</w:t>
              </w:r>
            </w:ins>
          </w:p>
        </w:tc>
        <w:tc>
          <w:tcPr>
            <w:tcW w:w="1071" w:type="dxa"/>
            <w:tcBorders>
              <w:top w:val="nil"/>
              <w:left w:val="nil"/>
              <w:bottom w:val="single" w:sz="4" w:space="0" w:color="auto"/>
              <w:right w:val="single" w:sz="4" w:space="0" w:color="auto"/>
            </w:tcBorders>
            <w:shd w:val="clear" w:color="auto" w:fill="auto"/>
            <w:vAlign w:val="center"/>
          </w:tcPr>
          <w:p w14:paraId="677A9C12" w14:textId="47F76987" w:rsidR="00D97B0E" w:rsidRPr="008C3753" w:rsidRDefault="00D97B0E" w:rsidP="00E86C17">
            <w:pPr>
              <w:pStyle w:val="TAC"/>
              <w:rPr>
                <w:ins w:id="2474" w:author="Huawei" w:date="2021-09-29T16:26:00Z"/>
                <w:lang w:eastAsia="zh-CN"/>
              </w:rPr>
            </w:pPr>
            <w:ins w:id="2475" w:author="Huawei" w:date="2021-09-29T16:39:00Z">
              <w:r w:rsidRPr="00602B46">
                <w:rPr>
                  <w:rFonts w:hint="eastAsia"/>
                  <w:lang w:eastAsia="zh-CN"/>
                </w:rPr>
                <w:t>29570379</w:t>
              </w:r>
            </w:ins>
          </w:p>
        </w:tc>
        <w:tc>
          <w:tcPr>
            <w:tcW w:w="1070" w:type="dxa"/>
            <w:tcBorders>
              <w:top w:val="nil"/>
              <w:left w:val="nil"/>
              <w:bottom w:val="single" w:sz="4" w:space="0" w:color="auto"/>
              <w:right w:val="single" w:sz="8" w:space="0" w:color="auto"/>
            </w:tcBorders>
            <w:shd w:val="clear" w:color="auto" w:fill="auto"/>
            <w:vAlign w:val="center"/>
          </w:tcPr>
          <w:p w14:paraId="65C24A6F" w14:textId="79982CB1" w:rsidR="00D97B0E" w:rsidRPr="008C3753" w:rsidRDefault="00D97B0E" w:rsidP="00E86C17">
            <w:pPr>
              <w:pStyle w:val="TAC"/>
              <w:rPr>
                <w:ins w:id="2476" w:author="Huawei" w:date="2021-09-29T16:26:00Z"/>
                <w:lang w:eastAsia="zh-CN"/>
              </w:rPr>
            </w:pPr>
            <w:ins w:id="2477" w:author="Huawei" w:date="2021-09-29T16:39:00Z">
              <w:r w:rsidRPr="00602B46">
                <w:rPr>
                  <w:rFonts w:hint="eastAsia"/>
                  <w:lang w:eastAsia="zh-CN"/>
                </w:rPr>
                <w:t>25375144</w:t>
              </w:r>
            </w:ins>
          </w:p>
        </w:tc>
        <w:tc>
          <w:tcPr>
            <w:tcW w:w="1071" w:type="dxa"/>
            <w:tcBorders>
              <w:top w:val="nil"/>
              <w:left w:val="nil"/>
              <w:bottom w:val="single" w:sz="4" w:space="0" w:color="auto"/>
              <w:right w:val="single" w:sz="4" w:space="0" w:color="auto"/>
            </w:tcBorders>
            <w:shd w:val="clear" w:color="auto" w:fill="auto"/>
            <w:vAlign w:val="center"/>
          </w:tcPr>
          <w:p w14:paraId="69AE73BE" w14:textId="5B414980" w:rsidR="00D97B0E" w:rsidRPr="008C3753" w:rsidRDefault="00D97B0E" w:rsidP="00E86C17">
            <w:pPr>
              <w:pStyle w:val="TAC"/>
              <w:rPr>
                <w:ins w:id="2478" w:author="Huawei" w:date="2021-09-29T16:26:00Z"/>
                <w:lang w:eastAsia="zh-CN"/>
              </w:rPr>
            </w:pPr>
            <w:ins w:id="2479" w:author="Huawei" w:date="2021-09-29T16:39:00Z">
              <w:r w:rsidRPr="00602B46">
                <w:rPr>
                  <w:lang w:eastAsia="zh-CN"/>
                </w:rPr>
                <w:t>554</w:t>
              </w:r>
            </w:ins>
          </w:p>
        </w:tc>
        <w:tc>
          <w:tcPr>
            <w:tcW w:w="1070" w:type="dxa"/>
            <w:tcBorders>
              <w:top w:val="nil"/>
              <w:left w:val="nil"/>
              <w:bottom w:val="single" w:sz="4" w:space="0" w:color="auto"/>
              <w:right w:val="single" w:sz="4" w:space="0" w:color="auto"/>
            </w:tcBorders>
            <w:shd w:val="clear" w:color="auto" w:fill="auto"/>
            <w:vAlign w:val="center"/>
          </w:tcPr>
          <w:p w14:paraId="649B1DAF" w14:textId="72AD8A90" w:rsidR="00D97B0E" w:rsidRPr="008C3753" w:rsidRDefault="00D97B0E" w:rsidP="00E86C17">
            <w:pPr>
              <w:pStyle w:val="TAC"/>
              <w:rPr>
                <w:ins w:id="2480" w:author="Huawei" w:date="2021-09-29T16:26:00Z"/>
                <w:lang w:eastAsia="zh-CN"/>
              </w:rPr>
            </w:pPr>
            <w:ins w:id="2481" w:author="Huawei" w:date="2021-09-29T16:39:00Z">
              <w:r w:rsidRPr="00602B46">
                <w:rPr>
                  <w:rFonts w:hint="eastAsia"/>
                  <w:lang w:eastAsia="zh-CN"/>
                </w:rPr>
                <w:t>45678159</w:t>
              </w:r>
            </w:ins>
          </w:p>
        </w:tc>
        <w:tc>
          <w:tcPr>
            <w:tcW w:w="1071" w:type="dxa"/>
            <w:tcBorders>
              <w:top w:val="nil"/>
              <w:left w:val="nil"/>
              <w:bottom w:val="single" w:sz="4" w:space="0" w:color="auto"/>
              <w:right w:val="single" w:sz="4" w:space="0" w:color="auto"/>
            </w:tcBorders>
            <w:shd w:val="clear" w:color="auto" w:fill="auto"/>
            <w:vAlign w:val="center"/>
          </w:tcPr>
          <w:p w14:paraId="2DCE9E5D" w14:textId="06A9B911" w:rsidR="00D97B0E" w:rsidRPr="008C3753" w:rsidRDefault="00D97B0E" w:rsidP="00E86C17">
            <w:pPr>
              <w:pStyle w:val="TAC"/>
              <w:rPr>
                <w:ins w:id="2482" w:author="Huawei" w:date="2021-09-29T16:26:00Z"/>
                <w:lang w:eastAsia="zh-CN"/>
              </w:rPr>
            </w:pPr>
            <w:ins w:id="2483" w:author="Huawei" w:date="2021-09-29T16:39:00Z">
              <w:r w:rsidRPr="00602B46">
                <w:rPr>
                  <w:rFonts w:hint="eastAsia"/>
                  <w:lang w:eastAsia="zh-CN"/>
                </w:rPr>
                <w:t>44280617</w:t>
              </w:r>
            </w:ins>
          </w:p>
        </w:tc>
      </w:tr>
      <w:tr w:rsidR="00D97B0E" w:rsidRPr="008C3753" w14:paraId="56C168F7" w14:textId="77777777" w:rsidTr="006B6885">
        <w:trPr>
          <w:trHeight w:val="255"/>
          <w:jc w:val="center"/>
          <w:ins w:id="248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7CA8393" w14:textId="2D71941B" w:rsidR="00D97B0E" w:rsidRPr="008C3753" w:rsidRDefault="00D97B0E" w:rsidP="002E4E84">
            <w:pPr>
              <w:pStyle w:val="TAC"/>
              <w:rPr>
                <w:ins w:id="2485" w:author="Huawei" w:date="2021-09-29T16:26:00Z"/>
                <w:lang w:eastAsia="zh-CN"/>
              </w:rPr>
            </w:pPr>
            <w:ins w:id="2486" w:author="Huawei" w:date="2021-09-29T16:29:00Z">
              <w:r w:rsidRPr="00602B46">
                <w:rPr>
                  <w:lang w:eastAsia="zh-CN"/>
                </w:rPr>
                <w:t>125</w:t>
              </w:r>
            </w:ins>
          </w:p>
        </w:tc>
        <w:tc>
          <w:tcPr>
            <w:tcW w:w="1071" w:type="dxa"/>
            <w:tcBorders>
              <w:top w:val="nil"/>
              <w:left w:val="nil"/>
              <w:bottom w:val="single" w:sz="4" w:space="0" w:color="auto"/>
              <w:right w:val="single" w:sz="4" w:space="0" w:color="auto"/>
            </w:tcBorders>
            <w:shd w:val="clear" w:color="auto" w:fill="auto"/>
            <w:vAlign w:val="center"/>
          </w:tcPr>
          <w:p w14:paraId="7F264FEE" w14:textId="794B939E" w:rsidR="00D97B0E" w:rsidRPr="008C3753" w:rsidRDefault="00D97B0E" w:rsidP="00602B46">
            <w:pPr>
              <w:pStyle w:val="TAC"/>
              <w:rPr>
                <w:ins w:id="2487" w:author="Huawei" w:date="2021-09-29T16:26:00Z"/>
                <w:lang w:eastAsia="zh-CN"/>
              </w:rPr>
            </w:pPr>
            <w:ins w:id="2488" w:author="Huawei" w:date="2021-09-29T16:29:00Z">
              <w:r w:rsidRPr="00602B46">
                <w:rPr>
                  <w:rFonts w:hint="eastAsia"/>
                  <w:lang w:eastAsia="zh-CN"/>
                </w:rPr>
                <w:t>12802949</w:t>
              </w:r>
            </w:ins>
          </w:p>
        </w:tc>
        <w:tc>
          <w:tcPr>
            <w:tcW w:w="1072" w:type="dxa"/>
            <w:tcBorders>
              <w:top w:val="nil"/>
              <w:left w:val="nil"/>
              <w:bottom w:val="single" w:sz="4" w:space="0" w:color="auto"/>
              <w:right w:val="single" w:sz="8" w:space="0" w:color="auto"/>
            </w:tcBorders>
            <w:shd w:val="clear" w:color="auto" w:fill="auto"/>
            <w:vAlign w:val="center"/>
          </w:tcPr>
          <w:p w14:paraId="7BD550C3" w14:textId="636AFCFF" w:rsidR="00D97B0E" w:rsidRPr="008C3753" w:rsidRDefault="00D97B0E" w:rsidP="00602B46">
            <w:pPr>
              <w:pStyle w:val="TAC"/>
              <w:rPr>
                <w:ins w:id="2489" w:author="Huawei" w:date="2021-09-29T16:26:00Z"/>
                <w:lang w:eastAsia="zh-CN"/>
              </w:rPr>
            </w:pPr>
            <w:ins w:id="2490" w:author="Huawei" w:date="2021-09-29T16:29:00Z">
              <w:r w:rsidRPr="00602B46">
                <w:rPr>
                  <w:rFonts w:hint="eastAsia"/>
                  <w:lang w:eastAsia="zh-CN"/>
                </w:rPr>
                <w:t>7630129</w:t>
              </w:r>
            </w:ins>
          </w:p>
        </w:tc>
        <w:tc>
          <w:tcPr>
            <w:tcW w:w="1071" w:type="dxa"/>
            <w:tcBorders>
              <w:top w:val="nil"/>
              <w:left w:val="nil"/>
              <w:bottom w:val="single" w:sz="4" w:space="0" w:color="auto"/>
              <w:right w:val="single" w:sz="4" w:space="0" w:color="auto"/>
            </w:tcBorders>
            <w:shd w:val="clear" w:color="auto" w:fill="auto"/>
            <w:vAlign w:val="center"/>
          </w:tcPr>
          <w:p w14:paraId="41884EBD" w14:textId="5DF77B89" w:rsidR="00D97B0E" w:rsidRPr="008C3753" w:rsidRDefault="00D97B0E" w:rsidP="002B431A">
            <w:pPr>
              <w:pStyle w:val="TAC"/>
              <w:rPr>
                <w:ins w:id="2491" w:author="Huawei" w:date="2021-09-29T16:26:00Z"/>
                <w:lang w:eastAsia="zh-CN"/>
              </w:rPr>
            </w:pPr>
            <w:ins w:id="2492" w:author="Huawei" w:date="2021-09-29T16:39:00Z">
              <w:r w:rsidRPr="00602B46">
                <w:rPr>
                  <w:lang w:eastAsia="zh-CN"/>
                </w:rPr>
                <w:t>340</w:t>
              </w:r>
            </w:ins>
          </w:p>
        </w:tc>
        <w:tc>
          <w:tcPr>
            <w:tcW w:w="1071" w:type="dxa"/>
            <w:tcBorders>
              <w:top w:val="nil"/>
              <w:left w:val="nil"/>
              <w:bottom w:val="single" w:sz="4" w:space="0" w:color="auto"/>
              <w:right w:val="single" w:sz="4" w:space="0" w:color="auto"/>
            </w:tcBorders>
            <w:shd w:val="clear" w:color="auto" w:fill="auto"/>
            <w:vAlign w:val="center"/>
          </w:tcPr>
          <w:p w14:paraId="254172EB" w14:textId="7A4B0CB6" w:rsidR="00D97B0E" w:rsidRPr="008C3753" w:rsidRDefault="00D97B0E" w:rsidP="00E86C17">
            <w:pPr>
              <w:pStyle w:val="TAC"/>
              <w:rPr>
                <w:ins w:id="2493" w:author="Huawei" w:date="2021-09-29T16:26:00Z"/>
                <w:lang w:eastAsia="zh-CN"/>
              </w:rPr>
            </w:pPr>
            <w:ins w:id="2494" w:author="Huawei" w:date="2021-09-29T16:39:00Z">
              <w:r w:rsidRPr="00602B46">
                <w:rPr>
                  <w:rFonts w:hint="eastAsia"/>
                  <w:lang w:eastAsia="zh-CN"/>
                </w:rPr>
                <w:t>29646438</w:t>
              </w:r>
            </w:ins>
          </w:p>
        </w:tc>
        <w:tc>
          <w:tcPr>
            <w:tcW w:w="1070" w:type="dxa"/>
            <w:tcBorders>
              <w:top w:val="nil"/>
              <w:left w:val="nil"/>
              <w:bottom w:val="single" w:sz="4" w:space="0" w:color="auto"/>
              <w:right w:val="single" w:sz="8" w:space="0" w:color="auto"/>
            </w:tcBorders>
            <w:shd w:val="clear" w:color="auto" w:fill="auto"/>
            <w:vAlign w:val="center"/>
          </w:tcPr>
          <w:p w14:paraId="5AE25512" w14:textId="2C338912" w:rsidR="00D97B0E" w:rsidRPr="008C3753" w:rsidRDefault="00D97B0E" w:rsidP="00E86C17">
            <w:pPr>
              <w:pStyle w:val="TAC"/>
              <w:rPr>
                <w:ins w:id="2495" w:author="Huawei" w:date="2021-09-29T16:26:00Z"/>
                <w:lang w:eastAsia="zh-CN"/>
              </w:rPr>
            </w:pPr>
            <w:ins w:id="2496" w:author="Huawei" w:date="2021-09-29T16:39:00Z">
              <w:r w:rsidRPr="00602B46">
                <w:rPr>
                  <w:rFonts w:hint="eastAsia"/>
                  <w:lang w:eastAsia="zh-CN"/>
                </w:rPr>
                <w:t>25461412</w:t>
              </w:r>
            </w:ins>
          </w:p>
        </w:tc>
        <w:tc>
          <w:tcPr>
            <w:tcW w:w="1071" w:type="dxa"/>
            <w:tcBorders>
              <w:top w:val="nil"/>
              <w:left w:val="nil"/>
              <w:bottom w:val="single" w:sz="4" w:space="0" w:color="auto"/>
              <w:right w:val="single" w:sz="4" w:space="0" w:color="auto"/>
            </w:tcBorders>
            <w:shd w:val="clear" w:color="auto" w:fill="auto"/>
            <w:vAlign w:val="center"/>
          </w:tcPr>
          <w:p w14:paraId="37E67A1E" w14:textId="382D734E" w:rsidR="00D97B0E" w:rsidRPr="008C3753" w:rsidRDefault="00D97B0E" w:rsidP="00E86C17">
            <w:pPr>
              <w:pStyle w:val="TAC"/>
              <w:rPr>
                <w:ins w:id="2497" w:author="Huawei" w:date="2021-09-29T16:26:00Z"/>
                <w:lang w:eastAsia="zh-CN"/>
              </w:rPr>
            </w:pPr>
            <w:ins w:id="2498" w:author="Huawei" w:date="2021-09-29T16:39:00Z">
              <w:r w:rsidRPr="00602B46">
                <w:rPr>
                  <w:lang w:eastAsia="zh-CN"/>
                </w:rPr>
                <w:t>555</w:t>
              </w:r>
            </w:ins>
          </w:p>
        </w:tc>
        <w:tc>
          <w:tcPr>
            <w:tcW w:w="1070" w:type="dxa"/>
            <w:tcBorders>
              <w:top w:val="nil"/>
              <w:left w:val="nil"/>
              <w:bottom w:val="single" w:sz="4" w:space="0" w:color="auto"/>
              <w:right w:val="single" w:sz="4" w:space="0" w:color="auto"/>
            </w:tcBorders>
            <w:shd w:val="clear" w:color="auto" w:fill="auto"/>
            <w:vAlign w:val="center"/>
          </w:tcPr>
          <w:p w14:paraId="1FE79DED" w14:textId="42AD3EAB" w:rsidR="00D97B0E" w:rsidRPr="008C3753" w:rsidRDefault="00D97B0E" w:rsidP="00E86C17">
            <w:pPr>
              <w:pStyle w:val="TAC"/>
              <w:rPr>
                <w:ins w:id="2499" w:author="Huawei" w:date="2021-09-29T16:26:00Z"/>
                <w:lang w:eastAsia="zh-CN"/>
              </w:rPr>
            </w:pPr>
            <w:ins w:id="2500" w:author="Huawei" w:date="2021-09-29T16:39:00Z">
              <w:r w:rsidRPr="00602B46">
                <w:rPr>
                  <w:rFonts w:hint="eastAsia"/>
                  <w:lang w:eastAsia="zh-CN"/>
                </w:rPr>
                <w:t>45752178</w:t>
              </w:r>
            </w:ins>
          </w:p>
        </w:tc>
        <w:tc>
          <w:tcPr>
            <w:tcW w:w="1071" w:type="dxa"/>
            <w:tcBorders>
              <w:top w:val="nil"/>
              <w:left w:val="nil"/>
              <w:bottom w:val="single" w:sz="4" w:space="0" w:color="auto"/>
              <w:right w:val="single" w:sz="4" w:space="0" w:color="auto"/>
            </w:tcBorders>
            <w:shd w:val="clear" w:color="auto" w:fill="auto"/>
            <w:vAlign w:val="center"/>
          </w:tcPr>
          <w:p w14:paraId="13A25C73" w14:textId="0B49FCF7" w:rsidR="00D97B0E" w:rsidRPr="008C3753" w:rsidRDefault="00D97B0E" w:rsidP="00E86C17">
            <w:pPr>
              <w:pStyle w:val="TAC"/>
              <w:rPr>
                <w:ins w:id="2501" w:author="Huawei" w:date="2021-09-29T16:26:00Z"/>
                <w:lang w:eastAsia="zh-CN"/>
              </w:rPr>
            </w:pPr>
            <w:ins w:id="2502" w:author="Huawei" w:date="2021-09-29T16:39:00Z">
              <w:r w:rsidRPr="00602B46">
                <w:rPr>
                  <w:rFonts w:hint="eastAsia"/>
                  <w:lang w:eastAsia="zh-CN"/>
                </w:rPr>
                <w:t>44369865</w:t>
              </w:r>
            </w:ins>
          </w:p>
        </w:tc>
      </w:tr>
      <w:tr w:rsidR="00D97B0E" w:rsidRPr="008C3753" w14:paraId="25CAC875" w14:textId="77777777" w:rsidTr="006B6885">
        <w:trPr>
          <w:trHeight w:val="255"/>
          <w:jc w:val="center"/>
          <w:ins w:id="250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C668DB0" w14:textId="1A78B25B" w:rsidR="00D97B0E" w:rsidRPr="008C3753" w:rsidRDefault="00D97B0E" w:rsidP="002E4E84">
            <w:pPr>
              <w:pStyle w:val="TAC"/>
              <w:rPr>
                <w:ins w:id="2504" w:author="Huawei" w:date="2021-09-29T16:26:00Z"/>
                <w:lang w:eastAsia="zh-CN"/>
              </w:rPr>
            </w:pPr>
            <w:ins w:id="2505" w:author="Huawei" w:date="2021-09-29T16:29:00Z">
              <w:r w:rsidRPr="00602B46">
                <w:rPr>
                  <w:lang w:eastAsia="zh-CN"/>
                </w:rPr>
                <w:t>126</w:t>
              </w:r>
            </w:ins>
          </w:p>
        </w:tc>
        <w:tc>
          <w:tcPr>
            <w:tcW w:w="1071" w:type="dxa"/>
            <w:tcBorders>
              <w:top w:val="nil"/>
              <w:left w:val="nil"/>
              <w:bottom w:val="single" w:sz="4" w:space="0" w:color="auto"/>
              <w:right w:val="single" w:sz="4" w:space="0" w:color="auto"/>
            </w:tcBorders>
            <w:shd w:val="clear" w:color="auto" w:fill="auto"/>
            <w:vAlign w:val="center"/>
          </w:tcPr>
          <w:p w14:paraId="05569DCA" w14:textId="235F203B" w:rsidR="00D97B0E" w:rsidRPr="008C3753" w:rsidRDefault="00D97B0E" w:rsidP="00602B46">
            <w:pPr>
              <w:pStyle w:val="TAC"/>
              <w:rPr>
                <w:ins w:id="2506" w:author="Huawei" w:date="2021-09-29T16:26:00Z"/>
                <w:lang w:eastAsia="zh-CN"/>
              </w:rPr>
            </w:pPr>
            <w:ins w:id="2507" w:author="Huawei" w:date="2021-09-29T16:29:00Z">
              <w:r w:rsidRPr="00602B46">
                <w:rPr>
                  <w:rFonts w:hint="eastAsia"/>
                  <w:lang w:eastAsia="zh-CN"/>
                </w:rPr>
                <w:t>12885029</w:t>
              </w:r>
            </w:ins>
          </w:p>
        </w:tc>
        <w:tc>
          <w:tcPr>
            <w:tcW w:w="1072" w:type="dxa"/>
            <w:tcBorders>
              <w:top w:val="nil"/>
              <w:left w:val="nil"/>
              <w:bottom w:val="single" w:sz="4" w:space="0" w:color="auto"/>
              <w:right w:val="single" w:sz="8" w:space="0" w:color="auto"/>
            </w:tcBorders>
            <w:shd w:val="clear" w:color="auto" w:fill="auto"/>
            <w:vAlign w:val="center"/>
          </w:tcPr>
          <w:p w14:paraId="66F003CE" w14:textId="136442BD" w:rsidR="00D97B0E" w:rsidRPr="008C3753" w:rsidRDefault="00D97B0E" w:rsidP="00602B46">
            <w:pPr>
              <w:pStyle w:val="TAC"/>
              <w:rPr>
                <w:ins w:id="2508" w:author="Huawei" w:date="2021-09-29T16:26:00Z"/>
                <w:lang w:eastAsia="zh-CN"/>
              </w:rPr>
            </w:pPr>
            <w:ins w:id="2509" w:author="Huawei" w:date="2021-09-29T16:29:00Z">
              <w:r w:rsidRPr="00602B46">
                <w:rPr>
                  <w:rFonts w:hint="eastAsia"/>
                  <w:lang w:eastAsia="zh-CN"/>
                </w:rPr>
                <w:t>7707617</w:t>
              </w:r>
            </w:ins>
          </w:p>
        </w:tc>
        <w:tc>
          <w:tcPr>
            <w:tcW w:w="1071" w:type="dxa"/>
            <w:tcBorders>
              <w:top w:val="nil"/>
              <w:left w:val="nil"/>
              <w:bottom w:val="single" w:sz="4" w:space="0" w:color="auto"/>
              <w:right w:val="single" w:sz="4" w:space="0" w:color="auto"/>
            </w:tcBorders>
            <w:shd w:val="clear" w:color="auto" w:fill="auto"/>
            <w:vAlign w:val="center"/>
          </w:tcPr>
          <w:p w14:paraId="20CEE33C" w14:textId="501E4131" w:rsidR="00D97B0E" w:rsidRPr="008C3753" w:rsidRDefault="00D97B0E" w:rsidP="002B431A">
            <w:pPr>
              <w:pStyle w:val="TAC"/>
              <w:rPr>
                <w:ins w:id="2510" w:author="Huawei" w:date="2021-09-29T16:26:00Z"/>
                <w:lang w:eastAsia="zh-CN"/>
              </w:rPr>
            </w:pPr>
            <w:ins w:id="2511" w:author="Huawei" w:date="2021-09-29T16:39:00Z">
              <w:r w:rsidRPr="00602B46">
                <w:rPr>
                  <w:lang w:eastAsia="zh-CN"/>
                </w:rPr>
                <w:t>341</w:t>
              </w:r>
            </w:ins>
          </w:p>
        </w:tc>
        <w:tc>
          <w:tcPr>
            <w:tcW w:w="1071" w:type="dxa"/>
            <w:tcBorders>
              <w:top w:val="nil"/>
              <w:left w:val="nil"/>
              <w:bottom w:val="single" w:sz="4" w:space="0" w:color="auto"/>
              <w:right w:val="single" w:sz="4" w:space="0" w:color="auto"/>
            </w:tcBorders>
            <w:shd w:val="clear" w:color="auto" w:fill="auto"/>
            <w:vAlign w:val="center"/>
          </w:tcPr>
          <w:p w14:paraId="3BF02FC4" w14:textId="33B7E3D8" w:rsidR="00D97B0E" w:rsidRPr="008C3753" w:rsidRDefault="00D97B0E" w:rsidP="00E86C17">
            <w:pPr>
              <w:pStyle w:val="TAC"/>
              <w:rPr>
                <w:ins w:id="2512" w:author="Huawei" w:date="2021-09-29T16:26:00Z"/>
                <w:lang w:eastAsia="zh-CN"/>
              </w:rPr>
            </w:pPr>
            <w:ins w:id="2513" w:author="Huawei" w:date="2021-09-29T16:39:00Z">
              <w:r w:rsidRPr="00602B46">
                <w:rPr>
                  <w:rFonts w:hint="eastAsia"/>
                  <w:lang w:eastAsia="zh-CN"/>
                </w:rPr>
                <w:t>29722483</w:t>
              </w:r>
            </w:ins>
          </w:p>
        </w:tc>
        <w:tc>
          <w:tcPr>
            <w:tcW w:w="1070" w:type="dxa"/>
            <w:tcBorders>
              <w:top w:val="nil"/>
              <w:left w:val="nil"/>
              <w:bottom w:val="single" w:sz="4" w:space="0" w:color="auto"/>
              <w:right w:val="single" w:sz="8" w:space="0" w:color="auto"/>
            </w:tcBorders>
            <w:shd w:val="clear" w:color="auto" w:fill="auto"/>
            <w:vAlign w:val="center"/>
          </w:tcPr>
          <w:p w14:paraId="08654A2C" w14:textId="30ACB6A7" w:rsidR="00D97B0E" w:rsidRPr="008C3753" w:rsidRDefault="00D97B0E" w:rsidP="00E86C17">
            <w:pPr>
              <w:pStyle w:val="TAC"/>
              <w:rPr>
                <w:ins w:id="2514" w:author="Huawei" w:date="2021-09-29T16:26:00Z"/>
                <w:lang w:eastAsia="zh-CN"/>
              </w:rPr>
            </w:pPr>
            <w:ins w:id="2515" w:author="Huawei" w:date="2021-09-29T16:39:00Z">
              <w:r w:rsidRPr="00602B46">
                <w:rPr>
                  <w:rFonts w:hint="eastAsia"/>
                  <w:lang w:eastAsia="zh-CN"/>
                </w:rPr>
                <w:t>25547700</w:t>
              </w:r>
            </w:ins>
          </w:p>
        </w:tc>
        <w:tc>
          <w:tcPr>
            <w:tcW w:w="1071" w:type="dxa"/>
            <w:tcBorders>
              <w:top w:val="nil"/>
              <w:left w:val="nil"/>
              <w:bottom w:val="single" w:sz="4" w:space="0" w:color="auto"/>
              <w:right w:val="single" w:sz="4" w:space="0" w:color="auto"/>
            </w:tcBorders>
            <w:shd w:val="clear" w:color="auto" w:fill="auto"/>
            <w:vAlign w:val="center"/>
          </w:tcPr>
          <w:p w14:paraId="30DB36E7" w14:textId="307A5737" w:rsidR="00D97B0E" w:rsidRPr="008C3753" w:rsidRDefault="00D97B0E" w:rsidP="00E86C17">
            <w:pPr>
              <w:pStyle w:val="TAC"/>
              <w:rPr>
                <w:ins w:id="2516" w:author="Huawei" w:date="2021-09-29T16:26:00Z"/>
                <w:lang w:eastAsia="zh-CN"/>
              </w:rPr>
            </w:pPr>
            <w:ins w:id="2517" w:author="Huawei" w:date="2021-09-29T16:39:00Z">
              <w:r w:rsidRPr="00602B46">
                <w:rPr>
                  <w:lang w:eastAsia="zh-CN"/>
                </w:rPr>
                <w:t>556</w:t>
              </w:r>
            </w:ins>
          </w:p>
        </w:tc>
        <w:tc>
          <w:tcPr>
            <w:tcW w:w="1070" w:type="dxa"/>
            <w:tcBorders>
              <w:top w:val="nil"/>
              <w:left w:val="nil"/>
              <w:bottom w:val="single" w:sz="4" w:space="0" w:color="auto"/>
              <w:right w:val="single" w:sz="4" w:space="0" w:color="auto"/>
            </w:tcBorders>
            <w:shd w:val="clear" w:color="auto" w:fill="auto"/>
            <w:vAlign w:val="center"/>
          </w:tcPr>
          <w:p w14:paraId="64D6093E" w14:textId="60709765" w:rsidR="00D97B0E" w:rsidRPr="008C3753" w:rsidRDefault="00D97B0E" w:rsidP="00E86C17">
            <w:pPr>
              <w:pStyle w:val="TAC"/>
              <w:rPr>
                <w:ins w:id="2518" w:author="Huawei" w:date="2021-09-29T16:26:00Z"/>
                <w:lang w:eastAsia="zh-CN"/>
              </w:rPr>
            </w:pPr>
            <w:ins w:id="2519" w:author="Huawei" w:date="2021-09-29T16:39:00Z">
              <w:r w:rsidRPr="00602B46">
                <w:rPr>
                  <w:rFonts w:hint="eastAsia"/>
                  <w:lang w:eastAsia="zh-CN"/>
                </w:rPr>
                <w:t>45826192</w:t>
              </w:r>
            </w:ins>
          </w:p>
        </w:tc>
        <w:tc>
          <w:tcPr>
            <w:tcW w:w="1071" w:type="dxa"/>
            <w:tcBorders>
              <w:top w:val="nil"/>
              <w:left w:val="nil"/>
              <w:bottom w:val="single" w:sz="4" w:space="0" w:color="auto"/>
              <w:right w:val="single" w:sz="4" w:space="0" w:color="auto"/>
            </w:tcBorders>
            <w:shd w:val="clear" w:color="auto" w:fill="auto"/>
            <w:vAlign w:val="center"/>
          </w:tcPr>
          <w:p w14:paraId="022D7AC0" w14:textId="5A6CE34B" w:rsidR="00D97B0E" w:rsidRPr="008C3753" w:rsidRDefault="00D97B0E" w:rsidP="00E86C17">
            <w:pPr>
              <w:pStyle w:val="TAC"/>
              <w:rPr>
                <w:ins w:id="2520" w:author="Huawei" w:date="2021-09-29T16:26:00Z"/>
                <w:lang w:eastAsia="zh-CN"/>
              </w:rPr>
            </w:pPr>
            <w:ins w:id="2521" w:author="Huawei" w:date="2021-09-29T16:39:00Z">
              <w:r w:rsidRPr="00602B46">
                <w:rPr>
                  <w:rFonts w:hint="eastAsia"/>
                  <w:lang w:eastAsia="zh-CN"/>
                </w:rPr>
                <w:t>44459123</w:t>
              </w:r>
            </w:ins>
          </w:p>
        </w:tc>
      </w:tr>
      <w:tr w:rsidR="00D97B0E" w:rsidRPr="008C3753" w14:paraId="17C11DC4" w14:textId="77777777" w:rsidTr="006B6885">
        <w:trPr>
          <w:trHeight w:val="255"/>
          <w:jc w:val="center"/>
          <w:ins w:id="252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BD45AEA" w14:textId="08611532" w:rsidR="00D97B0E" w:rsidRPr="008C3753" w:rsidRDefault="00D97B0E" w:rsidP="002E4E84">
            <w:pPr>
              <w:pStyle w:val="TAC"/>
              <w:rPr>
                <w:ins w:id="2523" w:author="Huawei" w:date="2021-09-29T16:26:00Z"/>
                <w:lang w:eastAsia="zh-CN"/>
              </w:rPr>
            </w:pPr>
            <w:ins w:id="2524" w:author="Huawei" w:date="2021-09-29T16:29:00Z">
              <w:r w:rsidRPr="00602B46">
                <w:rPr>
                  <w:lang w:eastAsia="zh-CN"/>
                </w:rPr>
                <w:t>127</w:t>
              </w:r>
            </w:ins>
          </w:p>
        </w:tc>
        <w:tc>
          <w:tcPr>
            <w:tcW w:w="1071" w:type="dxa"/>
            <w:tcBorders>
              <w:top w:val="nil"/>
              <w:left w:val="nil"/>
              <w:bottom w:val="single" w:sz="4" w:space="0" w:color="auto"/>
              <w:right w:val="single" w:sz="4" w:space="0" w:color="auto"/>
            </w:tcBorders>
            <w:shd w:val="clear" w:color="auto" w:fill="auto"/>
            <w:vAlign w:val="center"/>
          </w:tcPr>
          <w:p w14:paraId="0CB0973B" w14:textId="0F76CC0D" w:rsidR="00D97B0E" w:rsidRPr="008C3753" w:rsidRDefault="00D97B0E" w:rsidP="00602B46">
            <w:pPr>
              <w:pStyle w:val="TAC"/>
              <w:rPr>
                <w:ins w:id="2525" w:author="Huawei" w:date="2021-09-29T16:26:00Z"/>
                <w:lang w:eastAsia="zh-CN"/>
              </w:rPr>
            </w:pPr>
            <w:ins w:id="2526" w:author="Huawei" w:date="2021-09-29T16:29:00Z">
              <w:r w:rsidRPr="00602B46">
                <w:rPr>
                  <w:rFonts w:hint="eastAsia"/>
                  <w:lang w:eastAsia="zh-CN"/>
                </w:rPr>
                <w:t>12967048</w:t>
              </w:r>
            </w:ins>
          </w:p>
        </w:tc>
        <w:tc>
          <w:tcPr>
            <w:tcW w:w="1072" w:type="dxa"/>
            <w:tcBorders>
              <w:top w:val="nil"/>
              <w:left w:val="nil"/>
              <w:bottom w:val="single" w:sz="4" w:space="0" w:color="auto"/>
              <w:right w:val="single" w:sz="8" w:space="0" w:color="auto"/>
            </w:tcBorders>
            <w:shd w:val="clear" w:color="auto" w:fill="auto"/>
            <w:vAlign w:val="center"/>
          </w:tcPr>
          <w:p w14:paraId="6DA66C33" w14:textId="5B7EBAA1" w:rsidR="00D97B0E" w:rsidRPr="008C3753" w:rsidRDefault="00D97B0E" w:rsidP="00602B46">
            <w:pPr>
              <w:pStyle w:val="TAC"/>
              <w:rPr>
                <w:ins w:id="2527" w:author="Huawei" w:date="2021-09-29T16:26:00Z"/>
                <w:lang w:eastAsia="zh-CN"/>
              </w:rPr>
            </w:pPr>
            <w:ins w:id="2528" w:author="Huawei" w:date="2021-09-29T16:29:00Z">
              <w:r w:rsidRPr="00602B46">
                <w:rPr>
                  <w:rFonts w:hint="eastAsia"/>
                  <w:lang w:eastAsia="zh-CN"/>
                </w:rPr>
                <w:t>7785194</w:t>
              </w:r>
            </w:ins>
          </w:p>
        </w:tc>
        <w:tc>
          <w:tcPr>
            <w:tcW w:w="1071" w:type="dxa"/>
            <w:tcBorders>
              <w:top w:val="nil"/>
              <w:left w:val="nil"/>
              <w:bottom w:val="single" w:sz="4" w:space="0" w:color="auto"/>
              <w:right w:val="single" w:sz="4" w:space="0" w:color="auto"/>
            </w:tcBorders>
            <w:shd w:val="clear" w:color="auto" w:fill="auto"/>
            <w:vAlign w:val="center"/>
          </w:tcPr>
          <w:p w14:paraId="2491E274" w14:textId="6CE7EEB2" w:rsidR="00D97B0E" w:rsidRPr="008C3753" w:rsidRDefault="00D97B0E" w:rsidP="002B431A">
            <w:pPr>
              <w:pStyle w:val="TAC"/>
              <w:rPr>
                <w:ins w:id="2529" w:author="Huawei" w:date="2021-09-29T16:26:00Z"/>
                <w:lang w:eastAsia="zh-CN"/>
              </w:rPr>
            </w:pPr>
            <w:ins w:id="2530" w:author="Huawei" w:date="2021-09-29T16:39:00Z">
              <w:r w:rsidRPr="00602B46">
                <w:rPr>
                  <w:lang w:eastAsia="zh-CN"/>
                </w:rPr>
                <w:t>342</w:t>
              </w:r>
            </w:ins>
          </w:p>
        </w:tc>
        <w:tc>
          <w:tcPr>
            <w:tcW w:w="1071" w:type="dxa"/>
            <w:tcBorders>
              <w:top w:val="nil"/>
              <w:left w:val="nil"/>
              <w:bottom w:val="single" w:sz="4" w:space="0" w:color="auto"/>
              <w:right w:val="single" w:sz="4" w:space="0" w:color="auto"/>
            </w:tcBorders>
            <w:shd w:val="clear" w:color="auto" w:fill="auto"/>
            <w:vAlign w:val="center"/>
          </w:tcPr>
          <w:p w14:paraId="0BA954C9" w14:textId="18BD0E30" w:rsidR="00D97B0E" w:rsidRPr="008C3753" w:rsidRDefault="00D97B0E" w:rsidP="00E86C17">
            <w:pPr>
              <w:pStyle w:val="TAC"/>
              <w:rPr>
                <w:ins w:id="2531" w:author="Huawei" w:date="2021-09-29T16:26:00Z"/>
                <w:lang w:eastAsia="zh-CN"/>
              </w:rPr>
            </w:pPr>
            <w:ins w:id="2532" w:author="Huawei" w:date="2021-09-29T16:39:00Z">
              <w:r w:rsidRPr="00602B46">
                <w:rPr>
                  <w:rFonts w:hint="eastAsia"/>
                  <w:lang w:eastAsia="zh-CN"/>
                </w:rPr>
                <w:t>29798514</w:t>
              </w:r>
            </w:ins>
          </w:p>
        </w:tc>
        <w:tc>
          <w:tcPr>
            <w:tcW w:w="1070" w:type="dxa"/>
            <w:tcBorders>
              <w:top w:val="nil"/>
              <w:left w:val="nil"/>
              <w:bottom w:val="single" w:sz="4" w:space="0" w:color="auto"/>
              <w:right w:val="single" w:sz="8" w:space="0" w:color="auto"/>
            </w:tcBorders>
            <w:shd w:val="clear" w:color="auto" w:fill="auto"/>
            <w:vAlign w:val="center"/>
          </w:tcPr>
          <w:p w14:paraId="7A2651EC" w14:textId="27D61417" w:rsidR="00D97B0E" w:rsidRPr="008C3753" w:rsidRDefault="00D97B0E" w:rsidP="00E86C17">
            <w:pPr>
              <w:pStyle w:val="TAC"/>
              <w:rPr>
                <w:ins w:id="2533" w:author="Huawei" w:date="2021-09-29T16:26:00Z"/>
                <w:lang w:eastAsia="zh-CN"/>
              </w:rPr>
            </w:pPr>
            <w:ins w:id="2534" w:author="Huawei" w:date="2021-09-29T16:39:00Z">
              <w:r w:rsidRPr="00602B46">
                <w:rPr>
                  <w:rFonts w:hint="eastAsia"/>
                  <w:lang w:eastAsia="zh-CN"/>
                </w:rPr>
                <w:t>25634009</w:t>
              </w:r>
            </w:ins>
          </w:p>
        </w:tc>
        <w:tc>
          <w:tcPr>
            <w:tcW w:w="1071" w:type="dxa"/>
            <w:tcBorders>
              <w:top w:val="nil"/>
              <w:left w:val="nil"/>
              <w:bottom w:val="single" w:sz="4" w:space="0" w:color="auto"/>
              <w:right w:val="single" w:sz="4" w:space="0" w:color="auto"/>
            </w:tcBorders>
            <w:shd w:val="clear" w:color="auto" w:fill="auto"/>
            <w:vAlign w:val="center"/>
          </w:tcPr>
          <w:p w14:paraId="2B21BFB3" w14:textId="1E5899C7" w:rsidR="00D97B0E" w:rsidRPr="008C3753" w:rsidRDefault="00D97B0E" w:rsidP="00E86C17">
            <w:pPr>
              <w:pStyle w:val="TAC"/>
              <w:rPr>
                <w:ins w:id="2535" w:author="Huawei" w:date="2021-09-29T16:26:00Z"/>
                <w:lang w:eastAsia="zh-CN"/>
              </w:rPr>
            </w:pPr>
            <w:ins w:id="2536" w:author="Huawei" w:date="2021-09-29T16:39:00Z">
              <w:r w:rsidRPr="00602B46">
                <w:rPr>
                  <w:lang w:eastAsia="zh-CN"/>
                </w:rPr>
                <w:t>557</w:t>
              </w:r>
            </w:ins>
          </w:p>
        </w:tc>
        <w:tc>
          <w:tcPr>
            <w:tcW w:w="1070" w:type="dxa"/>
            <w:tcBorders>
              <w:top w:val="nil"/>
              <w:left w:val="nil"/>
              <w:bottom w:val="single" w:sz="4" w:space="0" w:color="auto"/>
              <w:right w:val="single" w:sz="4" w:space="0" w:color="auto"/>
            </w:tcBorders>
            <w:shd w:val="clear" w:color="auto" w:fill="auto"/>
            <w:vAlign w:val="center"/>
          </w:tcPr>
          <w:p w14:paraId="48C3FE55" w14:textId="48101F7D" w:rsidR="00D97B0E" w:rsidRPr="008C3753" w:rsidRDefault="00D97B0E" w:rsidP="00E86C17">
            <w:pPr>
              <w:pStyle w:val="TAC"/>
              <w:rPr>
                <w:ins w:id="2537" w:author="Huawei" w:date="2021-09-29T16:26:00Z"/>
                <w:lang w:eastAsia="zh-CN"/>
              </w:rPr>
            </w:pPr>
            <w:ins w:id="2538" w:author="Huawei" w:date="2021-09-29T16:39:00Z">
              <w:r w:rsidRPr="00602B46">
                <w:rPr>
                  <w:rFonts w:hint="eastAsia"/>
                  <w:lang w:eastAsia="zh-CN"/>
                </w:rPr>
                <w:t>45900198</w:t>
              </w:r>
            </w:ins>
          </w:p>
        </w:tc>
        <w:tc>
          <w:tcPr>
            <w:tcW w:w="1071" w:type="dxa"/>
            <w:tcBorders>
              <w:top w:val="nil"/>
              <w:left w:val="nil"/>
              <w:bottom w:val="single" w:sz="4" w:space="0" w:color="auto"/>
              <w:right w:val="single" w:sz="4" w:space="0" w:color="auto"/>
            </w:tcBorders>
            <w:shd w:val="clear" w:color="auto" w:fill="auto"/>
            <w:vAlign w:val="center"/>
          </w:tcPr>
          <w:p w14:paraId="2200E796" w14:textId="2D94E118" w:rsidR="00D97B0E" w:rsidRPr="008C3753" w:rsidRDefault="00D97B0E" w:rsidP="00E86C17">
            <w:pPr>
              <w:pStyle w:val="TAC"/>
              <w:rPr>
                <w:ins w:id="2539" w:author="Huawei" w:date="2021-09-29T16:26:00Z"/>
                <w:lang w:eastAsia="zh-CN"/>
              </w:rPr>
            </w:pPr>
            <w:ins w:id="2540" w:author="Huawei" w:date="2021-09-29T16:39:00Z">
              <w:r w:rsidRPr="00602B46">
                <w:rPr>
                  <w:rFonts w:hint="eastAsia"/>
                  <w:lang w:eastAsia="zh-CN"/>
                </w:rPr>
                <w:t>44548390</w:t>
              </w:r>
            </w:ins>
          </w:p>
        </w:tc>
      </w:tr>
      <w:tr w:rsidR="00D97B0E" w:rsidRPr="008C3753" w14:paraId="1CCEEE34" w14:textId="77777777" w:rsidTr="006B6885">
        <w:trPr>
          <w:trHeight w:val="255"/>
          <w:jc w:val="center"/>
          <w:ins w:id="254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72E8D01" w14:textId="27CA9D43" w:rsidR="00D97B0E" w:rsidRPr="008C3753" w:rsidRDefault="00D97B0E" w:rsidP="002E4E84">
            <w:pPr>
              <w:pStyle w:val="TAC"/>
              <w:rPr>
                <w:ins w:id="2542" w:author="Huawei" w:date="2021-09-29T16:26:00Z"/>
                <w:lang w:eastAsia="zh-CN"/>
              </w:rPr>
            </w:pPr>
            <w:ins w:id="2543" w:author="Huawei" w:date="2021-09-29T16:29:00Z">
              <w:r w:rsidRPr="00602B46">
                <w:rPr>
                  <w:lang w:eastAsia="zh-CN"/>
                </w:rPr>
                <w:t>128</w:t>
              </w:r>
            </w:ins>
          </w:p>
        </w:tc>
        <w:tc>
          <w:tcPr>
            <w:tcW w:w="1071" w:type="dxa"/>
            <w:tcBorders>
              <w:top w:val="nil"/>
              <w:left w:val="nil"/>
              <w:bottom w:val="single" w:sz="4" w:space="0" w:color="auto"/>
              <w:right w:val="single" w:sz="4" w:space="0" w:color="auto"/>
            </w:tcBorders>
            <w:shd w:val="clear" w:color="auto" w:fill="auto"/>
            <w:vAlign w:val="center"/>
          </w:tcPr>
          <w:p w14:paraId="3FE428DE" w14:textId="22FFE6F6" w:rsidR="00D97B0E" w:rsidRPr="008C3753" w:rsidRDefault="00D97B0E" w:rsidP="00602B46">
            <w:pPr>
              <w:pStyle w:val="TAC"/>
              <w:rPr>
                <w:ins w:id="2544" w:author="Huawei" w:date="2021-09-29T16:26:00Z"/>
                <w:lang w:eastAsia="zh-CN"/>
              </w:rPr>
            </w:pPr>
            <w:ins w:id="2545" w:author="Huawei" w:date="2021-09-29T16:29:00Z">
              <w:r w:rsidRPr="00602B46">
                <w:rPr>
                  <w:rFonts w:hint="eastAsia"/>
                  <w:lang w:eastAsia="zh-CN"/>
                </w:rPr>
                <w:t>13049007</w:t>
              </w:r>
            </w:ins>
          </w:p>
        </w:tc>
        <w:tc>
          <w:tcPr>
            <w:tcW w:w="1072" w:type="dxa"/>
            <w:tcBorders>
              <w:top w:val="nil"/>
              <w:left w:val="nil"/>
              <w:bottom w:val="single" w:sz="4" w:space="0" w:color="auto"/>
              <w:right w:val="single" w:sz="8" w:space="0" w:color="auto"/>
            </w:tcBorders>
            <w:shd w:val="clear" w:color="auto" w:fill="auto"/>
            <w:vAlign w:val="center"/>
          </w:tcPr>
          <w:p w14:paraId="2F00ADC2" w14:textId="4E4C3A1E" w:rsidR="00D97B0E" w:rsidRPr="008C3753" w:rsidRDefault="00D97B0E" w:rsidP="00602B46">
            <w:pPr>
              <w:pStyle w:val="TAC"/>
              <w:rPr>
                <w:ins w:id="2546" w:author="Huawei" w:date="2021-09-29T16:26:00Z"/>
                <w:lang w:eastAsia="zh-CN"/>
              </w:rPr>
            </w:pPr>
            <w:ins w:id="2547" w:author="Huawei" w:date="2021-09-29T16:29:00Z">
              <w:r w:rsidRPr="00602B46">
                <w:rPr>
                  <w:rFonts w:hint="eastAsia"/>
                  <w:lang w:eastAsia="zh-CN"/>
                </w:rPr>
                <w:t>7862857</w:t>
              </w:r>
            </w:ins>
          </w:p>
        </w:tc>
        <w:tc>
          <w:tcPr>
            <w:tcW w:w="1071" w:type="dxa"/>
            <w:tcBorders>
              <w:top w:val="nil"/>
              <w:left w:val="nil"/>
              <w:bottom w:val="single" w:sz="4" w:space="0" w:color="auto"/>
              <w:right w:val="single" w:sz="4" w:space="0" w:color="auto"/>
            </w:tcBorders>
            <w:shd w:val="clear" w:color="auto" w:fill="auto"/>
            <w:vAlign w:val="center"/>
          </w:tcPr>
          <w:p w14:paraId="4816AE8A" w14:textId="5ACD893A" w:rsidR="00D97B0E" w:rsidRPr="008C3753" w:rsidRDefault="00D97B0E" w:rsidP="002B431A">
            <w:pPr>
              <w:pStyle w:val="TAC"/>
              <w:rPr>
                <w:ins w:id="2548" w:author="Huawei" w:date="2021-09-29T16:26:00Z"/>
                <w:lang w:eastAsia="zh-CN"/>
              </w:rPr>
            </w:pPr>
            <w:ins w:id="2549" w:author="Huawei" w:date="2021-09-29T16:39:00Z">
              <w:r w:rsidRPr="00602B46">
                <w:rPr>
                  <w:lang w:eastAsia="zh-CN"/>
                </w:rPr>
                <w:t>343</w:t>
              </w:r>
            </w:ins>
          </w:p>
        </w:tc>
        <w:tc>
          <w:tcPr>
            <w:tcW w:w="1071" w:type="dxa"/>
            <w:tcBorders>
              <w:top w:val="nil"/>
              <w:left w:val="nil"/>
              <w:bottom w:val="single" w:sz="4" w:space="0" w:color="auto"/>
              <w:right w:val="single" w:sz="4" w:space="0" w:color="auto"/>
            </w:tcBorders>
            <w:shd w:val="clear" w:color="auto" w:fill="auto"/>
            <w:vAlign w:val="center"/>
          </w:tcPr>
          <w:p w14:paraId="2932AD6A" w14:textId="1A164BDE" w:rsidR="00D97B0E" w:rsidRPr="008C3753" w:rsidRDefault="00D97B0E" w:rsidP="00E86C17">
            <w:pPr>
              <w:pStyle w:val="TAC"/>
              <w:rPr>
                <w:ins w:id="2550" w:author="Huawei" w:date="2021-09-29T16:26:00Z"/>
                <w:lang w:eastAsia="zh-CN"/>
              </w:rPr>
            </w:pPr>
            <w:ins w:id="2551" w:author="Huawei" w:date="2021-09-29T16:39:00Z">
              <w:r w:rsidRPr="00602B46">
                <w:rPr>
                  <w:rFonts w:hint="eastAsia"/>
                  <w:lang w:eastAsia="zh-CN"/>
                </w:rPr>
                <w:t>29874532</w:t>
              </w:r>
            </w:ins>
          </w:p>
        </w:tc>
        <w:tc>
          <w:tcPr>
            <w:tcW w:w="1070" w:type="dxa"/>
            <w:tcBorders>
              <w:top w:val="nil"/>
              <w:left w:val="nil"/>
              <w:bottom w:val="single" w:sz="4" w:space="0" w:color="auto"/>
              <w:right w:val="single" w:sz="8" w:space="0" w:color="auto"/>
            </w:tcBorders>
            <w:shd w:val="clear" w:color="auto" w:fill="auto"/>
            <w:vAlign w:val="center"/>
          </w:tcPr>
          <w:p w14:paraId="183387B6" w14:textId="6469364C" w:rsidR="00D97B0E" w:rsidRPr="008C3753" w:rsidRDefault="00D97B0E" w:rsidP="00E86C17">
            <w:pPr>
              <w:pStyle w:val="TAC"/>
              <w:rPr>
                <w:ins w:id="2552" w:author="Huawei" w:date="2021-09-29T16:26:00Z"/>
                <w:lang w:eastAsia="zh-CN"/>
              </w:rPr>
            </w:pPr>
            <w:ins w:id="2553" w:author="Huawei" w:date="2021-09-29T16:39:00Z">
              <w:r w:rsidRPr="00602B46">
                <w:rPr>
                  <w:rFonts w:hint="eastAsia"/>
                  <w:lang w:eastAsia="zh-CN"/>
                </w:rPr>
                <w:t>25720337</w:t>
              </w:r>
            </w:ins>
          </w:p>
        </w:tc>
        <w:tc>
          <w:tcPr>
            <w:tcW w:w="1071" w:type="dxa"/>
            <w:tcBorders>
              <w:top w:val="nil"/>
              <w:left w:val="nil"/>
              <w:bottom w:val="single" w:sz="4" w:space="0" w:color="auto"/>
              <w:right w:val="single" w:sz="4" w:space="0" w:color="auto"/>
            </w:tcBorders>
            <w:shd w:val="clear" w:color="auto" w:fill="auto"/>
            <w:vAlign w:val="center"/>
          </w:tcPr>
          <w:p w14:paraId="0BEA208B" w14:textId="438C11A9" w:rsidR="00D97B0E" w:rsidRPr="008C3753" w:rsidRDefault="00D97B0E" w:rsidP="00E86C17">
            <w:pPr>
              <w:pStyle w:val="TAC"/>
              <w:rPr>
                <w:ins w:id="2554" w:author="Huawei" w:date="2021-09-29T16:26:00Z"/>
                <w:lang w:eastAsia="zh-CN"/>
              </w:rPr>
            </w:pPr>
            <w:ins w:id="2555" w:author="Huawei" w:date="2021-09-29T16:39:00Z">
              <w:r w:rsidRPr="00602B46">
                <w:rPr>
                  <w:lang w:eastAsia="zh-CN"/>
                </w:rPr>
                <w:t>558</w:t>
              </w:r>
            </w:ins>
          </w:p>
        </w:tc>
        <w:tc>
          <w:tcPr>
            <w:tcW w:w="1070" w:type="dxa"/>
            <w:tcBorders>
              <w:top w:val="nil"/>
              <w:left w:val="nil"/>
              <w:bottom w:val="single" w:sz="4" w:space="0" w:color="auto"/>
              <w:right w:val="single" w:sz="4" w:space="0" w:color="auto"/>
            </w:tcBorders>
            <w:shd w:val="clear" w:color="auto" w:fill="auto"/>
            <w:vAlign w:val="center"/>
          </w:tcPr>
          <w:p w14:paraId="2FEF3CA7" w14:textId="6F8E6638" w:rsidR="00D97B0E" w:rsidRPr="008C3753" w:rsidRDefault="00D97B0E" w:rsidP="00E86C17">
            <w:pPr>
              <w:pStyle w:val="TAC"/>
              <w:rPr>
                <w:ins w:id="2556" w:author="Huawei" w:date="2021-09-29T16:26:00Z"/>
                <w:lang w:eastAsia="zh-CN"/>
              </w:rPr>
            </w:pPr>
            <w:ins w:id="2557" w:author="Huawei" w:date="2021-09-29T16:39:00Z">
              <w:r w:rsidRPr="00602B46">
                <w:rPr>
                  <w:rFonts w:hint="eastAsia"/>
                  <w:lang w:eastAsia="zh-CN"/>
                </w:rPr>
                <w:t>45974198</w:t>
              </w:r>
            </w:ins>
          </w:p>
        </w:tc>
        <w:tc>
          <w:tcPr>
            <w:tcW w:w="1071" w:type="dxa"/>
            <w:tcBorders>
              <w:top w:val="nil"/>
              <w:left w:val="nil"/>
              <w:bottom w:val="single" w:sz="4" w:space="0" w:color="auto"/>
              <w:right w:val="single" w:sz="4" w:space="0" w:color="auto"/>
            </w:tcBorders>
            <w:shd w:val="clear" w:color="auto" w:fill="auto"/>
            <w:vAlign w:val="center"/>
          </w:tcPr>
          <w:p w14:paraId="07F6A970" w14:textId="44F46CC7" w:rsidR="00D97B0E" w:rsidRPr="008C3753" w:rsidRDefault="00D97B0E" w:rsidP="00E86C17">
            <w:pPr>
              <w:pStyle w:val="TAC"/>
              <w:rPr>
                <w:ins w:id="2558" w:author="Huawei" w:date="2021-09-29T16:26:00Z"/>
                <w:lang w:eastAsia="zh-CN"/>
              </w:rPr>
            </w:pPr>
            <w:ins w:id="2559" w:author="Huawei" w:date="2021-09-29T16:39:00Z">
              <w:r w:rsidRPr="00602B46">
                <w:rPr>
                  <w:rFonts w:hint="eastAsia"/>
                  <w:lang w:eastAsia="zh-CN"/>
                </w:rPr>
                <w:t>44637667</w:t>
              </w:r>
            </w:ins>
          </w:p>
        </w:tc>
      </w:tr>
      <w:tr w:rsidR="00D97B0E" w:rsidRPr="008C3753" w14:paraId="4C0F4936" w14:textId="77777777" w:rsidTr="006B6885">
        <w:trPr>
          <w:trHeight w:val="255"/>
          <w:jc w:val="center"/>
          <w:ins w:id="256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4599C9A" w14:textId="5D5E6711" w:rsidR="00D97B0E" w:rsidRPr="008C3753" w:rsidRDefault="00D97B0E" w:rsidP="002E4E84">
            <w:pPr>
              <w:pStyle w:val="TAC"/>
              <w:rPr>
                <w:ins w:id="2561" w:author="Huawei" w:date="2021-09-29T16:26:00Z"/>
                <w:lang w:eastAsia="zh-CN"/>
              </w:rPr>
            </w:pPr>
            <w:ins w:id="2562" w:author="Huawei" w:date="2021-09-29T16:29:00Z">
              <w:r w:rsidRPr="00602B46">
                <w:rPr>
                  <w:lang w:eastAsia="zh-CN"/>
                </w:rPr>
                <w:t>129</w:t>
              </w:r>
            </w:ins>
          </w:p>
        </w:tc>
        <w:tc>
          <w:tcPr>
            <w:tcW w:w="1071" w:type="dxa"/>
            <w:tcBorders>
              <w:top w:val="nil"/>
              <w:left w:val="nil"/>
              <w:bottom w:val="single" w:sz="4" w:space="0" w:color="auto"/>
              <w:right w:val="single" w:sz="4" w:space="0" w:color="auto"/>
            </w:tcBorders>
            <w:shd w:val="clear" w:color="auto" w:fill="auto"/>
            <w:vAlign w:val="center"/>
          </w:tcPr>
          <w:p w14:paraId="5CD9B62E" w14:textId="09A4CCAC" w:rsidR="00D97B0E" w:rsidRPr="008C3753" w:rsidRDefault="00D97B0E" w:rsidP="00602B46">
            <w:pPr>
              <w:pStyle w:val="TAC"/>
              <w:rPr>
                <w:ins w:id="2563" w:author="Huawei" w:date="2021-09-29T16:26:00Z"/>
                <w:lang w:eastAsia="zh-CN"/>
              </w:rPr>
            </w:pPr>
            <w:ins w:id="2564" w:author="Huawei" w:date="2021-09-29T16:29:00Z">
              <w:r w:rsidRPr="00602B46">
                <w:rPr>
                  <w:rFonts w:hint="eastAsia"/>
                  <w:lang w:eastAsia="zh-CN"/>
                </w:rPr>
                <w:t>13130907</w:t>
              </w:r>
            </w:ins>
          </w:p>
        </w:tc>
        <w:tc>
          <w:tcPr>
            <w:tcW w:w="1072" w:type="dxa"/>
            <w:tcBorders>
              <w:top w:val="nil"/>
              <w:left w:val="nil"/>
              <w:bottom w:val="single" w:sz="4" w:space="0" w:color="auto"/>
              <w:right w:val="single" w:sz="8" w:space="0" w:color="auto"/>
            </w:tcBorders>
            <w:shd w:val="clear" w:color="auto" w:fill="auto"/>
            <w:vAlign w:val="center"/>
          </w:tcPr>
          <w:p w14:paraId="272EF4AE" w14:textId="124C9FA1" w:rsidR="00D97B0E" w:rsidRPr="008C3753" w:rsidRDefault="00D97B0E" w:rsidP="00602B46">
            <w:pPr>
              <w:pStyle w:val="TAC"/>
              <w:rPr>
                <w:ins w:id="2565" w:author="Huawei" w:date="2021-09-29T16:26:00Z"/>
                <w:lang w:eastAsia="zh-CN"/>
              </w:rPr>
            </w:pPr>
            <w:ins w:id="2566" w:author="Huawei" w:date="2021-09-29T16:29:00Z">
              <w:r w:rsidRPr="00602B46">
                <w:rPr>
                  <w:rFonts w:hint="eastAsia"/>
                  <w:lang w:eastAsia="zh-CN"/>
                </w:rPr>
                <w:t>7940606</w:t>
              </w:r>
            </w:ins>
          </w:p>
        </w:tc>
        <w:tc>
          <w:tcPr>
            <w:tcW w:w="1071" w:type="dxa"/>
            <w:tcBorders>
              <w:top w:val="nil"/>
              <w:left w:val="nil"/>
              <w:bottom w:val="single" w:sz="4" w:space="0" w:color="auto"/>
              <w:right w:val="single" w:sz="4" w:space="0" w:color="auto"/>
            </w:tcBorders>
            <w:shd w:val="clear" w:color="auto" w:fill="auto"/>
            <w:vAlign w:val="center"/>
          </w:tcPr>
          <w:p w14:paraId="4F6D7540" w14:textId="3354F9B8" w:rsidR="00D97B0E" w:rsidRPr="008C3753" w:rsidRDefault="00D97B0E" w:rsidP="002B431A">
            <w:pPr>
              <w:pStyle w:val="TAC"/>
              <w:rPr>
                <w:ins w:id="2567" w:author="Huawei" w:date="2021-09-29T16:26:00Z"/>
                <w:lang w:eastAsia="zh-CN"/>
              </w:rPr>
            </w:pPr>
            <w:ins w:id="2568" w:author="Huawei" w:date="2021-09-29T16:39:00Z">
              <w:r w:rsidRPr="00602B46">
                <w:rPr>
                  <w:lang w:eastAsia="zh-CN"/>
                </w:rPr>
                <w:t>344</w:t>
              </w:r>
            </w:ins>
          </w:p>
        </w:tc>
        <w:tc>
          <w:tcPr>
            <w:tcW w:w="1071" w:type="dxa"/>
            <w:tcBorders>
              <w:top w:val="nil"/>
              <w:left w:val="nil"/>
              <w:bottom w:val="single" w:sz="4" w:space="0" w:color="auto"/>
              <w:right w:val="single" w:sz="4" w:space="0" w:color="auto"/>
            </w:tcBorders>
            <w:shd w:val="clear" w:color="auto" w:fill="auto"/>
            <w:vAlign w:val="center"/>
          </w:tcPr>
          <w:p w14:paraId="35380160" w14:textId="5DFCE833" w:rsidR="00D97B0E" w:rsidRPr="008C3753" w:rsidRDefault="00D97B0E" w:rsidP="00E86C17">
            <w:pPr>
              <w:pStyle w:val="TAC"/>
              <w:rPr>
                <w:ins w:id="2569" w:author="Huawei" w:date="2021-09-29T16:26:00Z"/>
                <w:lang w:eastAsia="zh-CN"/>
              </w:rPr>
            </w:pPr>
            <w:ins w:id="2570" w:author="Huawei" w:date="2021-09-29T16:39:00Z">
              <w:r w:rsidRPr="00602B46">
                <w:rPr>
                  <w:rFonts w:hint="eastAsia"/>
                  <w:lang w:eastAsia="zh-CN"/>
                </w:rPr>
                <w:t>29950536</w:t>
              </w:r>
            </w:ins>
          </w:p>
        </w:tc>
        <w:tc>
          <w:tcPr>
            <w:tcW w:w="1070" w:type="dxa"/>
            <w:tcBorders>
              <w:top w:val="nil"/>
              <w:left w:val="nil"/>
              <w:bottom w:val="single" w:sz="4" w:space="0" w:color="auto"/>
              <w:right w:val="single" w:sz="8" w:space="0" w:color="auto"/>
            </w:tcBorders>
            <w:shd w:val="clear" w:color="auto" w:fill="auto"/>
            <w:vAlign w:val="center"/>
          </w:tcPr>
          <w:p w14:paraId="409993A5" w14:textId="4A64DCFF" w:rsidR="00D97B0E" w:rsidRPr="008C3753" w:rsidRDefault="00D97B0E" w:rsidP="00E86C17">
            <w:pPr>
              <w:pStyle w:val="TAC"/>
              <w:rPr>
                <w:ins w:id="2571" w:author="Huawei" w:date="2021-09-29T16:26:00Z"/>
                <w:lang w:eastAsia="zh-CN"/>
              </w:rPr>
            </w:pPr>
            <w:ins w:id="2572" w:author="Huawei" w:date="2021-09-29T16:39:00Z">
              <w:r w:rsidRPr="00602B46">
                <w:rPr>
                  <w:rFonts w:hint="eastAsia"/>
                  <w:lang w:eastAsia="zh-CN"/>
                </w:rPr>
                <w:t>25806685</w:t>
              </w:r>
            </w:ins>
          </w:p>
        </w:tc>
        <w:tc>
          <w:tcPr>
            <w:tcW w:w="1071" w:type="dxa"/>
            <w:tcBorders>
              <w:top w:val="nil"/>
              <w:left w:val="nil"/>
              <w:bottom w:val="single" w:sz="4" w:space="0" w:color="auto"/>
              <w:right w:val="single" w:sz="4" w:space="0" w:color="auto"/>
            </w:tcBorders>
            <w:shd w:val="clear" w:color="auto" w:fill="auto"/>
            <w:vAlign w:val="center"/>
          </w:tcPr>
          <w:p w14:paraId="5EC1FDA0" w14:textId="6FFDE0A3" w:rsidR="00D97B0E" w:rsidRPr="008C3753" w:rsidRDefault="00D97B0E" w:rsidP="00E86C17">
            <w:pPr>
              <w:pStyle w:val="TAC"/>
              <w:rPr>
                <w:ins w:id="2573" w:author="Huawei" w:date="2021-09-29T16:26:00Z"/>
                <w:lang w:eastAsia="zh-CN"/>
              </w:rPr>
            </w:pPr>
            <w:ins w:id="2574" w:author="Huawei" w:date="2021-09-29T16:39:00Z">
              <w:r w:rsidRPr="00602B46">
                <w:rPr>
                  <w:lang w:eastAsia="zh-CN"/>
                </w:rPr>
                <w:t>559</w:t>
              </w:r>
            </w:ins>
          </w:p>
        </w:tc>
        <w:tc>
          <w:tcPr>
            <w:tcW w:w="1070" w:type="dxa"/>
            <w:tcBorders>
              <w:top w:val="nil"/>
              <w:left w:val="nil"/>
              <w:bottom w:val="single" w:sz="4" w:space="0" w:color="auto"/>
              <w:right w:val="single" w:sz="4" w:space="0" w:color="auto"/>
            </w:tcBorders>
            <w:shd w:val="clear" w:color="auto" w:fill="auto"/>
            <w:vAlign w:val="center"/>
          </w:tcPr>
          <w:p w14:paraId="532BD76A" w14:textId="799FBEF4" w:rsidR="00D97B0E" w:rsidRPr="008C3753" w:rsidRDefault="00D97B0E" w:rsidP="00E86C17">
            <w:pPr>
              <w:pStyle w:val="TAC"/>
              <w:rPr>
                <w:ins w:id="2575" w:author="Huawei" w:date="2021-09-29T16:26:00Z"/>
                <w:lang w:eastAsia="zh-CN"/>
              </w:rPr>
            </w:pPr>
            <w:ins w:id="2576" w:author="Huawei" w:date="2021-09-29T16:39:00Z">
              <w:r w:rsidRPr="00602B46">
                <w:rPr>
                  <w:rFonts w:hint="eastAsia"/>
                  <w:lang w:eastAsia="zh-CN"/>
                </w:rPr>
                <w:t>46048192</w:t>
              </w:r>
            </w:ins>
          </w:p>
        </w:tc>
        <w:tc>
          <w:tcPr>
            <w:tcW w:w="1071" w:type="dxa"/>
            <w:tcBorders>
              <w:top w:val="nil"/>
              <w:left w:val="nil"/>
              <w:bottom w:val="single" w:sz="4" w:space="0" w:color="auto"/>
              <w:right w:val="single" w:sz="4" w:space="0" w:color="auto"/>
            </w:tcBorders>
            <w:shd w:val="clear" w:color="auto" w:fill="auto"/>
            <w:vAlign w:val="center"/>
          </w:tcPr>
          <w:p w14:paraId="53F3D3C0" w14:textId="006D8CA8" w:rsidR="00D97B0E" w:rsidRPr="008C3753" w:rsidRDefault="00D97B0E" w:rsidP="00E86C17">
            <w:pPr>
              <w:pStyle w:val="TAC"/>
              <w:rPr>
                <w:ins w:id="2577" w:author="Huawei" w:date="2021-09-29T16:26:00Z"/>
                <w:lang w:eastAsia="zh-CN"/>
              </w:rPr>
            </w:pPr>
            <w:ins w:id="2578" w:author="Huawei" w:date="2021-09-29T16:39:00Z">
              <w:r w:rsidRPr="00602B46">
                <w:rPr>
                  <w:rFonts w:hint="eastAsia"/>
                  <w:lang w:eastAsia="zh-CN"/>
                </w:rPr>
                <w:t>44726953</w:t>
              </w:r>
            </w:ins>
          </w:p>
        </w:tc>
      </w:tr>
      <w:tr w:rsidR="00D97B0E" w:rsidRPr="008C3753" w14:paraId="6DCB2198" w14:textId="77777777" w:rsidTr="006B6885">
        <w:trPr>
          <w:trHeight w:val="255"/>
          <w:jc w:val="center"/>
          <w:ins w:id="257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D9E8A36" w14:textId="20949F5C" w:rsidR="00D97B0E" w:rsidRPr="008C3753" w:rsidRDefault="00D97B0E" w:rsidP="002E4E84">
            <w:pPr>
              <w:pStyle w:val="TAC"/>
              <w:rPr>
                <w:ins w:id="2580" w:author="Huawei" w:date="2021-09-29T16:26:00Z"/>
                <w:lang w:eastAsia="zh-CN"/>
              </w:rPr>
            </w:pPr>
            <w:ins w:id="2581" w:author="Huawei" w:date="2021-09-29T16:29:00Z">
              <w:r w:rsidRPr="00602B46">
                <w:rPr>
                  <w:lang w:eastAsia="zh-CN"/>
                </w:rPr>
                <w:t>130</w:t>
              </w:r>
            </w:ins>
          </w:p>
        </w:tc>
        <w:tc>
          <w:tcPr>
            <w:tcW w:w="1071" w:type="dxa"/>
            <w:tcBorders>
              <w:top w:val="nil"/>
              <w:left w:val="nil"/>
              <w:bottom w:val="single" w:sz="4" w:space="0" w:color="auto"/>
              <w:right w:val="single" w:sz="4" w:space="0" w:color="auto"/>
            </w:tcBorders>
            <w:shd w:val="clear" w:color="auto" w:fill="auto"/>
            <w:vAlign w:val="center"/>
          </w:tcPr>
          <w:p w14:paraId="6628EA9E" w14:textId="00B244EC" w:rsidR="00D97B0E" w:rsidRPr="008C3753" w:rsidRDefault="00D97B0E" w:rsidP="00602B46">
            <w:pPr>
              <w:pStyle w:val="TAC"/>
              <w:rPr>
                <w:ins w:id="2582" w:author="Huawei" w:date="2021-09-29T16:26:00Z"/>
                <w:lang w:eastAsia="zh-CN"/>
              </w:rPr>
            </w:pPr>
            <w:ins w:id="2583" w:author="Huawei" w:date="2021-09-29T16:29:00Z">
              <w:r w:rsidRPr="00602B46">
                <w:rPr>
                  <w:rFonts w:hint="eastAsia"/>
                  <w:lang w:eastAsia="zh-CN"/>
                </w:rPr>
                <w:t>13212749</w:t>
              </w:r>
            </w:ins>
          </w:p>
        </w:tc>
        <w:tc>
          <w:tcPr>
            <w:tcW w:w="1072" w:type="dxa"/>
            <w:tcBorders>
              <w:top w:val="nil"/>
              <w:left w:val="nil"/>
              <w:bottom w:val="single" w:sz="4" w:space="0" w:color="auto"/>
              <w:right w:val="single" w:sz="8" w:space="0" w:color="auto"/>
            </w:tcBorders>
            <w:shd w:val="clear" w:color="auto" w:fill="auto"/>
            <w:vAlign w:val="center"/>
          </w:tcPr>
          <w:p w14:paraId="4ABDA7A8" w14:textId="520AC390" w:rsidR="00D97B0E" w:rsidRPr="008C3753" w:rsidRDefault="00D97B0E" w:rsidP="00602B46">
            <w:pPr>
              <w:pStyle w:val="TAC"/>
              <w:rPr>
                <w:ins w:id="2584" w:author="Huawei" w:date="2021-09-29T16:26:00Z"/>
                <w:lang w:eastAsia="zh-CN"/>
              </w:rPr>
            </w:pPr>
            <w:ins w:id="2585" w:author="Huawei" w:date="2021-09-29T16:29:00Z">
              <w:r w:rsidRPr="00602B46">
                <w:rPr>
                  <w:rFonts w:hint="eastAsia"/>
                  <w:lang w:eastAsia="zh-CN"/>
                </w:rPr>
                <w:t>8018441</w:t>
              </w:r>
            </w:ins>
          </w:p>
        </w:tc>
        <w:tc>
          <w:tcPr>
            <w:tcW w:w="1071" w:type="dxa"/>
            <w:tcBorders>
              <w:top w:val="nil"/>
              <w:left w:val="nil"/>
              <w:bottom w:val="single" w:sz="4" w:space="0" w:color="auto"/>
              <w:right w:val="single" w:sz="4" w:space="0" w:color="auto"/>
            </w:tcBorders>
            <w:shd w:val="clear" w:color="auto" w:fill="auto"/>
            <w:vAlign w:val="center"/>
          </w:tcPr>
          <w:p w14:paraId="68D5C653" w14:textId="1A7EEEC4" w:rsidR="00D97B0E" w:rsidRPr="008C3753" w:rsidRDefault="00D97B0E" w:rsidP="002B431A">
            <w:pPr>
              <w:pStyle w:val="TAC"/>
              <w:rPr>
                <w:ins w:id="2586" w:author="Huawei" w:date="2021-09-29T16:26:00Z"/>
                <w:lang w:eastAsia="zh-CN"/>
              </w:rPr>
            </w:pPr>
            <w:ins w:id="2587" w:author="Huawei" w:date="2021-09-29T16:39:00Z">
              <w:r w:rsidRPr="00602B46">
                <w:rPr>
                  <w:lang w:eastAsia="zh-CN"/>
                </w:rPr>
                <w:t>345</w:t>
              </w:r>
            </w:ins>
          </w:p>
        </w:tc>
        <w:tc>
          <w:tcPr>
            <w:tcW w:w="1071" w:type="dxa"/>
            <w:tcBorders>
              <w:top w:val="nil"/>
              <w:left w:val="nil"/>
              <w:bottom w:val="single" w:sz="4" w:space="0" w:color="auto"/>
              <w:right w:val="single" w:sz="4" w:space="0" w:color="auto"/>
            </w:tcBorders>
            <w:shd w:val="clear" w:color="auto" w:fill="auto"/>
            <w:vAlign w:val="center"/>
          </w:tcPr>
          <w:p w14:paraId="6C264660" w14:textId="129A9DA9" w:rsidR="00D97B0E" w:rsidRPr="008C3753" w:rsidRDefault="00D97B0E" w:rsidP="00E86C17">
            <w:pPr>
              <w:pStyle w:val="TAC"/>
              <w:rPr>
                <w:ins w:id="2588" w:author="Huawei" w:date="2021-09-29T16:26:00Z"/>
                <w:lang w:eastAsia="zh-CN"/>
              </w:rPr>
            </w:pPr>
            <w:ins w:id="2589" w:author="Huawei" w:date="2021-09-29T16:39:00Z">
              <w:r w:rsidRPr="00602B46">
                <w:rPr>
                  <w:rFonts w:hint="eastAsia"/>
                  <w:lang w:eastAsia="zh-CN"/>
                </w:rPr>
                <w:t>30026527</w:t>
              </w:r>
            </w:ins>
          </w:p>
        </w:tc>
        <w:tc>
          <w:tcPr>
            <w:tcW w:w="1070" w:type="dxa"/>
            <w:tcBorders>
              <w:top w:val="nil"/>
              <w:left w:val="nil"/>
              <w:bottom w:val="single" w:sz="4" w:space="0" w:color="auto"/>
              <w:right w:val="single" w:sz="8" w:space="0" w:color="auto"/>
            </w:tcBorders>
            <w:shd w:val="clear" w:color="auto" w:fill="auto"/>
            <w:vAlign w:val="center"/>
          </w:tcPr>
          <w:p w14:paraId="1366C41E" w14:textId="509F28AC" w:rsidR="00D97B0E" w:rsidRPr="008C3753" w:rsidRDefault="00D97B0E" w:rsidP="00E86C17">
            <w:pPr>
              <w:pStyle w:val="TAC"/>
              <w:rPr>
                <w:ins w:id="2590" w:author="Huawei" w:date="2021-09-29T16:26:00Z"/>
                <w:lang w:eastAsia="zh-CN"/>
              </w:rPr>
            </w:pPr>
            <w:ins w:id="2591" w:author="Huawei" w:date="2021-09-29T16:39:00Z">
              <w:r w:rsidRPr="00602B46">
                <w:rPr>
                  <w:rFonts w:hint="eastAsia"/>
                  <w:lang w:eastAsia="zh-CN"/>
                </w:rPr>
                <w:t>25893053</w:t>
              </w:r>
            </w:ins>
          </w:p>
        </w:tc>
        <w:tc>
          <w:tcPr>
            <w:tcW w:w="1071" w:type="dxa"/>
            <w:tcBorders>
              <w:top w:val="nil"/>
              <w:left w:val="nil"/>
              <w:bottom w:val="single" w:sz="4" w:space="0" w:color="auto"/>
              <w:right w:val="single" w:sz="4" w:space="0" w:color="auto"/>
            </w:tcBorders>
            <w:shd w:val="clear" w:color="auto" w:fill="auto"/>
            <w:vAlign w:val="center"/>
          </w:tcPr>
          <w:p w14:paraId="687E7475" w14:textId="05B9BFCF" w:rsidR="00D97B0E" w:rsidRPr="008C3753" w:rsidRDefault="00D97B0E" w:rsidP="00E86C17">
            <w:pPr>
              <w:pStyle w:val="TAC"/>
              <w:rPr>
                <w:ins w:id="2592" w:author="Huawei" w:date="2021-09-29T16:26:00Z"/>
                <w:lang w:eastAsia="zh-CN"/>
              </w:rPr>
            </w:pPr>
            <w:ins w:id="2593" w:author="Huawei" w:date="2021-09-29T16:39:00Z">
              <w:r w:rsidRPr="00602B46">
                <w:rPr>
                  <w:lang w:eastAsia="zh-CN"/>
                </w:rPr>
                <w:t>560</w:t>
              </w:r>
            </w:ins>
          </w:p>
        </w:tc>
        <w:tc>
          <w:tcPr>
            <w:tcW w:w="1070" w:type="dxa"/>
            <w:tcBorders>
              <w:top w:val="nil"/>
              <w:left w:val="nil"/>
              <w:bottom w:val="single" w:sz="4" w:space="0" w:color="auto"/>
              <w:right w:val="single" w:sz="4" w:space="0" w:color="auto"/>
            </w:tcBorders>
            <w:shd w:val="clear" w:color="auto" w:fill="auto"/>
            <w:vAlign w:val="center"/>
          </w:tcPr>
          <w:p w14:paraId="5646AA3C" w14:textId="42001336" w:rsidR="00D97B0E" w:rsidRPr="008C3753" w:rsidRDefault="00D97B0E" w:rsidP="00E86C17">
            <w:pPr>
              <w:pStyle w:val="TAC"/>
              <w:rPr>
                <w:ins w:id="2594" w:author="Huawei" w:date="2021-09-29T16:26:00Z"/>
                <w:lang w:eastAsia="zh-CN"/>
              </w:rPr>
            </w:pPr>
            <w:ins w:id="2595" w:author="Huawei" w:date="2021-09-29T16:39:00Z">
              <w:r w:rsidRPr="00602B46">
                <w:rPr>
                  <w:rFonts w:hint="eastAsia"/>
                  <w:lang w:eastAsia="zh-CN"/>
                </w:rPr>
                <w:t>46122179</w:t>
              </w:r>
            </w:ins>
          </w:p>
        </w:tc>
        <w:tc>
          <w:tcPr>
            <w:tcW w:w="1071" w:type="dxa"/>
            <w:tcBorders>
              <w:top w:val="nil"/>
              <w:left w:val="nil"/>
              <w:bottom w:val="single" w:sz="4" w:space="0" w:color="auto"/>
              <w:right w:val="single" w:sz="4" w:space="0" w:color="auto"/>
            </w:tcBorders>
            <w:shd w:val="clear" w:color="auto" w:fill="auto"/>
            <w:vAlign w:val="center"/>
          </w:tcPr>
          <w:p w14:paraId="6FFD91B1" w14:textId="17EDC7A2" w:rsidR="00D97B0E" w:rsidRPr="008C3753" w:rsidRDefault="00D97B0E" w:rsidP="00E86C17">
            <w:pPr>
              <w:pStyle w:val="TAC"/>
              <w:rPr>
                <w:ins w:id="2596" w:author="Huawei" w:date="2021-09-29T16:26:00Z"/>
                <w:lang w:eastAsia="zh-CN"/>
              </w:rPr>
            </w:pPr>
            <w:ins w:id="2597" w:author="Huawei" w:date="2021-09-29T16:39:00Z">
              <w:r w:rsidRPr="00602B46">
                <w:rPr>
                  <w:rFonts w:hint="eastAsia"/>
                  <w:lang w:eastAsia="zh-CN"/>
                </w:rPr>
                <w:t>44816249</w:t>
              </w:r>
            </w:ins>
          </w:p>
        </w:tc>
      </w:tr>
      <w:tr w:rsidR="00D97B0E" w:rsidRPr="008C3753" w14:paraId="056915E9" w14:textId="77777777" w:rsidTr="006B6885">
        <w:trPr>
          <w:trHeight w:val="255"/>
          <w:jc w:val="center"/>
          <w:ins w:id="259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ABD347B" w14:textId="01FD3D24" w:rsidR="00D97B0E" w:rsidRPr="008C3753" w:rsidRDefault="00D97B0E" w:rsidP="002E4E84">
            <w:pPr>
              <w:pStyle w:val="TAC"/>
              <w:rPr>
                <w:ins w:id="2599" w:author="Huawei" w:date="2021-09-29T16:26:00Z"/>
                <w:lang w:eastAsia="zh-CN"/>
              </w:rPr>
            </w:pPr>
            <w:ins w:id="2600" w:author="Huawei" w:date="2021-09-29T16:29:00Z">
              <w:r w:rsidRPr="00602B46">
                <w:rPr>
                  <w:lang w:eastAsia="zh-CN"/>
                </w:rPr>
                <w:t>131</w:t>
              </w:r>
            </w:ins>
          </w:p>
        </w:tc>
        <w:tc>
          <w:tcPr>
            <w:tcW w:w="1071" w:type="dxa"/>
            <w:tcBorders>
              <w:top w:val="nil"/>
              <w:left w:val="nil"/>
              <w:bottom w:val="single" w:sz="4" w:space="0" w:color="auto"/>
              <w:right w:val="single" w:sz="4" w:space="0" w:color="auto"/>
            </w:tcBorders>
            <w:shd w:val="clear" w:color="auto" w:fill="auto"/>
            <w:vAlign w:val="center"/>
          </w:tcPr>
          <w:p w14:paraId="579321A8" w14:textId="6B1F3424" w:rsidR="00D97B0E" w:rsidRPr="008C3753" w:rsidRDefault="00D97B0E" w:rsidP="00602B46">
            <w:pPr>
              <w:pStyle w:val="TAC"/>
              <w:rPr>
                <w:ins w:id="2601" w:author="Huawei" w:date="2021-09-29T16:26:00Z"/>
                <w:lang w:eastAsia="zh-CN"/>
              </w:rPr>
            </w:pPr>
            <w:ins w:id="2602" w:author="Huawei" w:date="2021-09-29T16:29:00Z">
              <w:r w:rsidRPr="00602B46">
                <w:rPr>
                  <w:rFonts w:hint="eastAsia"/>
                  <w:lang w:eastAsia="zh-CN"/>
                </w:rPr>
                <w:t>13294533</w:t>
              </w:r>
            </w:ins>
          </w:p>
        </w:tc>
        <w:tc>
          <w:tcPr>
            <w:tcW w:w="1072" w:type="dxa"/>
            <w:tcBorders>
              <w:top w:val="nil"/>
              <w:left w:val="nil"/>
              <w:bottom w:val="single" w:sz="4" w:space="0" w:color="auto"/>
              <w:right w:val="single" w:sz="8" w:space="0" w:color="auto"/>
            </w:tcBorders>
            <w:shd w:val="clear" w:color="auto" w:fill="auto"/>
            <w:vAlign w:val="center"/>
          </w:tcPr>
          <w:p w14:paraId="427F151B" w14:textId="27202D69" w:rsidR="00D97B0E" w:rsidRPr="008C3753" w:rsidRDefault="00D97B0E" w:rsidP="00602B46">
            <w:pPr>
              <w:pStyle w:val="TAC"/>
              <w:rPr>
                <w:ins w:id="2603" w:author="Huawei" w:date="2021-09-29T16:26:00Z"/>
                <w:lang w:eastAsia="zh-CN"/>
              </w:rPr>
            </w:pPr>
            <w:ins w:id="2604" w:author="Huawei" w:date="2021-09-29T16:29:00Z">
              <w:r w:rsidRPr="00602B46">
                <w:rPr>
                  <w:rFonts w:hint="eastAsia"/>
                  <w:lang w:eastAsia="zh-CN"/>
                </w:rPr>
                <w:t>8096360</w:t>
              </w:r>
            </w:ins>
          </w:p>
        </w:tc>
        <w:tc>
          <w:tcPr>
            <w:tcW w:w="1071" w:type="dxa"/>
            <w:tcBorders>
              <w:top w:val="nil"/>
              <w:left w:val="nil"/>
              <w:bottom w:val="single" w:sz="4" w:space="0" w:color="auto"/>
              <w:right w:val="single" w:sz="4" w:space="0" w:color="auto"/>
            </w:tcBorders>
            <w:shd w:val="clear" w:color="auto" w:fill="auto"/>
            <w:vAlign w:val="center"/>
          </w:tcPr>
          <w:p w14:paraId="205975F1" w14:textId="04E824E1" w:rsidR="00D97B0E" w:rsidRPr="008C3753" w:rsidRDefault="00D97B0E" w:rsidP="002B431A">
            <w:pPr>
              <w:pStyle w:val="TAC"/>
              <w:rPr>
                <w:ins w:id="2605" w:author="Huawei" w:date="2021-09-29T16:26:00Z"/>
                <w:lang w:eastAsia="zh-CN"/>
              </w:rPr>
            </w:pPr>
            <w:ins w:id="2606" w:author="Huawei" w:date="2021-09-29T16:39:00Z">
              <w:r w:rsidRPr="00602B46">
                <w:rPr>
                  <w:lang w:eastAsia="zh-CN"/>
                </w:rPr>
                <w:t>346</w:t>
              </w:r>
            </w:ins>
          </w:p>
        </w:tc>
        <w:tc>
          <w:tcPr>
            <w:tcW w:w="1071" w:type="dxa"/>
            <w:tcBorders>
              <w:top w:val="nil"/>
              <w:left w:val="nil"/>
              <w:bottom w:val="single" w:sz="4" w:space="0" w:color="auto"/>
              <w:right w:val="single" w:sz="4" w:space="0" w:color="auto"/>
            </w:tcBorders>
            <w:shd w:val="clear" w:color="auto" w:fill="auto"/>
            <w:vAlign w:val="center"/>
          </w:tcPr>
          <w:p w14:paraId="230E5CD1" w14:textId="58DB8FC6" w:rsidR="00D97B0E" w:rsidRPr="008C3753" w:rsidRDefault="00D97B0E" w:rsidP="00E86C17">
            <w:pPr>
              <w:pStyle w:val="TAC"/>
              <w:rPr>
                <w:ins w:id="2607" w:author="Huawei" w:date="2021-09-29T16:26:00Z"/>
                <w:lang w:eastAsia="zh-CN"/>
              </w:rPr>
            </w:pPr>
            <w:ins w:id="2608" w:author="Huawei" w:date="2021-09-29T16:39:00Z">
              <w:r w:rsidRPr="00602B46">
                <w:rPr>
                  <w:rFonts w:hint="eastAsia"/>
                  <w:lang w:eastAsia="zh-CN"/>
                </w:rPr>
                <w:t>30102504</w:t>
              </w:r>
            </w:ins>
          </w:p>
        </w:tc>
        <w:tc>
          <w:tcPr>
            <w:tcW w:w="1070" w:type="dxa"/>
            <w:tcBorders>
              <w:top w:val="nil"/>
              <w:left w:val="nil"/>
              <w:bottom w:val="single" w:sz="4" w:space="0" w:color="auto"/>
              <w:right w:val="single" w:sz="8" w:space="0" w:color="auto"/>
            </w:tcBorders>
            <w:shd w:val="clear" w:color="auto" w:fill="auto"/>
            <w:vAlign w:val="center"/>
          </w:tcPr>
          <w:p w14:paraId="790B9597" w14:textId="7A277611" w:rsidR="00D97B0E" w:rsidRPr="008C3753" w:rsidRDefault="00D97B0E" w:rsidP="00E86C17">
            <w:pPr>
              <w:pStyle w:val="TAC"/>
              <w:rPr>
                <w:ins w:id="2609" w:author="Huawei" w:date="2021-09-29T16:26:00Z"/>
                <w:lang w:eastAsia="zh-CN"/>
              </w:rPr>
            </w:pPr>
            <w:ins w:id="2610" w:author="Huawei" w:date="2021-09-29T16:39:00Z">
              <w:r w:rsidRPr="00602B46">
                <w:rPr>
                  <w:rFonts w:hint="eastAsia"/>
                  <w:lang w:eastAsia="zh-CN"/>
                </w:rPr>
                <w:t>25979441</w:t>
              </w:r>
            </w:ins>
          </w:p>
        </w:tc>
        <w:tc>
          <w:tcPr>
            <w:tcW w:w="1071" w:type="dxa"/>
            <w:tcBorders>
              <w:top w:val="nil"/>
              <w:left w:val="nil"/>
              <w:bottom w:val="single" w:sz="4" w:space="0" w:color="auto"/>
              <w:right w:val="single" w:sz="4" w:space="0" w:color="auto"/>
            </w:tcBorders>
            <w:shd w:val="clear" w:color="auto" w:fill="auto"/>
            <w:vAlign w:val="center"/>
          </w:tcPr>
          <w:p w14:paraId="4C76AFA0" w14:textId="1810513E" w:rsidR="00D97B0E" w:rsidRPr="008C3753" w:rsidRDefault="00D97B0E" w:rsidP="00E86C17">
            <w:pPr>
              <w:pStyle w:val="TAC"/>
              <w:rPr>
                <w:ins w:id="2611" w:author="Huawei" w:date="2021-09-29T16:26:00Z"/>
                <w:lang w:eastAsia="zh-CN"/>
              </w:rPr>
            </w:pPr>
            <w:ins w:id="2612" w:author="Huawei" w:date="2021-09-29T16:39:00Z">
              <w:r w:rsidRPr="00602B46">
                <w:rPr>
                  <w:lang w:eastAsia="zh-CN"/>
                </w:rPr>
                <w:t>561</w:t>
              </w:r>
            </w:ins>
          </w:p>
        </w:tc>
        <w:tc>
          <w:tcPr>
            <w:tcW w:w="1070" w:type="dxa"/>
            <w:tcBorders>
              <w:top w:val="nil"/>
              <w:left w:val="nil"/>
              <w:bottom w:val="single" w:sz="4" w:space="0" w:color="auto"/>
              <w:right w:val="single" w:sz="4" w:space="0" w:color="auto"/>
            </w:tcBorders>
            <w:shd w:val="clear" w:color="auto" w:fill="auto"/>
            <w:vAlign w:val="center"/>
          </w:tcPr>
          <w:p w14:paraId="003C6B04" w14:textId="450984A0" w:rsidR="00D97B0E" w:rsidRPr="008C3753" w:rsidRDefault="00D97B0E" w:rsidP="00E86C17">
            <w:pPr>
              <w:pStyle w:val="TAC"/>
              <w:rPr>
                <w:ins w:id="2613" w:author="Huawei" w:date="2021-09-29T16:26:00Z"/>
                <w:lang w:eastAsia="zh-CN"/>
              </w:rPr>
            </w:pPr>
            <w:ins w:id="2614" w:author="Huawei" w:date="2021-09-29T16:39:00Z">
              <w:r w:rsidRPr="00602B46">
                <w:rPr>
                  <w:rFonts w:hint="eastAsia"/>
                  <w:lang w:eastAsia="zh-CN"/>
                </w:rPr>
                <w:t>46196159</w:t>
              </w:r>
            </w:ins>
          </w:p>
        </w:tc>
        <w:tc>
          <w:tcPr>
            <w:tcW w:w="1071" w:type="dxa"/>
            <w:tcBorders>
              <w:top w:val="nil"/>
              <w:left w:val="nil"/>
              <w:bottom w:val="single" w:sz="4" w:space="0" w:color="auto"/>
              <w:right w:val="single" w:sz="4" w:space="0" w:color="auto"/>
            </w:tcBorders>
            <w:shd w:val="clear" w:color="auto" w:fill="auto"/>
            <w:vAlign w:val="center"/>
          </w:tcPr>
          <w:p w14:paraId="28E21C6C" w14:textId="1931C472" w:rsidR="00D97B0E" w:rsidRPr="008C3753" w:rsidRDefault="00D97B0E" w:rsidP="00E86C17">
            <w:pPr>
              <w:pStyle w:val="TAC"/>
              <w:rPr>
                <w:ins w:id="2615" w:author="Huawei" w:date="2021-09-29T16:26:00Z"/>
                <w:lang w:eastAsia="zh-CN"/>
              </w:rPr>
            </w:pPr>
            <w:ins w:id="2616" w:author="Huawei" w:date="2021-09-29T16:39:00Z">
              <w:r w:rsidRPr="00602B46">
                <w:rPr>
                  <w:rFonts w:hint="eastAsia"/>
                  <w:lang w:eastAsia="zh-CN"/>
                </w:rPr>
                <w:t>44905555</w:t>
              </w:r>
            </w:ins>
          </w:p>
        </w:tc>
      </w:tr>
      <w:tr w:rsidR="00D97B0E" w:rsidRPr="008C3753" w14:paraId="430130F8" w14:textId="77777777" w:rsidTr="006B6885">
        <w:trPr>
          <w:trHeight w:val="255"/>
          <w:jc w:val="center"/>
          <w:ins w:id="261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D5FC09B" w14:textId="187AE7F1" w:rsidR="00D97B0E" w:rsidRPr="008C3753" w:rsidRDefault="00D97B0E" w:rsidP="002E4E84">
            <w:pPr>
              <w:pStyle w:val="TAC"/>
              <w:rPr>
                <w:ins w:id="2618" w:author="Huawei" w:date="2021-09-29T16:26:00Z"/>
                <w:lang w:eastAsia="zh-CN"/>
              </w:rPr>
            </w:pPr>
            <w:ins w:id="2619" w:author="Huawei" w:date="2021-09-29T16:29:00Z">
              <w:r w:rsidRPr="00602B46">
                <w:rPr>
                  <w:lang w:eastAsia="zh-CN"/>
                </w:rPr>
                <w:t>132</w:t>
              </w:r>
            </w:ins>
          </w:p>
        </w:tc>
        <w:tc>
          <w:tcPr>
            <w:tcW w:w="1071" w:type="dxa"/>
            <w:tcBorders>
              <w:top w:val="nil"/>
              <w:left w:val="nil"/>
              <w:bottom w:val="single" w:sz="4" w:space="0" w:color="auto"/>
              <w:right w:val="single" w:sz="4" w:space="0" w:color="auto"/>
            </w:tcBorders>
            <w:shd w:val="clear" w:color="auto" w:fill="auto"/>
            <w:vAlign w:val="center"/>
          </w:tcPr>
          <w:p w14:paraId="2D6CB534" w14:textId="3E20D760" w:rsidR="00D97B0E" w:rsidRPr="008C3753" w:rsidRDefault="00D97B0E" w:rsidP="00602B46">
            <w:pPr>
              <w:pStyle w:val="TAC"/>
              <w:rPr>
                <w:ins w:id="2620" w:author="Huawei" w:date="2021-09-29T16:26:00Z"/>
                <w:lang w:eastAsia="zh-CN"/>
              </w:rPr>
            </w:pPr>
            <w:ins w:id="2621" w:author="Huawei" w:date="2021-09-29T16:29:00Z">
              <w:r w:rsidRPr="00602B46">
                <w:rPr>
                  <w:rFonts w:hint="eastAsia"/>
                  <w:lang w:eastAsia="zh-CN"/>
                </w:rPr>
                <w:t>13376259</w:t>
              </w:r>
            </w:ins>
          </w:p>
        </w:tc>
        <w:tc>
          <w:tcPr>
            <w:tcW w:w="1072" w:type="dxa"/>
            <w:tcBorders>
              <w:top w:val="nil"/>
              <w:left w:val="nil"/>
              <w:bottom w:val="single" w:sz="4" w:space="0" w:color="auto"/>
              <w:right w:val="single" w:sz="8" w:space="0" w:color="auto"/>
            </w:tcBorders>
            <w:shd w:val="clear" w:color="auto" w:fill="auto"/>
            <w:vAlign w:val="center"/>
          </w:tcPr>
          <w:p w14:paraId="3E705CE3" w14:textId="0CF35B04" w:rsidR="00D97B0E" w:rsidRPr="008C3753" w:rsidRDefault="00D97B0E" w:rsidP="00602B46">
            <w:pPr>
              <w:pStyle w:val="TAC"/>
              <w:rPr>
                <w:ins w:id="2622" w:author="Huawei" w:date="2021-09-29T16:26:00Z"/>
                <w:lang w:eastAsia="zh-CN"/>
              </w:rPr>
            </w:pPr>
            <w:ins w:id="2623" w:author="Huawei" w:date="2021-09-29T16:29:00Z">
              <w:r w:rsidRPr="00602B46">
                <w:rPr>
                  <w:rFonts w:hint="eastAsia"/>
                  <w:lang w:eastAsia="zh-CN"/>
                </w:rPr>
                <w:t>8174362</w:t>
              </w:r>
            </w:ins>
          </w:p>
        </w:tc>
        <w:tc>
          <w:tcPr>
            <w:tcW w:w="1071" w:type="dxa"/>
            <w:tcBorders>
              <w:top w:val="nil"/>
              <w:left w:val="nil"/>
              <w:bottom w:val="single" w:sz="4" w:space="0" w:color="auto"/>
              <w:right w:val="single" w:sz="4" w:space="0" w:color="auto"/>
            </w:tcBorders>
            <w:shd w:val="clear" w:color="auto" w:fill="auto"/>
            <w:vAlign w:val="center"/>
          </w:tcPr>
          <w:p w14:paraId="77A857DD" w14:textId="56E973E5" w:rsidR="00D97B0E" w:rsidRPr="008C3753" w:rsidRDefault="00D97B0E" w:rsidP="002B431A">
            <w:pPr>
              <w:pStyle w:val="TAC"/>
              <w:rPr>
                <w:ins w:id="2624" w:author="Huawei" w:date="2021-09-29T16:26:00Z"/>
                <w:lang w:eastAsia="zh-CN"/>
              </w:rPr>
            </w:pPr>
            <w:ins w:id="2625" w:author="Huawei" w:date="2021-09-29T16:39:00Z">
              <w:r w:rsidRPr="00602B46">
                <w:rPr>
                  <w:lang w:eastAsia="zh-CN"/>
                </w:rPr>
                <w:t>347</w:t>
              </w:r>
            </w:ins>
          </w:p>
        </w:tc>
        <w:tc>
          <w:tcPr>
            <w:tcW w:w="1071" w:type="dxa"/>
            <w:tcBorders>
              <w:top w:val="nil"/>
              <w:left w:val="nil"/>
              <w:bottom w:val="single" w:sz="4" w:space="0" w:color="auto"/>
              <w:right w:val="single" w:sz="4" w:space="0" w:color="auto"/>
            </w:tcBorders>
            <w:shd w:val="clear" w:color="auto" w:fill="auto"/>
            <w:vAlign w:val="center"/>
          </w:tcPr>
          <w:p w14:paraId="103FAC9A" w14:textId="550FECA2" w:rsidR="00D97B0E" w:rsidRPr="008C3753" w:rsidRDefault="00D97B0E" w:rsidP="00E86C17">
            <w:pPr>
              <w:pStyle w:val="TAC"/>
              <w:rPr>
                <w:ins w:id="2626" w:author="Huawei" w:date="2021-09-29T16:26:00Z"/>
                <w:lang w:eastAsia="zh-CN"/>
              </w:rPr>
            </w:pPr>
            <w:ins w:id="2627" w:author="Huawei" w:date="2021-09-29T16:39:00Z">
              <w:r w:rsidRPr="00602B46">
                <w:rPr>
                  <w:rFonts w:hint="eastAsia"/>
                  <w:lang w:eastAsia="zh-CN"/>
                </w:rPr>
                <w:t>30178468</w:t>
              </w:r>
            </w:ins>
          </w:p>
        </w:tc>
        <w:tc>
          <w:tcPr>
            <w:tcW w:w="1070" w:type="dxa"/>
            <w:tcBorders>
              <w:top w:val="nil"/>
              <w:left w:val="nil"/>
              <w:bottom w:val="single" w:sz="4" w:space="0" w:color="auto"/>
              <w:right w:val="single" w:sz="8" w:space="0" w:color="auto"/>
            </w:tcBorders>
            <w:shd w:val="clear" w:color="auto" w:fill="auto"/>
            <w:vAlign w:val="center"/>
          </w:tcPr>
          <w:p w14:paraId="75CD5866" w14:textId="5EF5F7E3" w:rsidR="00D97B0E" w:rsidRPr="008C3753" w:rsidRDefault="00D97B0E" w:rsidP="00E86C17">
            <w:pPr>
              <w:pStyle w:val="TAC"/>
              <w:rPr>
                <w:ins w:id="2628" w:author="Huawei" w:date="2021-09-29T16:26:00Z"/>
                <w:lang w:eastAsia="zh-CN"/>
              </w:rPr>
            </w:pPr>
            <w:ins w:id="2629" w:author="Huawei" w:date="2021-09-29T16:39:00Z">
              <w:r w:rsidRPr="00602B46">
                <w:rPr>
                  <w:rFonts w:hint="eastAsia"/>
                  <w:lang w:eastAsia="zh-CN"/>
                </w:rPr>
                <w:t>26065848</w:t>
              </w:r>
            </w:ins>
          </w:p>
        </w:tc>
        <w:tc>
          <w:tcPr>
            <w:tcW w:w="1071" w:type="dxa"/>
            <w:tcBorders>
              <w:top w:val="nil"/>
              <w:left w:val="nil"/>
              <w:bottom w:val="single" w:sz="4" w:space="0" w:color="auto"/>
              <w:right w:val="single" w:sz="4" w:space="0" w:color="auto"/>
            </w:tcBorders>
            <w:shd w:val="clear" w:color="auto" w:fill="auto"/>
            <w:vAlign w:val="center"/>
          </w:tcPr>
          <w:p w14:paraId="61C533B1" w14:textId="254A067C" w:rsidR="00D97B0E" w:rsidRPr="008C3753" w:rsidRDefault="00D97B0E" w:rsidP="00E86C17">
            <w:pPr>
              <w:pStyle w:val="TAC"/>
              <w:rPr>
                <w:ins w:id="2630" w:author="Huawei" w:date="2021-09-29T16:26:00Z"/>
                <w:lang w:eastAsia="zh-CN"/>
              </w:rPr>
            </w:pPr>
            <w:ins w:id="2631" w:author="Huawei" w:date="2021-09-29T16:39:00Z">
              <w:r w:rsidRPr="00602B46">
                <w:rPr>
                  <w:lang w:eastAsia="zh-CN"/>
                </w:rPr>
                <w:t>562</w:t>
              </w:r>
            </w:ins>
          </w:p>
        </w:tc>
        <w:tc>
          <w:tcPr>
            <w:tcW w:w="1070" w:type="dxa"/>
            <w:tcBorders>
              <w:top w:val="nil"/>
              <w:left w:val="nil"/>
              <w:bottom w:val="single" w:sz="4" w:space="0" w:color="auto"/>
              <w:right w:val="single" w:sz="4" w:space="0" w:color="auto"/>
            </w:tcBorders>
            <w:shd w:val="clear" w:color="auto" w:fill="auto"/>
            <w:vAlign w:val="center"/>
          </w:tcPr>
          <w:p w14:paraId="655D0A34" w14:textId="23E777F3" w:rsidR="00D97B0E" w:rsidRPr="008C3753" w:rsidRDefault="00D97B0E" w:rsidP="00E86C17">
            <w:pPr>
              <w:pStyle w:val="TAC"/>
              <w:rPr>
                <w:ins w:id="2632" w:author="Huawei" w:date="2021-09-29T16:26:00Z"/>
                <w:lang w:eastAsia="zh-CN"/>
              </w:rPr>
            </w:pPr>
            <w:ins w:id="2633" w:author="Huawei" w:date="2021-09-29T16:39:00Z">
              <w:r w:rsidRPr="00602B46">
                <w:rPr>
                  <w:rFonts w:hint="eastAsia"/>
                  <w:lang w:eastAsia="zh-CN"/>
                </w:rPr>
                <w:t>46270133</w:t>
              </w:r>
            </w:ins>
          </w:p>
        </w:tc>
        <w:tc>
          <w:tcPr>
            <w:tcW w:w="1071" w:type="dxa"/>
            <w:tcBorders>
              <w:top w:val="nil"/>
              <w:left w:val="nil"/>
              <w:bottom w:val="single" w:sz="4" w:space="0" w:color="auto"/>
              <w:right w:val="single" w:sz="4" w:space="0" w:color="auto"/>
            </w:tcBorders>
            <w:shd w:val="clear" w:color="auto" w:fill="auto"/>
            <w:vAlign w:val="center"/>
          </w:tcPr>
          <w:p w14:paraId="3D5D653A" w14:textId="01F161E6" w:rsidR="00D97B0E" w:rsidRPr="008C3753" w:rsidRDefault="00D97B0E" w:rsidP="00E86C17">
            <w:pPr>
              <w:pStyle w:val="TAC"/>
              <w:rPr>
                <w:ins w:id="2634" w:author="Huawei" w:date="2021-09-29T16:26:00Z"/>
                <w:lang w:eastAsia="zh-CN"/>
              </w:rPr>
            </w:pPr>
            <w:ins w:id="2635" w:author="Huawei" w:date="2021-09-29T16:39:00Z">
              <w:r w:rsidRPr="00602B46">
                <w:rPr>
                  <w:rFonts w:hint="eastAsia"/>
                  <w:lang w:eastAsia="zh-CN"/>
                </w:rPr>
                <w:t>44994870</w:t>
              </w:r>
            </w:ins>
          </w:p>
        </w:tc>
      </w:tr>
      <w:tr w:rsidR="00D97B0E" w:rsidRPr="008C3753" w14:paraId="4991B8F8" w14:textId="77777777" w:rsidTr="006B6885">
        <w:trPr>
          <w:trHeight w:val="255"/>
          <w:jc w:val="center"/>
          <w:ins w:id="263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69471A3" w14:textId="6EF75376" w:rsidR="00D97B0E" w:rsidRPr="008C3753" w:rsidRDefault="00D97B0E" w:rsidP="002E4E84">
            <w:pPr>
              <w:pStyle w:val="TAC"/>
              <w:rPr>
                <w:ins w:id="2637" w:author="Huawei" w:date="2021-09-29T16:26:00Z"/>
                <w:lang w:eastAsia="zh-CN"/>
              </w:rPr>
            </w:pPr>
            <w:ins w:id="2638" w:author="Huawei" w:date="2021-09-29T16:29:00Z">
              <w:r w:rsidRPr="00602B46">
                <w:rPr>
                  <w:lang w:eastAsia="zh-CN"/>
                </w:rPr>
                <w:t>133</w:t>
              </w:r>
            </w:ins>
          </w:p>
        </w:tc>
        <w:tc>
          <w:tcPr>
            <w:tcW w:w="1071" w:type="dxa"/>
            <w:tcBorders>
              <w:top w:val="nil"/>
              <w:left w:val="nil"/>
              <w:bottom w:val="single" w:sz="4" w:space="0" w:color="auto"/>
              <w:right w:val="single" w:sz="4" w:space="0" w:color="auto"/>
            </w:tcBorders>
            <w:shd w:val="clear" w:color="auto" w:fill="auto"/>
            <w:vAlign w:val="center"/>
          </w:tcPr>
          <w:p w14:paraId="57D8485D" w14:textId="2149B9C0" w:rsidR="00D97B0E" w:rsidRPr="008C3753" w:rsidRDefault="00D97B0E" w:rsidP="00602B46">
            <w:pPr>
              <w:pStyle w:val="TAC"/>
              <w:rPr>
                <w:ins w:id="2639" w:author="Huawei" w:date="2021-09-29T16:26:00Z"/>
                <w:lang w:eastAsia="zh-CN"/>
              </w:rPr>
            </w:pPr>
            <w:ins w:id="2640" w:author="Huawei" w:date="2021-09-29T16:29:00Z">
              <w:r w:rsidRPr="00602B46">
                <w:rPr>
                  <w:rFonts w:hint="eastAsia"/>
                  <w:lang w:eastAsia="zh-CN"/>
                </w:rPr>
                <w:t>13457929</w:t>
              </w:r>
            </w:ins>
          </w:p>
        </w:tc>
        <w:tc>
          <w:tcPr>
            <w:tcW w:w="1072" w:type="dxa"/>
            <w:tcBorders>
              <w:top w:val="nil"/>
              <w:left w:val="nil"/>
              <w:bottom w:val="single" w:sz="4" w:space="0" w:color="auto"/>
              <w:right w:val="single" w:sz="8" w:space="0" w:color="auto"/>
            </w:tcBorders>
            <w:shd w:val="clear" w:color="auto" w:fill="auto"/>
            <w:vAlign w:val="center"/>
          </w:tcPr>
          <w:p w14:paraId="1F5D02EF" w14:textId="2467B32C" w:rsidR="00D97B0E" w:rsidRPr="008C3753" w:rsidRDefault="00D97B0E" w:rsidP="00602B46">
            <w:pPr>
              <w:pStyle w:val="TAC"/>
              <w:rPr>
                <w:ins w:id="2641" w:author="Huawei" w:date="2021-09-29T16:26:00Z"/>
                <w:lang w:eastAsia="zh-CN"/>
              </w:rPr>
            </w:pPr>
            <w:ins w:id="2642" w:author="Huawei" w:date="2021-09-29T16:29:00Z">
              <w:r w:rsidRPr="00602B46">
                <w:rPr>
                  <w:rFonts w:hint="eastAsia"/>
                  <w:lang w:eastAsia="zh-CN"/>
                </w:rPr>
                <w:t>8252446</w:t>
              </w:r>
            </w:ins>
          </w:p>
        </w:tc>
        <w:tc>
          <w:tcPr>
            <w:tcW w:w="1071" w:type="dxa"/>
            <w:tcBorders>
              <w:top w:val="nil"/>
              <w:left w:val="nil"/>
              <w:bottom w:val="single" w:sz="4" w:space="0" w:color="auto"/>
              <w:right w:val="single" w:sz="4" w:space="0" w:color="auto"/>
            </w:tcBorders>
            <w:shd w:val="clear" w:color="auto" w:fill="auto"/>
            <w:vAlign w:val="center"/>
          </w:tcPr>
          <w:p w14:paraId="4E465AEC" w14:textId="1D33B508" w:rsidR="00D97B0E" w:rsidRPr="008C3753" w:rsidRDefault="00D97B0E" w:rsidP="002B431A">
            <w:pPr>
              <w:pStyle w:val="TAC"/>
              <w:rPr>
                <w:ins w:id="2643" w:author="Huawei" w:date="2021-09-29T16:26:00Z"/>
                <w:lang w:eastAsia="zh-CN"/>
              </w:rPr>
            </w:pPr>
            <w:ins w:id="2644" w:author="Huawei" w:date="2021-09-29T16:39:00Z">
              <w:r w:rsidRPr="00602B46">
                <w:rPr>
                  <w:lang w:eastAsia="zh-CN"/>
                </w:rPr>
                <w:t>348</w:t>
              </w:r>
            </w:ins>
          </w:p>
        </w:tc>
        <w:tc>
          <w:tcPr>
            <w:tcW w:w="1071" w:type="dxa"/>
            <w:tcBorders>
              <w:top w:val="nil"/>
              <w:left w:val="nil"/>
              <w:bottom w:val="single" w:sz="4" w:space="0" w:color="auto"/>
              <w:right w:val="single" w:sz="4" w:space="0" w:color="auto"/>
            </w:tcBorders>
            <w:shd w:val="clear" w:color="auto" w:fill="auto"/>
            <w:vAlign w:val="center"/>
          </w:tcPr>
          <w:p w14:paraId="7C1AF03D" w14:textId="63B4A728" w:rsidR="00D97B0E" w:rsidRPr="008C3753" w:rsidRDefault="00D97B0E" w:rsidP="00E86C17">
            <w:pPr>
              <w:pStyle w:val="TAC"/>
              <w:rPr>
                <w:ins w:id="2645" w:author="Huawei" w:date="2021-09-29T16:26:00Z"/>
                <w:lang w:eastAsia="zh-CN"/>
              </w:rPr>
            </w:pPr>
            <w:ins w:id="2646" w:author="Huawei" w:date="2021-09-29T16:39:00Z">
              <w:r w:rsidRPr="00602B46">
                <w:rPr>
                  <w:rFonts w:hint="eastAsia"/>
                  <w:lang w:eastAsia="zh-CN"/>
                </w:rPr>
                <w:t>30254418</w:t>
              </w:r>
            </w:ins>
          </w:p>
        </w:tc>
        <w:tc>
          <w:tcPr>
            <w:tcW w:w="1070" w:type="dxa"/>
            <w:tcBorders>
              <w:top w:val="nil"/>
              <w:left w:val="nil"/>
              <w:bottom w:val="single" w:sz="4" w:space="0" w:color="auto"/>
              <w:right w:val="single" w:sz="8" w:space="0" w:color="auto"/>
            </w:tcBorders>
            <w:shd w:val="clear" w:color="auto" w:fill="auto"/>
            <w:vAlign w:val="center"/>
          </w:tcPr>
          <w:p w14:paraId="307F5291" w14:textId="247D8CAA" w:rsidR="00D97B0E" w:rsidRPr="008C3753" w:rsidRDefault="00D97B0E" w:rsidP="00E86C17">
            <w:pPr>
              <w:pStyle w:val="TAC"/>
              <w:rPr>
                <w:ins w:id="2647" w:author="Huawei" w:date="2021-09-29T16:26:00Z"/>
                <w:lang w:eastAsia="zh-CN"/>
              </w:rPr>
            </w:pPr>
            <w:ins w:id="2648" w:author="Huawei" w:date="2021-09-29T16:39:00Z">
              <w:r w:rsidRPr="00602B46">
                <w:rPr>
                  <w:rFonts w:hint="eastAsia"/>
                  <w:lang w:eastAsia="zh-CN"/>
                </w:rPr>
                <w:t>26152274</w:t>
              </w:r>
            </w:ins>
          </w:p>
        </w:tc>
        <w:tc>
          <w:tcPr>
            <w:tcW w:w="1071" w:type="dxa"/>
            <w:tcBorders>
              <w:top w:val="nil"/>
              <w:left w:val="nil"/>
              <w:bottom w:val="single" w:sz="4" w:space="0" w:color="auto"/>
              <w:right w:val="single" w:sz="4" w:space="0" w:color="auto"/>
            </w:tcBorders>
            <w:shd w:val="clear" w:color="auto" w:fill="auto"/>
            <w:vAlign w:val="center"/>
          </w:tcPr>
          <w:p w14:paraId="1F8F48A3" w14:textId="24456602" w:rsidR="00D97B0E" w:rsidRPr="008C3753" w:rsidRDefault="00D97B0E" w:rsidP="00E86C17">
            <w:pPr>
              <w:pStyle w:val="TAC"/>
              <w:rPr>
                <w:ins w:id="2649" w:author="Huawei" w:date="2021-09-29T16:26:00Z"/>
                <w:lang w:eastAsia="zh-CN"/>
              </w:rPr>
            </w:pPr>
            <w:ins w:id="2650" w:author="Huawei" w:date="2021-09-29T16:39:00Z">
              <w:r w:rsidRPr="00602B46">
                <w:rPr>
                  <w:lang w:eastAsia="zh-CN"/>
                </w:rPr>
                <w:t>563</w:t>
              </w:r>
            </w:ins>
          </w:p>
        </w:tc>
        <w:tc>
          <w:tcPr>
            <w:tcW w:w="1070" w:type="dxa"/>
            <w:tcBorders>
              <w:top w:val="nil"/>
              <w:left w:val="nil"/>
              <w:bottom w:val="single" w:sz="4" w:space="0" w:color="auto"/>
              <w:right w:val="single" w:sz="4" w:space="0" w:color="auto"/>
            </w:tcBorders>
            <w:shd w:val="clear" w:color="auto" w:fill="auto"/>
            <w:vAlign w:val="center"/>
          </w:tcPr>
          <w:p w14:paraId="56E26563" w14:textId="15673013" w:rsidR="00D97B0E" w:rsidRPr="008C3753" w:rsidRDefault="00D97B0E" w:rsidP="00E86C17">
            <w:pPr>
              <w:pStyle w:val="TAC"/>
              <w:rPr>
                <w:ins w:id="2651" w:author="Huawei" w:date="2021-09-29T16:26:00Z"/>
                <w:lang w:eastAsia="zh-CN"/>
              </w:rPr>
            </w:pPr>
            <w:ins w:id="2652" w:author="Huawei" w:date="2021-09-29T16:39:00Z">
              <w:r w:rsidRPr="00602B46">
                <w:rPr>
                  <w:rFonts w:hint="eastAsia"/>
                  <w:lang w:eastAsia="zh-CN"/>
                </w:rPr>
                <w:t>46344100</w:t>
              </w:r>
            </w:ins>
          </w:p>
        </w:tc>
        <w:tc>
          <w:tcPr>
            <w:tcW w:w="1071" w:type="dxa"/>
            <w:tcBorders>
              <w:top w:val="nil"/>
              <w:left w:val="nil"/>
              <w:bottom w:val="single" w:sz="4" w:space="0" w:color="auto"/>
              <w:right w:val="single" w:sz="4" w:space="0" w:color="auto"/>
            </w:tcBorders>
            <w:shd w:val="clear" w:color="auto" w:fill="auto"/>
            <w:vAlign w:val="center"/>
          </w:tcPr>
          <w:p w14:paraId="46586E71" w14:textId="32AC0F1C" w:rsidR="00D97B0E" w:rsidRPr="008C3753" w:rsidRDefault="00D97B0E" w:rsidP="00E86C17">
            <w:pPr>
              <w:pStyle w:val="TAC"/>
              <w:rPr>
                <w:ins w:id="2653" w:author="Huawei" w:date="2021-09-29T16:26:00Z"/>
                <w:lang w:eastAsia="zh-CN"/>
              </w:rPr>
            </w:pPr>
            <w:ins w:id="2654" w:author="Huawei" w:date="2021-09-29T16:39:00Z">
              <w:r w:rsidRPr="00602B46">
                <w:rPr>
                  <w:rFonts w:hint="eastAsia"/>
                  <w:lang w:eastAsia="zh-CN"/>
                </w:rPr>
                <w:t>45084194</w:t>
              </w:r>
            </w:ins>
          </w:p>
        </w:tc>
      </w:tr>
      <w:tr w:rsidR="00D97B0E" w:rsidRPr="008C3753" w14:paraId="53EE7716" w14:textId="77777777" w:rsidTr="006B6885">
        <w:trPr>
          <w:trHeight w:val="255"/>
          <w:jc w:val="center"/>
          <w:ins w:id="265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D8C6E3B" w14:textId="39517035" w:rsidR="00D97B0E" w:rsidRPr="008C3753" w:rsidRDefault="00D97B0E" w:rsidP="002E4E84">
            <w:pPr>
              <w:pStyle w:val="TAC"/>
              <w:rPr>
                <w:ins w:id="2656" w:author="Huawei" w:date="2021-09-29T16:26:00Z"/>
                <w:lang w:eastAsia="zh-CN"/>
              </w:rPr>
            </w:pPr>
            <w:ins w:id="2657" w:author="Huawei" w:date="2021-09-29T16:29:00Z">
              <w:r w:rsidRPr="00602B46">
                <w:rPr>
                  <w:lang w:eastAsia="zh-CN"/>
                </w:rPr>
                <w:t>134</w:t>
              </w:r>
            </w:ins>
          </w:p>
        </w:tc>
        <w:tc>
          <w:tcPr>
            <w:tcW w:w="1071" w:type="dxa"/>
            <w:tcBorders>
              <w:top w:val="nil"/>
              <w:left w:val="nil"/>
              <w:bottom w:val="single" w:sz="4" w:space="0" w:color="auto"/>
              <w:right w:val="single" w:sz="4" w:space="0" w:color="auto"/>
            </w:tcBorders>
            <w:shd w:val="clear" w:color="auto" w:fill="auto"/>
            <w:vAlign w:val="center"/>
          </w:tcPr>
          <w:p w14:paraId="3F6DC864" w14:textId="044A7733" w:rsidR="00D97B0E" w:rsidRPr="008C3753" w:rsidRDefault="00D97B0E" w:rsidP="00602B46">
            <w:pPr>
              <w:pStyle w:val="TAC"/>
              <w:rPr>
                <w:ins w:id="2658" w:author="Huawei" w:date="2021-09-29T16:26:00Z"/>
                <w:lang w:eastAsia="zh-CN"/>
              </w:rPr>
            </w:pPr>
            <w:ins w:id="2659" w:author="Huawei" w:date="2021-09-29T16:29:00Z">
              <w:r w:rsidRPr="00602B46">
                <w:rPr>
                  <w:rFonts w:hint="eastAsia"/>
                  <w:lang w:eastAsia="zh-CN"/>
                </w:rPr>
                <w:t>13539543</w:t>
              </w:r>
            </w:ins>
          </w:p>
        </w:tc>
        <w:tc>
          <w:tcPr>
            <w:tcW w:w="1072" w:type="dxa"/>
            <w:tcBorders>
              <w:top w:val="nil"/>
              <w:left w:val="nil"/>
              <w:bottom w:val="single" w:sz="4" w:space="0" w:color="auto"/>
              <w:right w:val="single" w:sz="8" w:space="0" w:color="auto"/>
            </w:tcBorders>
            <w:shd w:val="clear" w:color="auto" w:fill="auto"/>
            <w:vAlign w:val="center"/>
          </w:tcPr>
          <w:p w14:paraId="71AD8103" w14:textId="37CBA01E" w:rsidR="00D97B0E" w:rsidRPr="008C3753" w:rsidRDefault="00D97B0E" w:rsidP="00602B46">
            <w:pPr>
              <w:pStyle w:val="TAC"/>
              <w:rPr>
                <w:ins w:id="2660" w:author="Huawei" w:date="2021-09-29T16:26:00Z"/>
                <w:lang w:eastAsia="zh-CN"/>
              </w:rPr>
            </w:pPr>
            <w:ins w:id="2661" w:author="Huawei" w:date="2021-09-29T16:29:00Z">
              <w:r w:rsidRPr="00602B46">
                <w:rPr>
                  <w:rFonts w:hint="eastAsia"/>
                  <w:lang w:eastAsia="zh-CN"/>
                </w:rPr>
                <w:t>8330612</w:t>
              </w:r>
            </w:ins>
          </w:p>
        </w:tc>
        <w:tc>
          <w:tcPr>
            <w:tcW w:w="1071" w:type="dxa"/>
            <w:tcBorders>
              <w:top w:val="nil"/>
              <w:left w:val="nil"/>
              <w:bottom w:val="single" w:sz="4" w:space="0" w:color="auto"/>
              <w:right w:val="single" w:sz="4" w:space="0" w:color="auto"/>
            </w:tcBorders>
            <w:shd w:val="clear" w:color="auto" w:fill="auto"/>
            <w:vAlign w:val="center"/>
          </w:tcPr>
          <w:p w14:paraId="283B4461" w14:textId="7F8A1525" w:rsidR="00D97B0E" w:rsidRPr="008C3753" w:rsidRDefault="00D97B0E" w:rsidP="002B431A">
            <w:pPr>
              <w:pStyle w:val="TAC"/>
              <w:rPr>
                <w:ins w:id="2662" w:author="Huawei" w:date="2021-09-29T16:26:00Z"/>
                <w:lang w:eastAsia="zh-CN"/>
              </w:rPr>
            </w:pPr>
            <w:ins w:id="2663" w:author="Huawei" w:date="2021-09-29T16:39:00Z">
              <w:r w:rsidRPr="00602B46">
                <w:rPr>
                  <w:lang w:eastAsia="zh-CN"/>
                </w:rPr>
                <w:t>349</w:t>
              </w:r>
            </w:ins>
          </w:p>
        </w:tc>
        <w:tc>
          <w:tcPr>
            <w:tcW w:w="1071" w:type="dxa"/>
            <w:tcBorders>
              <w:top w:val="nil"/>
              <w:left w:val="nil"/>
              <w:bottom w:val="single" w:sz="4" w:space="0" w:color="auto"/>
              <w:right w:val="single" w:sz="4" w:space="0" w:color="auto"/>
            </w:tcBorders>
            <w:shd w:val="clear" w:color="auto" w:fill="auto"/>
            <w:vAlign w:val="center"/>
          </w:tcPr>
          <w:p w14:paraId="04BB137C" w14:textId="6F5A1FE7" w:rsidR="00D97B0E" w:rsidRPr="008C3753" w:rsidRDefault="00D97B0E" w:rsidP="00E86C17">
            <w:pPr>
              <w:pStyle w:val="TAC"/>
              <w:rPr>
                <w:ins w:id="2664" w:author="Huawei" w:date="2021-09-29T16:26:00Z"/>
                <w:lang w:eastAsia="zh-CN"/>
              </w:rPr>
            </w:pPr>
            <w:ins w:id="2665" w:author="Huawei" w:date="2021-09-29T16:39:00Z">
              <w:r w:rsidRPr="00602B46">
                <w:rPr>
                  <w:rFonts w:hint="eastAsia"/>
                  <w:lang w:eastAsia="zh-CN"/>
                </w:rPr>
                <w:t>30330355</w:t>
              </w:r>
            </w:ins>
          </w:p>
        </w:tc>
        <w:tc>
          <w:tcPr>
            <w:tcW w:w="1070" w:type="dxa"/>
            <w:tcBorders>
              <w:top w:val="nil"/>
              <w:left w:val="nil"/>
              <w:bottom w:val="single" w:sz="4" w:space="0" w:color="auto"/>
              <w:right w:val="single" w:sz="8" w:space="0" w:color="auto"/>
            </w:tcBorders>
            <w:shd w:val="clear" w:color="auto" w:fill="auto"/>
            <w:vAlign w:val="center"/>
          </w:tcPr>
          <w:p w14:paraId="17E73226" w14:textId="6F86DDAC" w:rsidR="00D97B0E" w:rsidRPr="008C3753" w:rsidRDefault="00D97B0E" w:rsidP="00E86C17">
            <w:pPr>
              <w:pStyle w:val="TAC"/>
              <w:rPr>
                <w:ins w:id="2666" w:author="Huawei" w:date="2021-09-29T16:26:00Z"/>
                <w:lang w:eastAsia="zh-CN"/>
              </w:rPr>
            </w:pPr>
            <w:ins w:id="2667" w:author="Huawei" w:date="2021-09-29T16:39:00Z">
              <w:r w:rsidRPr="00602B46">
                <w:rPr>
                  <w:rFonts w:hint="eastAsia"/>
                  <w:lang w:eastAsia="zh-CN"/>
                </w:rPr>
                <w:t>26238721</w:t>
              </w:r>
            </w:ins>
          </w:p>
        </w:tc>
        <w:tc>
          <w:tcPr>
            <w:tcW w:w="1071" w:type="dxa"/>
            <w:tcBorders>
              <w:top w:val="nil"/>
              <w:left w:val="nil"/>
              <w:bottom w:val="single" w:sz="4" w:space="0" w:color="auto"/>
              <w:right w:val="single" w:sz="4" w:space="0" w:color="auto"/>
            </w:tcBorders>
            <w:shd w:val="clear" w:color="auto" w:fill="auto"/>
            <w:vAlign w:val="center"/>
          </w:tcPr>
          <w:p w14:paraId="1B7B94D4" w14:textId="0DCC8695" w:rsidR="00D97B0E" w:rsidRPr="008C3753" w:rsidRDefault="00D97B0E" w:rsidP="00E86C17">
            <w:pPr>
              <w:pStyle w:val="TAC"/>
              <w:rPr>
                <w:ins w:id="2668" w:author="Huawei" w:date="2021-09-29T16:26:00Z"/>
                <w:lang w:eastAsia="zh-CN"/>
              </w:rPr>
            </w:pPr>
            <w:ins w:id="2669" w:author="Huawei" w:date="2021-09-29T16:39:00Z">
              <w:r w:rsidRPr="00602B46">
                <w:rPr>
                  <w:lang w:eastAsia="zh-CN"/>
                </w:rPr>
                <w:t>564</w:t>
              </w:r>
            </w:ins>
          </w:p>
        </w:tc>
        <w:tc>
          <w:tcPr>
            <w:tcW w:w="1070" w:type="dxa"/>
            <w:tcBorders>
              <w:top w:val="nil"/>
              <w:left w:val="nil"/>
              <w:bottom w:val="single" w:sz="4" w:space="0" w:color="auto"/>
              <w:right w:val="single" w:sz="4" w:space="0" w:color="auto"/>
            </w:tcBorders>
            <w:shd w:val="clear" w:color="auto" w:fill="auto"/>
            <w:vAlign w:val="center"/>
          </w:tcPr>
          <w:p w14:paraId="6F094541" w14:textId="7A53BAB2" w:rsidR="00D97B0E" w:rsidRPr="008C3753" w:rsidRDefault="00D97B0E" w:rsidP="00E86C17">
            <w:pPr>
              <w:pStyle w:val="TAC"/>
              <w:rPr>
                <w:ins w:id="2670" w:author="Huawei" w:date="2021-09-29T16:26:00Z"/>
                <w:lang w:eastAsia="zh-CN"/>
              </w:rPr>
            </w:pPr>
            <w:ins w:id="2671" w:author="Huawei" w:date="2021-09-29T16:39:00Z">
              <w:r w:rsidRPr="00602B46">
                <w:rPr>
                  <w:rFonts w:hint="eastAsia"/>
                  <w:lang w:eastAsia="zh-CN"/>
                </w:rPr>
                <w:t>46418061</w:t>
              </w:r>
            </w:ins>
          </w:p>
        </w:tc>
        <w:tc>
          <w:tcPr>
            <w:tcW w:w="1071" w:type="dxa"/>
            <w:tcBorders>
              <w:top w:val="nil"/>
              <w:left w:val="nil"/>
              <w:bottom w:val="single" w:sz="4" w:space="0" w:color="auto"/>
              <w:right w:val="single" w:sz="4" w:space="0" w:color="auto"/>
            </w:tcBorders>
            <w:shd w:val="clear" w:color="auto" w:fill="auto"/>
            <w:vAlign w:val="center"/>
          </w:tcPr>
          <w:p w14:paraId="51B2D050" w14:textId="792E442F" w:rsidR="00D97B0E" w:rsidRPr="008C3753" w:rsidRDefault="00D97B0E" w:rsidP="00E86C17">
            <w:pPr>
              <w:pStyle w:val="TAC"/>
              <w:rPr>
                <w:ins w:id="2672" w:author="Huawei" w:date="2021-09-29T16:26:00Z"/>
                <w:lang w:eastAsia="zh-CN"/>
              </w:rPr>
            </w:pPr>
            <w:ins w:id="2673" w:author="Huawei" w:date="2021-09-29T16:39:00Z">
              <w:r w:rsidRPr="00602B46">
                <w:rPr>
                  <w:rFonts w:hint="eastAsia"/>
                  <w:lang w:eastAsia="zh-CN"/>
                </w:rPr>
                <w:t>45173528</w:t>
              </w:r>
            </w:ins>
          </w:p>
        </w:tc>
      </w:tr>
      <w:tr w:rsidR="00D97B0E" w:rsidRPr="008C3753" w14:paraId="0701D8D8" w14:textId="77777777" w:rsidTr="006B6885">
        <w:trPr>
          <w:trHeight w:val="255"/>
          <w:jc w:val="center"/>
          <w:ins w:id="267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17FD4A2" w14:textId="19CA6868" w:rsidR="00D97B0E" w:rsidRPr="008C3753" w:rsidRDefault="00D97B0E" w:rsidP="002E4E84">
            <w:pPr>
              <w:pStyle w:val="TAC"/>
              <w:rPr>
                <w:ins w:id="2675" w:author="Huawei" w:date="2021-09-29T16:26:00Z"/>
                <w:lang w:eastAsia="zh-CN"/>
              </w:rPr>
            </w:pPr>
            <w:ins w:id="2676" w:author="Huawei" w:date="2021-09-29T16:29:00Z">
              <w:r w:rsidRPr="00602B46">
                <w:rPr>
                  <w:lang w:eastAsia="zh-CN"/>
                </w:rPr>
                <w:t>135</w:t>
              </w:r>
            </w:ins>
          </w:p>
        </w:tc>
        <w:tc>
          <w:tcPr>
            <w:tcW w:w="1071" w:type="dxa"/>
            <w:tcBorders>
              <w:top w:val="nil"/>
              <w:left w:val="nil"/>
              <w:bottom w:val="single" w:sz="4" w:space="0" w:color="auto"/>
              <w:right w:val="single" w:sz="4" w:space="0" w:color="auto"/>
            </w:tcBorders>
            <w:shd w:val="clear" w:color="auto" w:fill="auto"/>
            <w:vAlign w:val="center"/>
          </w:tcPr>
          <w:p w14:paraId="500D377F" w14:textId="05141887" w:rsidR="00D97B0E" w:rsidRPr="008C3753" w:rsidRDefault="00D97B0E" w:rsidP="00602B46">
            <w:pPr>
              <w:pStyle w:val="TAC"/>
              <w:rPr>
                <w:ins w:id="2677" w:author="Huawei" w:date="2021-09-29T16:26:00Z"/>
                <w:lang w:eastAsia="zh-CN"/>
              </w:rPr>
            </w:pPr>
            <w:ins w:id="2678" w:author="Huawei" w:date="2021-09-29T16:29:00Z">
              <w:r w:rsidRPr="00602B46">
                <w:rPr>
                  <w:rFonts w:hint="eastAsia"/>
                  <w:lang w:eastAsia="zh-CN"/>
                </w:rPr>
                <w:t>13621102</w:t>
              </w:r>
            </w:ins>
          </w:p>
        </w:tc>
        <w:tc>
          <w:tcPr>
            <w:tcW w:w="1072" w:type="dxa"/>
            <w:tcBorders>
              <w:top w:val="nil"/>
              <w:left w:val="nil"/>
              <w:bottom w:val="single" w:sz="4" w:space="0" w:color="auto"/>
              <w:right w:val="single" w:sz="8" w:space="0" w:color="auto"/>
            </w:tcBorders>
            <w:shd w:val="clear" w:color="auto" w:fill="auto"/>
            <w:vAlign w:val="center"/>
          </w:tcPr>
          <w:p w14:paraId="2616EBAA" w14:textId="6EFDB61A" w:rsidR="00D97B0E" w:rsidRPr="008C3753" w:rsidRDefault="00D97B0E" w:rsidP="00602B46">
            <w:pPr>
              <w:pStyle w:val="TAC"/>
              <w:rPr>
                <w:ins w:id="2679" w:author="Huawei" w:date="2021-09-29T16:26:00Z"/>
                <w:lang w:eastAsia="zh-CN"/>
              </w:rPr>
            </w:pPr>
            <w:ins w:id="2680" w:author="Huawei" w:date="2021-09-29T16:29:00Z">
              <w:r w:rsidRPr="00602B46">
                <w:rPr>
                  <w:rFonts w:hint="eastAsia"/>
                  <w:lang w:eastAsia="zh-CN"/>
                </w:rPr>
                <w:t>8408859</w:t>
              </w:r>
            </w:ins>
          </w:p>
        </w:tc>
        <w:tc>
          <w:tcPr>
            <w:tcW w:w="1071" w:type="dxa"/>
            <w:tcBorders>
              <w:top w:val="nil"/>
              <w:left w:val="nil"/>
              <w:bottom w:val="single" w:sz="4" w:space="0" w:color="auto"/>
              <w:right w:val="single" w:sz="4" w:space="0" w:color="auto"/>
            </w:tcBorders>
            <w:shd w:val="clear" w:color="auto" w:fill="auto"/>
            <w:vAlign w:val="center"/>
          </w:tcPr>
          <w:p w14:paraId="585B9B25" w14:textId="23F2F9F6" w:rsidR="00D97B0E" w:rsidRPr="008C3753" w:rsidRDefault="00D97B0E" w:rsidP="002B431A">
            <w:pPr>
              <w:pStyle w:val="TAC"/>
              <w:rPr>
                <w:ins w:id="2681" w:author="Huawei" w:date="2021-09-29T16:26:00Z"/>
                <w:lang w:eastAsia="zh-CN"/>
              </w:rPr>
            </w:pPr>
            <w:ins w:id="2682" w:author="Huawei" w:date="2021-09-29T16:39:00Z">
              <w:r w:rsidRPr="00602B46">
                <w:rPr>
                  <w:lang w:eastAsia="zh-CN"/>
                </w:rPr>
                <w:t>350</w:t>
              </w:r>
            </w:ins>
          </w:p>
        </w:tc>
        <w:tc>
          <w:tcPr>
            <w:tcW w:w="1071" w:type="dxa"/>
            <w:tcBorders>
              <w:top w:val="nil"/>
              <w:left w:val="nil"/>
              <w:bottom w:val="single" w:sz="4" w:space="0" w:color="auto"/>
              <w:right w:val="single" w:sz="4" w:space="0" w:color="auto"/>
            </w:tcBorders>
            <w:shd w:val="clear" w:color="auto" w:fill="auto"/>
            <w:vAlign w:val="center"/>
          </w:tcPr>
          <w:p w14:paraId="4D5BB1BB" w14:textId="3B6C0A30" w:rsidR="00D97B0E" w:rsidRPr="008C3753" w:rsidRDefault="00D97B0E" w:rsidP="00E86C17">
            <w:pPr>
              <w:pStyle w:val="TAC"/>
              <w:rPr>
                <w:ins w:id="2683" w:author="Huawei" w:date="2021-09-29T16:26:00Z"/>
                <w:lang w:eastAsia="zh-CN"/>
              </w:rPr>
            </w:pPr>
            <w:ins w:id="2684" w:author="Huawei" w:date="2021-09-29T16:39:00Z">
              <w:r w:rsidRPr="00602B46">
                <w:rPr>
                  <w:rFonts w:hint="eastAsia"/>
                  <w:lang w:eastAsia="zh-CN"/>
                </w:rPr>
                <w:t>30406279</w:t>
              </w:r>
            </w:ins>
          </w:p>
        </w:tc>
        <w:tc>
          <w:tcPr>
            <w:tcW w:w="1070" w:type="dxa"/>
            <w:tcBorders>
              <w:top w:val="nil"/>
              <w:left w:val="nil"/>
              <w:bottom w:val="single" w:sz="4" w:space="0" w:color="auto"/>
              <w:right w:val="single" w:sz="8" w:space="0" w:color="auto"/>
            </w:tcBorders>
            <w:shd w:val="clear" w:color="auto" w:fill="auto"/>
            <w:vAlign w:val="center"/>
          </w:tcPr>
          <w:p w14:paraId="51BE4439" w14:textId="3ACFB9A4" w:rsidR="00D97B0E" w:rsidRPr="008C3753" w:rsidRDefault="00D97B0E" w:rsidP="00E86C17">
            <w:pPr>
              <w:pStyle w:val="TAC"/>
              <w:rPr>
                <w:ins w:id="2685" w:author="Huawei" w:date="2021-09-29T16:26:00Z"/>
                <w:lang w:eastAsia="zh-CN"/>
              </w:rPr>
            </w:pPr>
            <w:ins w:id="2686" w:author="Huawei" w:date="2021-09-29T16:39:00Z">
              <w:r w:rsidRPr="00602B46">
                <w:rPr>
                  <w:rFonts w:hint="eastAsia"/>
                  <w:lang w:eastAsia="zh-CN"/>
                </w:rPr>
                <w:t>26325186</w:t>
              </w:r>
            </w:ins>
          </w:p>
        </w:tc>
        <w:tc>
          <w:tcPr>
            <w:tcW w:w="1071" w:type="dxa"/>
            <w:tcBorders>
              <w:top w:val="nil"/>
              <w:left w:val="nil"/>
              <w:bottom w:val="single" w:sz="4" w:space="0" w:color="auto"/>
              <w:right w:val="single" w:sz="4" w:space="0" w:color="auto"/>
            </w:tcBorders>
            <w:shd w:val="clear" w:color="auto" w:fill="auto"/>
            <w:vAlign w:val="center"/>
          </w:tcPr>
          <w:p w14:paraId="0B4C3120" w14:textId="7EFAB349" w:rsidR="00D97B0E" w:rsidRPr="008C3753" w:rsidRDefault="00D97B0E" w:rsidP="00E86C17">
            <w:pPr>
              <w:pStyle w:val="TAC"/>
              <w:rPr>
                <w:ins w:id="2687" w:author="Huawei" w:date="2021-09-29T16:26:00Z"/>
                <w:lang w:eastAsia="zh-CN"/>
              </w:rPr>
            </w:pPr>
            <w:ins w:id="2688" w:author="Huawei" w:date="2021-09-29T16:39:00Z">
              <w:r w:rsidRPr="00602B46">
                <w:rPr>
                  <w:lang w:eastAsia="zh-CN"/>
                </w:rPr>
                <w:t>565</w:t>
              </w:r>
            </w:ins>
          </w:p>
        </w:tc>
        <w:tc>
          <w:tcPr>
            <w:tcW w:w="1070" w:type="dxa"/>
            <w:tcBorders>
              <w:top w:val="nil"/>
              <w:left w:val="nil"/>
              <w:bottom w:val="single" w:sz="4" w:space="0" w:color="auto"/>
              <w:right w:val="single" w:sz="4" w:space="0" w:color="auto"/>
            </w:tcBorders>
            <w:shd w:val="clear" w:color="auto" w:fill="auto"/>
            <w:vAlign w:val="center"/>
          </w:tcPr>
          <w:p w14:paraId="05055A1E" w14:textId="72BCED3B" w:rsidR="00D97B0E" w:rsidRPr="008C3753" w:rsidRDefault="00D97B0E" w:rsidP="00E86C17">
            <w:pPr>
              <w:pStyle w:val="TAC"/>
              <w:rPr>
                <w:ins w:id="2689" w:author="Huawei" w:date="2021-09-29T16:26:00Z"/>
                <w:lang w:eastAsia="zh-CN"/>
              </w:rPr>
            </w:pPr>
            <w:ins w:id="2690" w:author="Huawei" w:date="2021-09-29T16:39:00Z">
              <w:r w:rsidRPr="00602B46">
                <w:rPr>
                  <w:rFonts w:hint="eastAsia"/>
                  <w:lang w:eastAsia="zh-CN"/>
                </w:rPr>
                <w:t>46492016</w:t>
              </w:r>
            </w:ins>
          </w:p>
        </w:tc>
        <w:tc>
          <w:tcPr>
            <w:tcW w:w="1071" w:type="dxa"/>
            <w:tcBorders>
              <w:top w:val="nil"/>
              <w:left w:val="nil"/>
              <w:bottom w:val="single" w:sz="4" w:space="0" w:color="auto"/>
              <w:right w:val="single" w:sz="4" w:space="0" w:color="auto"/>
            </w:tcBorders>
            <w:shd w:val="clear" w:color="auto" w:fill="auto"/>
            <w:vAlign w:val="center"/>
          </w:tcPr>
          <w:p w14:paraId="395EDAEF" w14:textId="54E5D80F" w:rsidR="00D97B0E" w:rsidRPr="008C3753" w:rsidRDefault="00D97B0E" w:rsidP="00E86C17">
            <w:pPr>
              <w:pStyle w:val="TAC"/>
              <w:rPr>
                <w:ins w:id="2691" w:author="Huawei" w:date="2021-09-29T16:26:00Z"/>
                <w:lang w:eastAsia="zh-CN"/>
              </w:rPr>
            </w:pPr>
            <w:ins w:id="2692" w:author="Huawei" w:date="2021-09-29T16:39:00Z">
              <w:r w:rsidRPr="00602B46">
                <w:rPr>
                  <w:rFonts w:hint="eastAsia"/>
                  <w:lang w:eastAsia="zh-CN"/>
                </w:rPr>
                <w:t>45262871</w:t>
              </w:r>
            </w:ins>
          </w:p>
        </w:tc>
      </w:tr>
      <w:tr w:rsidR="00D97B0E" w:rsidRPr="008C3753" w14:paraId="7CCAE67A" w14:textId="77777777" w:rsidTr="006B6885">
        <w:trPr>
          <w:trHeight w:val="255"/>
          <w:jc w:val="center"/>
          <w:ins w:id="269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61BA13A" w14:textId="163FF317" w:rsidR="00D97B0E" w:rsidRPr="008C3753" w:rsidRDefault="00D97B0E" w:rsidP="002E4E84">
            <w:pPr>
              <w:pStyle w:val="TAC"/>
              <w:rPr>
                <w:ins w:id="2694" w:author="Huawei" w:date="2021-09-29T16:26:00Z"/>
                <w:lang w:eastAsia="zh-CN"/>
              </w:rPr>
            </w:pPr>
            <w:ins w:id="2695" w:author="Huawei" w:date="2021-09-29T16:29:00Z">
              <w:r w:rsidRPr="00602B46">
                <w:rPr>
                  <w:lang w:eastAsia="zh-CN"/>
                </w:rPr>
                <w:t>136</w:t>
              </w:r>
            </w:ins>
          </w:p>
        </w:tc>
        <w:tc>
          <w:tcPr>
            <w:tcW w:w="1071" w:type="dxa"/>
            <w:tcBorders>
              <w:top w:val="nil"/>
              <w:left w:val="nil"/>
              <w:bottom w:val="single" w:sz="4" w:space="0" w:color="auto"/>
              <w:right w:val="single" w:sz="4" w:space="0" w:color="auto"/>
            </w:tcBorders>
            <w:shd w:val="clear" w:color="auto" w:fill="auto"/>
            <w:vAlign w:val="center"/>
          </w:tcPr>
          <w:p w14:paraId="0D04F5EE" w14:textId="2E5D85B5" w:rsidR="00D97B0E" w:rsidRPr="008C3753" w:rsidRDefault="00D97B0E" w:rsidP="00602B46">
            <w:pPr>
              <w:pStyle w:val="TAC"/>
              <w:rPr>
                <w:ins w:id="2696" w:author="Huawei" w:date="2021-09-29T16:26:00Z"/>
                <w:lang w:eastAsia="zh-CN"/>
              </w:rPr>
            </w:pPr>
            <w:ins w:id="2697" w:author="Huawei" w:date="2021-09-29T16:29:00Z">
              <w:r w:rsidRPr="00602B46">
                <w:rPr>
                  <w:rFonts w:hint="eastAsia"/>
                  <w:lang w:eastAsia="zh-CN"/>
                </w:rPr>
                <w:t>13702605</w:t>
              </w:r>
            </w:ins>
          </w:p>
        </w:tc>
        <w:tc>
          <w:tcPr>
            <w:tcW w:w="1072" w:type="dxa"/>
            <w:tcBorders>
              <w:top w:val="nil"/>
              <w:left w:val="nil"/>
              <w:bottom w:val="single" w:sz="4" w:space="0" w:color="auto"/>
              <w:right w:val="single" w:sz="8" w:space="0" w:color="auto"/>
            </w:tcBorders>
            <w:shd w:val="clear" w:color="auto" w:fill="auto"/>
            <w:vAlign w:val="center"/>
          </w:tcPr>
          <w:p w14:paraId="125B665C" w14:textId="54DF4E1D" w:rsidR="00D97B0E" w:rsidRPr="008C3753" w:rsidRDefault="00D97B0E" w:rsidP="00602B46">
            <w:pPr>
              <w:pStyle w:val="TAC"/>
              <w:rPr>
                <w:ins w:id="2698" w:author="Huawei" w:date="2021-09-29T16:26:00Z"/>
                <w:lang w:eastAsia="zh-CN"/>
              </w:rPr>
            </w:pPr>
            <w:ins w:id="2699" w:author="Huawei" w:date="2021-09-29T16:29:00Z">
              <w:r w:rsidRPr="00602B46">
                <w:rPr>
                  <w:rFonts w:hint="eastAsia"/>
                  <w:lang w:eastAsia="zh-CN"/>
                </w:rPr>
                <w:t>8487185</w:t>
              </w:r>
            </w:ins>
          </w:p>
        </w:tc>
        <w:tc>
          <w:tcPr>
            <w:tcW w:w="1071" w:type="dxa"/>
            <w:tcBorders>
              <w:top w:val="nil"/>
              <w:left w:val="nil"/>
              <w:bottom w:val="single" w:sz="4" w:space="0" w:color="auto"/>
              <w:right w:val="single" w:sz="4" w:space="0" w:color="auto"/>
            </w:tcBorders>
            <w:shd w:val="clear" w:color="auto" w:fill="auto"/>
            <w:vAlign w:val="center"/>
          </w:tcPr>
          <w:p w14:paraId="5772820E" w14:textId="4E119920" w:rsidR="00D97B0E" w:rsidRPr="008C3753" w:rsidRDefault="00D97B0E" w:rsidP="002B431A">
            <w:pPr>
              <w:pStyle w:val="TAC"/>
              <w:rPr>
                <w:ins w:id="2700" w:author="Huawei" w:date="2021-09-29T16:26:00Z"/>
                <w:lang w:eastAsia="zh-CN"/>
              </w:rPr>
            </w:pPr>
            <w:ins w:id="2701" w:author="Huawei" w:date="2021-09-29T16:39:00Z">
              <w:r w:rsidRPr="00602B46">
                <w:rPr>
                  <w:lang w:eastAsia="zh-CN"/>
                </w:rPr>
                <w:t>351</w:t>
              </w:r>
            </w:ins>
          </w:p>
        </w:tc>
        <w:tc>
          <w:tcPr>
            <w:tcW w:w="1071" w:type="dxa"/>
            <w:tcBorders>
              <w:top w:val="nil"/>
              <w:left w:val="nil"/>
              <w:bottom w:val="single" w:sz="4" w:space="0" w:color="auto"/>
              <w:right w:val="single" w:sz="4" w:space="0" w:color="auto"/>
            </w:tcBorders>
            <w:shd w:val="clear" w:color="auto" w:fill="auto"/>
            <w:vAlign w:val="center"/>
          </w:tcPr>
          <w:p w14:paraId="5EF43A7C" w14:textId="142C4495" w:rsidR="00D97B0E" w:rsidRPr="008C3753" w:rsidRDefault="00D97B0E" w:rsidP="00E86C17">
            <w:pPr>
              <w:pStyle w:val="TAC"/>
              <w:rPr>
                <w:ins w:id="2702" w:author="Huawei" w:date="2021-09-29T16:26:00Z"/>
                <w:lang w:eastAsia="zh-CN"/>
              </w:rPr>
            </w:pPr>
            <w:ins w:id="2703" w:author="Huawei" w:date="2021-09-29T16:39:00Z">
              <w:r w:rsidRPr="00602B46">
                <w:rPr>
                  <w:rFonts w:hint="eastAsia"/>
                  <w:lang w:eastAsia="zh-CN"/>
                </w:rPr>
                <w:t>30482190</w:t>
              </w:r>
            </w:ins>
          </w:p>
        </w:tc>
        <w:tc>
          <w:tcPr>
            <w:tcW w:w="1070" w:type="dxa"/>
            <w:tcBorders>
              <w:top w:val="nil"/>
              <w:left w:val="nil"/>
              <w:bottom w:val="single" w:sz="4" w:space="0" w:color="auto"/>
              <w:right w:val="single" w:sz="8" w:space="0" w:color="auto"/>
            </w:tcBorders>
            <w:shd w:val="clear" w:color="auto" w:fill="auto"/>
            <w:vAlign w:val="center"/>
          </w:tcPr>
          <w:p w14:paraId="5A749A5C" w14:textId="014FC773" w:rsidR="00D97B0E" w:rsidRPr="008C3753" w:rsidRDefault="00D97B0E" w:rsidP="00E86C17">
            <w:pPr>
              <w:pStyle w:val="TAC"/>
              <w:rPr>
                <w:ins w:id="2704" w:author="Huawei" w:date="2021-09-29T16:26:00Z"/>
                <w:lang w:eastAsia="zh-CN"/>
              </w:rPr>
            </w:pPr>
            <w:ins w:id="2705" w:author="Huawei" w:date="2021-09-29T16:39:00Z">
              <w:r w:rsidRPr="00602B46">
                <w:rPr>
                  <w:rFonts w:hint="eastAsia"/>
                  <w:lang w:eastAsia="zh-CN"/>
                </w:rPr>
                <w:t>26411671</w:t>
              </w:r>
            </w:ins>
          </w:p>
        </w:tc>
        <w:tc>
          <w:tcPr>
            <w:tcW w:w="1071" w:type="dxa"/>
            <w:tcBorders>
              <w:top w:val="nil"/>
              <w:left w:val="nil"/>
              <w:bottom w:val="single" w:sz="4" w:space="0" w:color="auto"/>
              <w:right w:val="single" w:sz="4" w:space="0" w:color="auto"/>
            </w:tcBorders>
            <w:shd w:val="clear" w:color="auto" w:fill="auto"/>
            <w:vAlign w:val="center"/>
          </w:tcPr>
          <w:p w14:paraId="4652AA2A" w14:textId="109E9962" w:rsidR="00D97B0E" w:rsidRPr="008C3753" w:rsidRDefault="00D97B0E" w:rsidP="00E86C17">
            <w:pPr>
              <w:pStyle w:val="TAC"/>
              <w:rPr>
                <w:ins w:id="2706" w:author="Huawei" w:date="2021-09-29T16:26:00Z"/>
                <w:lang w:eastAsia="zh-CN"/>
              </w:rPr>
            </w:pPr>
            <w:ins w:id="2707" w:author="Huawei" w:date="2021-09-29T16:39:00Z">
              <w:r w:rsidRPr="00602B46">
                <w:rPr>
                  <w:lang w:eastAsia="zh-CN"/>
                </w:rPr>
                <w:t>566</w:t>
              </w:r>
            </w:ins>
          </w:p>
        </w:tc>
        <w:tc>
          <w:tcPr>
            <w:tcW w:w="1070" w:type="dxa"/>
            <w:tcBorders>
              <w:top w:val="nil"/>
              <w:left w:val="nil"/>
              <w:bottom w:val="single" w:sz="4" w:space="0" w:color="auto"/>
              <w:right w:val="single" w:sz="4" w:space="0" w:color="auto"/>
            </w:tcBorders>
            <w:shd w:val="clear" w:color="auto" w:fill="auto"/>
            <w:vAlign w:val="center"/>
          </w:tcPr>
          <w:p w14:paraId="6C56F8ED" w14:textId="2F6F0797" w:rsidR="00D97B0E" w:rsidRPr="008C3753" w:rsidRDefault="00D97B0E" w:rsidP="00E86C17">
            <w:pPr>
              <w:pStyle w:val="TAC"/>
              <w:rPr>
                <w:ins w:id="2708" w:author="Huawei" w:date="2021-09-29T16:26:00Z"/>
                <w:lang w:eastAsia="zh-CN"/>
              </w:rPr>
            </w:pPr>
            <w:ins w:id="2709" w:author="Huawei" w:date="2021-09-29T16:39:00Z">
              <w:r w:rsidRPr="00602B46">
                <w:rPr>
                  <w:rFonts w:hint="eastAsia"/>
                  <w:lang w:eastAsia="zh-CN"/>
                </w:rPr>
                <w:t>46565964</w:t>
              </w:r>
            </w:ins>
          </w:p>
        </w:tc>
        <w:tc>
          <w:tcPr>
            <w:tcW w:w="1071" w:type="dxa"/>
            <w:tcBorders>
              <w:top w:val="nil"/>
              <w:left w:val="nil"/>
              <w:bottom w:val="single" w:sz="4" w:space="0" w:color="auto"/>
              <w:right w:val="single" w:sz="4" w:space="0" w:color="auto"/>
            </w:tcBorders>
            <w:shd w:val="clear" w:color="auto" w:fill="auto"/>
            <w:vAlign w:val="center"/>
          </w:tcPr>
          <w:p w14:paraId="5F989CF9" w14:textId="5182EE2B" w:rsidR="00D97B0E" w:rsidRPr="008C3753" w:rsidRDefault="00D97B0E" w:rsidP="00E86C17">
            <w:pPr>
              <w:pStyle w:val="TAC"/>
              <w:rPr>
                <w:ins w:id="2710" w:author="Huawei" w:date="2021-09-29T16:26:00Z"/>
                <w:lang w:eastAsia="zh-CN"/>
              </w:rPr>
            </w:pPr>
            <w:ins w:id="2711" w:author="Huawei" w:date="2021-09-29T16:39:00Z">
              <w:r w:rsidRPr="00602B46">
                <w:rPr>
                  <w:rFonts w:hint="eastAsia"/>
                  <w:lang w:eastAsia="zh-CN"/>
                </w:rPr>
                <w:t>45352224</w:t>
              </w:r>
            </w:ins>
          </w:p>
        </w:tc>
      </w:tr>
      <w:tr w:rsidR="00D97B0E" w:rsidRPr="008C3753" w14:paraId="05A6A1AC" w14:textId="77777777" w:rsidTr="006B6885">
        <w:trPr>
          <w:trHeight w:val="255"/>
          <w:jc w:val="center"/>
          <w:ins w:id="271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6A43F8C" w14:textId="15C494D1" w:rsidR="00D97B0E" w:rsidRPr="008C3753" w:rsidRDefault="00D97B0E" w:rsidP="002E4E84">
            <w:pPr>
              <w:pStyle w:val="TAC"/>
              <w:rPr>
                <w:ins w:id="2713" w:author="Huawei" w:date="2021-09-29T16:26:00Z"/>
                <w:lang w:eastAsia="zh-CN"/>
              </w:rPr>
            </w:pPr>
            <w:ins w:id="2714" w:author="Huawei" w:date="2021-09-29T16:29:00Z">
              <w:r w:rsidRPr="00602B46">
                <w:rPr>
                  <w:lang w:eastAsia="zh-CN"/>
                </w:rPr>
                <w:t>137</w:t>
              </w:r>
            </w:ins>
          </w:p>
        </w:tc>
        <w:tc>
          <w:tcPr>
            <w:tcW w:w="1071" w:type="dxa"/>
            <w:tcBorders>
              <w:top w:val="nil"/>
              <w:left w:val="nil"/>
              <w:bottom w:val="single" w:sz="4" w:space="0" w:color="auto"/>
              <w:right w:val="single" w:sz="4" w:space="0" w:color="auto"/>
            </w:tcBorders>
            <w:shd w:val="clear" w:color="auto" w:fill="auto"/>
            <w:vAlign w:val="center"/>
          </w:tcPr>
          <w:p w14:paraId="1626D9CB" w14:textId="318DC714" w:rsidR="00D97B0E" w:rsidRPr="008C3753" w:rsidRDefault="00D97B0E" w:rsidP="00602B46">
            <w:pPr>
              <w:pStyle w:val="TAC"/>
              <w:rPr>
                <w:ins w:id="2715" w:author="Huawei" w:date="2021-09-29T16:26:00Z"/>
                <w:lang w:eastAsia="zh-CN"/>
              </w:rPr>
            </w:pPr>
            <w:ins w:id="2716" w:author="Huawei" w:date="2021-09-29T16:29:00Z">
              <w:r w:rsidRPr="00602B46">
                <w:rPr>
                  <w:rFonts w:hint="eastAsia"/>
                  <w:lang w:eastAsia="zh-CN"/>
                </w:rPr>
                <w:t>13784055</w:t>
              </w:r>
            </w:ins>
          </w:p>
        </w:tc>
        <w:tc>
          <w:tcPr>
            <w:tcW w:w="1072" w:type="dxa"/>
            <w:tcBorders>
              <w:top w:val="nil"/>
              <w:left w:val="nil"/>
              <w:bottom w:val="single" w:sz="4" w:space="0" w:color="auto"/>
              <w:right w:val="single" w:sz="8" w:space="0" w:color="auto"/>
            </w:tcBorders>
            <w:shd w:val="clear" w:color="auto" w:fill="auto"/>
            <w:vAlign w:val="center"/>
          </w:tcPr>
          <w:p w14:paraId="6B7E0501" w14:textId="271B2A1A" w:rsidR="00D97B0E" w:rsidRPr="008C3753" w:rsidRDefault="00D97B0E" w:rsidP="00602B46">
            <w:pPr>
              <w:pStyle w:val="TAC"/>
              <w:rPr>
                <w:ins w:id="2717" w:author="Huawei" w:date="2021-09-29T16:26:00Z"/>
                <w:lang w:eastAsia="zh-CN"/>
              </w:rPr>
            </w:pPr>
            <w:ins w:id="2718" w:author="Huawei" w:date="2021-09-29T16:29:00Z">
              <w:r w:rsidRPr="00602B46">
                <w:rPr>
                  <w:rFonts w:hint="eastAsia"/>
                  <w:lang w:eastAsia="zh-CN"/>
                </w:rPr>
                <w:t>8565589</w:t>
              </w:r>
            </w:ins>
          </w:p>
        </w:tc>
        <w:tc>
          <w:tcPr>
            <w:tcW w:w="1071" w:type="dxa"/>
            <w:tcBorders>
              <w:top w:val="nil"/>
              <w:left w:val="nil"/>
              <w:bottom w:val="single" w:sz="4" w:space="0" w:color="auto"/>
              <w:right w:val="single" w:sz="4" w:space="0" w:color="auto"/>
            </w:tcBorders>
            <w:shd w:val="clear" w:color="auto" w:fill="auto"/>
            <w:vAlign w:val="center"/>
          </w:tcPr>
          <w:p w14:paraId="5C92E369" w14:textId="6CA3268B" w:rsidR="00D97B0E" w:rsidRPr="008C3753" w:rsidRDefault="00D97B0E" w:rsidP="002B431A">
            <w:pPr>
              <w:pStyle w:val="TAC"/>
              <w:rPr>
                <w:ins w:id="2719" w:author="Huawei" w:date="2021-09-29T16:26:00Z"/>
                <w:lang w:eastAsia="zh-CN"/>
              </w:rPr>
            </w:pPr>
            <w:ins w:id="2720" w:author="Huawei" w:date="2021-09-29T16:39:00Z">
              <w:r w:rsidRPr="00602B46">
                <w:rPr>
                  <w:lang w:eastAsia="zh-CN"/>
                </w:rPr>
                <w:t>352</w:t>
              </w:r>
            </w:ins>
          </w:p>
        </w:tc>
        <w:tc>
          <w:tcPr>
            <w:tcW w:w="1071" w:type="dxa"/>
            <w:tcBorders>
              <w:top w:val="nil"/>
              <w:left w:val="nil"/>
              <w:bottom w:val="single" w:sz="4" w:space="0" w:color="auto"/>
              <w:right w:val="single" w:sz="4" w:space="0" w:color="auto"/>
            </w:tcBorders>
            <w:shd w:val="clear" w:color="auto" w:fill="auto"/>
            <w:vAlign w:val="center"/>
          </w:tcPr>
          <w:p w14:paraId="0A2B0A4A" w14:textId="4A0AA34C" w:rsidR="00D97B0E" w:rsidRPr="008C3753" w:rsidRDefault="00D97B0E" w:rsidP="00E86C17">
            <w:pPr>
              <w:pStyle w:val="TAC"/>
              <w:rPr>
                <w:ins w:id="2721" w:author="Huawei" w:date="2021-09-29T16:26:00Z"/>
                <w:lang w:eastAsia="zh-CN"/>
              </w:rPr>
            </w:pPr>
            <w:ins w:id="2722" w:author="Huawei" w:date="2021-09-29T16:39:00Z">
              <w:r w:rsidRPr="00602B46">
                <w:rPr>
                  <w:rFonts w:hint="eastAsia"/>
                  <w:lang w:eastAsia="zh-CN"/>
                </w:rPr>
                <w:t>30558087</w:t>
              </w:r>
            </w:ins>
          </w:p>
        </w:tc>
        <w:tc>
          <w:tcPr>
            <w:tcW w:w="1070" w:type="dxa"/>
            <w:tcBorders>
              <w:top w:val="nil"/>
              <w:left w:val="nil"/>
              <w:bottom w:val="single" w:sz="4" w:space="0" w:color="auto"/>
              <w:right w:val="single" w:sz="8" w:space="0" w:color="auto"/>
            </w:tcBorders>
            <w:shd w:val="clear" w:color="auto" w:fill="auto"/>
            <w:vAlign w:val="center"/>
          </w:tcPr>
          <w:p w14:paraId="303675E0" w14:textId="15278948" w:rsidR="00D97B0E" w:rsidRPr="008C3753" w:rsidRDefault="00D97B0E" w:rsidP="00E86C17">
            <w:pPr>
              <w:pStyle w:val="TAC"/>
              <w:rPr>
                <w:ins w:id="2723" w:author="Huawei" w:date="2021-09-29T16:26:00Z"/>
                <w:lang w:eastAsia="zh-CN"/>
              </w:rPr>
            </w:pPr>
            <w:ins w:id="2724" w:author="Huawei" w:date="2021-09-29T16:39:00Z">
              <w:r w:rsidRPr="00602B46">
                <w:rPr>
                  <w:rFonts w:hint="eastAsia"/>
                  <w:lang w:eastAsia="zh-CN"/>
                </w:rPr>
                <w:t>26498174</w:t>
              </w:r>
            </w:ins>
          </w:p>
        </w:tc>
        <w:tc>
          <w:tcPr>
            <w:tcW w:w="1071" w:type="dxa"/>
            <w:tcBorders>
              <w:top w:val="nil"/>
              <w:left w:val="nil"/>
              <w:bottom w:val="single" w:sz="4" w:space="0" w:color="auto"/>
              <w:right w:val="single" w:sz="4" w:space="0" w:color="auto"/>
            </w:tcBorders>
            <w:shd w:val="clear" w:color="auto" w:fill="auto"/>
            <w:vAlign w:val="center"/>
          </w:tcPr>
          <w:p w14:paraId="3454E6AC" w14:textId="26F7B7F2" w:rsidR="00D97B0E" w:rsidRPr="008C3753" w:rsidRDefault="00D97B0E" w:rsidP="00E86C17">
            <w:pPr>
              <w:pStyle w:val="TAC"/>
              <w:rPr>
                <w:ins w:id="2725" w:author="Huawei" w:date="2021-09-29T16:26:00Z"/>
                <w:lang w:eastAsia="zh-CN"/>
              </w:rPr>
            </w:pPr>
            <w:ins w:id="2726" w:author="Huawei" w:date="2021-09-29T16:39:00Z">
              <w:r w:rsidRPr="00602B46">
                <w:rPr>
                  <w:lang w:eastAsia="zh-CN"/>
                </w:rPr>
                <w:t>567</w:t>
              </w:r>
            </w:ins>
          </w:p>
        </w:tc>
        <w:tc>
          <w:tcPr>
            <w:tcW w:w="1070" w:type="dxa"/>
            <w:tcBorders>
              <w:top w:val="nil"/>
              <w:left w:val="nil"/>
              <w:bottom w:val="single" w:sz="4" w:space="0" w:color="auto"/>
              <w:right w:val="single" w:sz="4" w:space="0" w:color="auto"/>
            </w:tcBorders>
            <w:shd w:val="clear" w:color="auto" w:fill="auto"/>
            <w:vAlign w:val="center"/>
          </w:tcPr>
          <w:p w14:paraId="38221539" w14:textId="08588DF8" w:rsidR="00D97B0E" w:rsidRPr="008C3753" w:rsidRDefault="00D97B0E" w:rsidP="00E86C17">
            <w:pPr>
              <w:pStyle w:val="TAC"/>
              <w:rPr>
                <w:ins w:id="2727" w:author="Huawei" w:date="2021-09-29T16:26:00Z"/>
                <w:lang w:eastAsia="zh-CN"/>
              </w:rPr>
            </w:pPr>
            <w:ins w:id="2728" w:author="Huawei" w:date="2021-09-29T16:39:00Z">
              <w:r w:rsidRPr="00602B46">
                <w:rPr>
                  <w:rFonts w:hint="eastAsia"/>
                  <w:lang w:eastAsia="zh-CN"/>
                </w:rPr>
                <w:t>46639906</w:t>
              </w:r>
            </w:ins>
          </w:p>
        </w:tc>
        <w:tc>
          <w:tcPr>
            <w:tcW w:w="1071" w:type="dxa"/>
            <w:tcBorders>
              <w:top w:val="nil"/>
              <w:left w:val="nil"/>
              <w:bottom w:val="single" w:sz="4" w:space="0" w:color="auto"/>
              <w:right w:val="single" w:sz="4" w:space="0" w:color="auto"/>
            </w:tcBorders>
            <w:shd w:val="clear" w:color="auto" w:fill="auto"/>
            <w:vAlign w:val="center"/>
          </w:tcPr>
          <w:p w14:paraId="0E950327" w14:textId="484B0868" w:rsidR="00D97B0E" w:rsidRPr="008C3753" w:rsidRDefault="00D97B0E" w:rsidP="00E86C17">
            <w:pPr>
              <w:pStyle w:val="TAC"/>
              <w:rPr>
                <w:ins w:id="2729" w:author="Huawei" w:date="2021-09-29T16:26:00Z"/>
                <w:lang w:eastAsia="zh-CN"/>
              </w:rPr>
            </w:pPr>
            <w:ins w:id="2730" w:author="Huawei" w:date="2021-09-29T16:39:00Z">
              <w:r w:rsidRPr="00602B46">
                <w:rPr>
                  <w:rFonts w:hint="eastAsia"/>
                  <w:lang w:eastAsia="zh-CN"/>
                </w:rPr>
                <w:t>45441586</w:t>
              </w:r>
            </w:ins>
          </w:p>
        </w:tc>
      </w:tr>
      <w:tr w:rsidR="00D97B0E" w:rsidRPr="008C3753" w14:paraId="10A2043B" w14:textId="77777777" w:rsidTr="006B6885">
        <w:trPr>
          <w:trHeight w:val="255"/>
          <w:jc w:val="center"/>
          <w:ins w:id="273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C3E5609" w14:textId="582AE722" w:rsidR="00D97B0E" w:rsidRPr="008C3753" w:rsidRDefault="00D97B0E" w:rsidP="002E4E84">
            <w:pPr>
              <w:pStyle w:val="TAC"/>
              <w:rPr>
                <w:ins w:id="2732" w:author="Huawei" w:date="2021-09-29T16:26:00Z"/>
                <w:lang w:eastAsia="zh-CN"/>
              </w:rPr>
            </w:pPr>
            <w:ins w:id="2733" w:author="Huawei" w:date="2021-09-29T16:29:00Z">
              <w:r w:rsidRPr="00602B46">
                <w:rPr>
                  <w:lang w:eastAsia="zh-CN"/>
                </w:rPr>
                <w:t>138</w:t>
              </w:r>
            </w:ins>
          </w:p>
        </w:tc>
        <w:tc>
          <w:tcPr>
            <w:tcW w:w="1071" w:type="dxa"/>
            <w:tcBorders>
              <w:top w:val="nil"/>
              <w:left w:val="nil"/>
              <w:bottom w:val="single" w:sz="4" w:space="0" w:color="auto"/>
              <w:right w:val="single" w:sz="4" w:space="0" w:color="auto"/>
            </w:tcBorders>
            <w:shd w:val="clear" w:color="auto" w:fill="auto"/>
            <w:vAlign w:val="center"/>
          </w:tcPr>
          <w:p w14:paraId="1E77546A" w14:textId="00F1EC55" w:rsidR="00D97B0E" w:rsidRPr="008C3753" w:rsidRDefault="00D97B0E" w:rsidP="00602B46">
            <w:pPr>
              <w:pStyle w:val="TAC"/>
              <w:rPr>
                <w:ins w:id="2734" w:author="Huawei" w:date="2021-09-29T16:26:00Z"/>
                <w:lang w:eastAsia="zh-CN"/>
              </w:rPr>
            </w:pPr>
            <w:ins w:id="2735" w:author="Huawei" w:date="2021-09-29T16:29:00Z">
              <w:r w:rsidRPr="00602B46">
                <w:rPr>
                  <w:rFonts w:hint="eastAsia"/>
                  <w:lang w:eastAsia="zh-CN"/>
                </w:rPr>
                <w:t>13865452</w:t>
              </w:r>
            </w:ins>
          </w:p>
        </w:tc>
        <w:tc>
          <w:tcPr>
            <w:tcW w:w="1072" w:type="dxa"/>
            <w:tcBorders>
              <w:top w:val="nil"/>
              <w:left w:val="nil"/>
              <w:bottom w:val="single" w:sz="4" w:space="0" w:color="auto"/>
              <w:right w:val="single" w:sz="8" w:space="0" w:color="auto"/>
            </w:tcBorders>
            <w:shd w:val="clear" w:color="auto" w:fill="auto"/>
            <w:vAlign w:val="center"/>
          </w:tcPr>
          <w:p w14:paraId="62EE2260" w14:textId="5C041859" w:rsidR="00D97B0E" w:rsidRPr="008C3753" w:rsidRDefault="00D97B0E" w:rsidP="00602B46">
            <w:pPr>
              <w:pStyle w:val="TAC"/>
              <w:rPr>
                <w:ins w:id="2736" w:author="Huawei" w:date="2021-09-29T16:26:00Z"/>
                <w:lang w:eastAsia="zh-CN"/>
              </w:rPr>
            </w:pPr>
            <w:ins w:id="2737" w:author="Huawei" w:date="2021-09-29T16:29:00Z">
              <w:r w:rsidRPr="00602B46">
                <w:rPr>
                  <w:rFonts w:hint="eastAsia"/>
                  <w:lang w:eastAsia="zh-CN"/>
                </w:rPr>
                <w:t>8644072</w:t>
              </w:r>
            </w:ins>
          </w:p>
        </w:tc>
        <w:tc>
          <w:tcPr>
            <w:tcW w:w="1071" w:type="dxa"/>
            <w:tcBorders>
              <w:top w:val="nil"/>
              <w:left w:val="nil"/>
              <w:bottom w:val="single" w:sz="4" w:space="0" w:color="auto"/>
              <w:right w:val="single" w:sz="4" w:space="0" w:color="auto"/>
            </w:tcBorders>
            <w:shd w:val="clear" w:color="auto" w:fill="auto"/>
            <w:vAlign w:val="center"/>
          </w:tcPr>
          <w:p w14:paraId="64A99BBB" w14:textId="28CA4D80" w:rsidR="00D97B0E" w:rsidRPr="008C3753" w:rsidRDefault="00D97B0E" w:rsidP="002B431A">
            <w:pPr>
              <w:pStyle w:val="TAC"/>
              <w:rPr>
                <w:ins w:id="2738" w:author="Huawei" w:date="2021-09-29T16:26:00Z"/>
                <w:lang w:eastAsia="zh-CN"/>
              </w:rPr>
            </w:pPr>
            <w:ins w:id="2739" w:author="Huawei" w:date="2021-09-29T16:39:00Z">
              <w:r w:rsidRPr="00602B46">
                <w:rPr>
                  <w:lang w:eastAsia="zh-CN"/>
                </w:rPr>
                <w:t>353</w:t>
              </w:r>
            </w:ins>
          </w:p>
        </w:tc>
        <w:tc>
          <w:tcPr>
            <w:tcW w:w="1071" w:type="dxa"/>
            <w:tcBorders>
              <w:top w:val="nil"/>
              <w:left w:val="nil"/>
              <w:bottom w:val="single" w:sz="4" w:space="0" w:color="auto"/>
              <w:right w:val="single" w:sz="4" w:space="0" w:color="auto"/>
            </w:tcBorders>
            <w:shd w:val="clear" w:color="auto" w:fill="auto"/>
            <w:vAlign w:val="center"/>
          </w:tcPr>
          <w:p w14:paraId="59C8537C" w14:textId="740BDFC5" w:rsidR="00D97B0E" w:rsidRPr="008C3753" w:rsidRDefault="00D97B0E" w:rsidP="00E86C17">
            <w:pPr>
              <w:pStyle w:val="TAC"/>
              <w:rPr>
                <w:ins w:id="2740" w:author="Huawei" w:date="2021-09-29T16:26:00Z"/>
                <w:lang w:eastAsia="zh-CN"/>
              </w:rPr>
            </w:pPr>
            <w:ins w:id="2741" w:author="Huawei" w:date="2021-09-29T16:39:00Z">
              <w:r w:rsidRPr="00602B46">
                <w:rPr>
                  <w:rFonts w:hint="eastAsia"/>
                  <w:lang w:eastAsia="zh-CN"/>
                </w:rPr>
                <w:t>30633972</w:t>
              </w:r>
            </w:ins>
          </w:p>
        </w:tc>
        <w:tc>
          <w:tcPr>
            <w:tcW w:w="1070" w:type="dxa"/>
            <w:tcBorders>
              <w:top w:val="nil"/>
              <w:left w:val="nil"/>
              <w:bottom w:val="single" w:sz="4" w:space="0" w:color="auto"/>
              <w:right w:val="single" w:sz="8" w:space="0" w:color="auto"/>
            </w:tcBorders>
            <w:shd w:val="clear" w:color="auto" w:fill="auto"/>
            <w:vAlign w:val="center"/>
          </w:tcPr>
          <w:p w14:paraId="7537B43B" w14:textId="06947238" w:rsidR="00D97B0E" w:rsidRPr="008C3753" w:rsidRDefault="00D97B0E" w:rsidP="00E86C17">
            <w:pPr>
              <w:pStyle w:val="TAC"/>
              <w:rPr>
                <w:ins w:id="2742" w:author="Huawei" w:date="2021-09-29T16:26:00Z"/>
                <w:lang w:eastAsia="zh-CN"/>
              </w:rPr>
            </w:pPr>
            <w:ins w:id="2743" w:author="Huawei" w:date="2021-09-29T16:39:00Z">
              <w:r w:rsidRPr="00602B46">
                <w:rPr>
                  <w:rFonts w:hint="eastAsia"/>
                  <w:lang w:eastAsia="zh-CN"/>
                </w:rPr>
                <w:t>26584697</w:t>
              </w:r>
            </w:ins>
          </w:p>
        </w:tc>
        <w:tc>
          <w:tcPr>
            <w:tcW w:w="1071" w:type="dxa"/>
            <w:tcBorders>
              <w:top w:val="nil"/>
              <w:left w:val="nil"/>
              <w:bottom w:val="single" w:sz="4" w:space="0" w:color="auto"/>
              <w:right w:val="single" w:sz="4" w:space="0" w:color="auto"/>
            </w:tcBorders>
            <w:shd w:val="clear" w:color="auto" w:fill="auto"/>
            <w:vAlign w:val="center"/>
          </w:tcPr>
          <w:p w14:paraId="750A22C2" w14:textId="018E6928" w:rsidR="00D97B0E" w:rsidRPr="008C3753" w:rsidRDefault="00D97B0E" w:rsidP="00E86C17">
            <w:pPr>
              <w:pStyle w:val="TAC"/>
              <w:rPr>
                <w:ins w:id="2744" w:author="Huawei" w:date="2021-09-29T16:26:00Z"/>
                <w:lang w:eastAsia="zh-CN"/>
              </w:rPr>
            </w:pPr>
            <w:ins w:id="2745" w:author="Huawei" w:date="2021-09-29T16:39:00Z">
              <w:r w:rsidRPr="00602B46">
                <w:rPr>
                  <w:lang w:eastAsia="zh-CN"/>
                </w:rPr>
                <w:t>568</w:t>
              </w:r>
            </w:ins>
          </w:p>
        </w:tc>
        <w:tc>
          <w:tcPr>
            <w:tcW w:w="1070" w:type="dxa"/>
            <w:tcBorders>
              <w:top w:val="nil"/>
              <w:left w:val="nil"/>
              <w:bottom w:val="single" w:sz="4" w:space="0" w:color="auto"/>
              <w:right w:val="single" w:sz="4" w:space="0" w:color="auto"/>
            </w:tcBorders>
            <w:shd w:val="clear" w:color="auto" w:fill="auto"/>
            <w:vAlign w:val="center"/>
          </w:tcPr>
          <w:p w14:paraId="20E458E6" w14:textId="4F64E22C" w:rsidR="00D97B0E" w:rsidRPr="008C3753" w:rsidRDefault="00D97B0E" w:rsidP="00E86C17">
            <w:pPr>
              <w:pStyle w:val="TAC"/>
              <w:rPr>
                <w:ins w:id="2746" w:author="Huawei" w:date="2021-09-29T16:26:00Z"/>
                <w:lang w:eastAsia="zh-CN"/>
              </w:rPr>
            </w:pPr>
            <w:ins w:id="2747" w:author="Huawei" w:date="2021-09-29T16:39:00Z">
              <w:r w:rsidRPr="00602B46">
                <w:rPr>
                  <w:rFonts w:hint="eastAsia"/>
                  <w:lang w:eastAsia="zh-CN"/>
                </w:rPr>
                <w:t>46713841</w:t>
              </w:r>
            </w:ins>
          </w:p>
        </w:tc>
        <w:tc>
          <w:tcPr>
            <w:tcW w:w="1071" w:type="dxa"/>
            <w:tcBorders>
              <w:top w:val="nil"/>
              <w:left w:val="nil"/>
              <w:bottom w:val="single" w:sz="4" w:space="0" w:color="auto"/>
              <w:right w:val="single" w:sz="4" w:space="0" w:color="auto"/>
            </w:tcBorders>
            <w:shd w:val="clear" w:color="auto" w:fill="auto"/>
            <w:vAlign w:val="center"/>
          </w:tcPr>
          <w:p w14:paraId="73334319" w14:textId="6C458621" w:rsidR="00D97B0E" w:rsidRPr="008C3753" w:rsidRDefault="00D97B0E" w:rsidP="00E86C17">
            <w:pPr>
              <w:pStyle w:val="TAC"/>
              <w:rPr>
                <w:ins w:id="2748" w:author="Huawei" w:date="2021-09-29T16:26:00Z"/>
                <w:lang w:eastAsia="zh-CN"/>
              </w:rPr>
            </w:pPr>
            <w:ins w:id="2749" w:author="Huawei" w:date="2021-09-29T16:39:00Z">
              <w:r w:rsidRPr="00602B46">
                <w:rPr>
                  <w:rFonts w:hint="eastAsia"/>
                  <w:lang w:eastAsia="zh-CN"/>
                </w:rPr>
                <w:t>45530958</w:t>
              </w:r>
            </w:ins>
          </w:p>
        </w:tc>
      </w:tr>
      <w:tr w:rsidR="00D97B0E" w:rsidRPr="008C3753" w14:paraId="0EF5A18A" w14:textId="77777777" w:rsidTr="006B6885">
        <w:trPr>
          <w:trHeight w:val="255"/>
          <w:jc w:val="center"/>
          <w:ins w:id="275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01FE592" w14:textId="2426F343" w:rsidR="00D97B0E" w:rsidRPr="008C3753" w:rsidRDefault="00D97B0E" w:rsidP="002E4E84">
            <w:pPr>
              <w:pStyle w:val="TAC"/>
              <w:rPr>
                <w:ins w:id="2751" w:author="Huawei" w:date="2021-09-29T16:26:00Z"/>
                <w:lang w:eastAsia="zh-CN"/>
              </w:rPr>
            </w:pPr>
            <w:ins w:id="2752" w:author="Huawei" w:date="2021-09-29T16:29:00Z">
              <w:r w:rsidRPr="00602B46">
                <w:rPr>
                  <w:lang w:eastAsia="zh-CN"/>
                </w:rPr>
                <w:t>139</w:t>
              </w:r>
            </w:ins>
          </w:p>
        </w:tc>
        <w:tc>
          <w:tcPr>
            <w:tcW w:w="1071" w:type="dxa"/>
            <w:tcBorders>
              <w:top w:val="nil"/>
              <w:left w:val="nil"/>
              <w:bottom w:val="single" w:sz="4" w:space="0" w:color="auto"/>
              <w:right w:val="single" w:sz="4" w:space="0" w:color="auto"/>
            </w:tcBorders>
            <w:shd w:val="clear" w:color="auto" w:fill="auto"/>
            <w:vAlign w:val="center"/>
          </w:tcPr>
          <w:p w14:paraId="32B6D267" w14:textId="054F29FC" w:rsidR="00D97B0E" w:rsidRPr="008C3753" w:rsidRDefault="00D97B0E" w:rsidP="00602B46">
            <w:pPr>
              <w:pStyle w:val="TAC"/>
              <w:rPr>
                <w:ins w:id="2753" w:author="Huawei" w:date="2021-09-29T16:26:00Z"/>
                <w:lang w:eastAsia="zh-CN"/>
              </w:rPr>
            </w:pPr>
            <w:ins w:id="2754" w:author="Huawei" w:date="2021-09-29T16:29:00Z">
              <w:r w:rsidRPr="00602B46">
                <w:rPr>
                  <w:rFonts w:hint="eastAsia"/>
                  <w:lang w:eastAsia="zh-CN"/>
                </w:rPr>
                <w:t>13946795</w:t>
              </w:r>
            </w:ins>
          </w:p>
        </w:tc>
        <w:tc>
          <w:tcPr>
            <w:tcW w:w="1072" w:type="dxa"/>
            <w:tcBorders>
              <w:top w:val="nil"/>
              <w:left w:val="nil"/>
              <w:bottom w:val="single" w:sz="4" w:space="0" w:color="auto"/>
              <w:right w:val="single" w:sz="8" w:space="0" w:color="auto"/>
            </w:tcBorders>
            <w:shd w:val="clear" w:color="auto" w:fill="auto"/>
            <w:vAlign w:val="center"/>
          </w:tcPr>
          <w:p w14:paraId="2AB29462" w14:textId="490A5774" w:rsidR="00D97B0E" w:rsidRPr="008C3753" w:rsidRDefault="00D97B0E" w:rsidP="00602B46">
            <w:pPr>
              <w:pStyle w:val="TAC"/>
              <w:rPr>
                <w:ins w:id="2755" w:author="Huawei" w:date="2021-09-29T16:26:00Z"/>
                <w:lang w:eastAsia="zh-CN"/>
              </w:rPr>
            </w:pPr>
            <w:ins w:id="2756" w:author="Huawei" w:date="2021-09-29T16:29:00Z">
              <w:r w:rsidRPr="00602B46">
                <w:rPr>
                  <w:rFonts w:hint="eastAsia"/>
                  <w:lang w:eastAsia="zh-CN"/>
                </w:rPr>
                <w:t>8722632</w:t>
              </w:r>
            </w:ins>
          </w:p>
        </w:tc>
        <w:tc>
          <w:tcPr>
            <w:tcW w:w="1071" w:type="dxa"/>
            <w:tcBorders>
              <w:top w:val="nil"/>
              <w:left w:val="nil"/>
              <w:bottom w:val="single" w:sz="4" w:space="0" w:color="auto"/>
              <w:right w:val="single" w:sz="4" w:space="0" w:color="auto"/>
            </w:tcBorders>
            <w:shd w:val="clear" w:color="auto" w:fill="auto"/>
            <w:vAlign w:val="center"/>
          </w:tcPr>
          <w:p w14:paraId="1FF33AB6" w14:textId="07EE8652" w:rsidR="00D97B0E" w:rsidRPr="008C3753" w:rsidRDefault="00D97B0E" w:rsidP="002B431A">
            <w:pPr>
              <w:pStyle w:val="TAC"/>
              <w:rPr>
                <w:ins w:id="2757" w:author="Huawei" w:date="2021-09-29T16:26:00Z"/>
                <w:lang w:eastAsia="zh-CN"/>
              </w:rPr>
            </w:pPr>
            <w:ins w:id="2758" w:author="Huawei" w:date="2021-09-29T16:39:00Z">
              <w:r w:rsidRPr="00602B46">
                <w:rPr>
                  <w:lang w:eastAsia="zh-CN"/>
                </w:rPr>
                <w:t>354</w:t>
              </w:r>
            </w:ins>
          </w:p>
        </w:tc>
        <w:tc>
          <w:tcPr>
            <w:tcW w:w="1071" w:type="dxa"/>
            <w:tcBorders>
              <w:top w:val="nil"/>
              <w:left w:val="nil"/>
              <w:bottom w:val="single" w:sz="4" w:space="0" w:color="auto"/>
              <w:right w:val="single" w:sz="4" w:space="0" w:color="auto"/>
            </w:tcBorders>
            <w:shd w:val="clear" w:color="auto" w:fill="auto"/>
            <w:vAlign w:val="center"/>
          </w:tcPr>
          <w:p w14:paraId="51201A0E" w14:textId="64A39F33" w:rsidR="00D97B0E" w:rsidRPr="008C3753" w:rsidRDefault="00D97B0E" w:rsidP="00E86C17">
            <w:pPr>
              <w:pStyle w:val="TAC"/>
              <w:rPr>
                <w:ins w:id="2759" w:author="Huawei" w:date="2021-09-29T16:26:00Z"/>
                <w:lang w:eastAsia="zh-CN"/>
              </w:rPr>
            </w:pPr>
            <w:ins w:id="2760" w:author="Huawei" w:date="2021-09-29T16:39:00Z">
              <w:r w:rsidRPr="00602B46">
                <w:rPr>
                  <w:rFonts w:hint="eastAsia"/>
                  <w:lang w:eastAsia="zh-CN"/>
                </w:rPr>
                <w:t>30709843</w:t>
              </w:r>
            </w:ins>
          </w:p>
        </w:tc>
        <w:tc>
          <w:tcPr>
            <w:tcW w:w="1070" w:type="dxa"/>
            <w:tcBorders>
              <w:top w:val="nil"/>
              <w:left w:val="nil"/>
              <w:bottom w:val="single" w:sz="4" w:space="0" w:color="auto"/>
              <w:right w:val="single" w:sz="8" w:space="0" w:color="auto"/>
            </w:tcBorders>
            <w:shd w:val="clear" w:color="auto" w:fill="auto"/>
            <w:vAlign w:val="center"/>
          </w:tcPr>
          <w:p w14:paraId="57945EEE" w14:textId="741F5632" w:rsidR="00D97B0E" w:rsidRPr="008C3753" w:rsidRDefault="00D97B0E" w:rsidP="00E86C17">
            <w:pPr>
              <w:pStyle w:val="TAC"/>
              <w:rPr>
                <w:ins w:id="2761" w:author="Huawei" w:date="2021-09-29T16:26:00Z"/>
                <w:lang w:eastAsia="zh-CN"/>
              </w:rPr>
            </w:pPr>
            <w:ins w:id="2762" w:author="Huawei" w:date="2021-09-29T16:39:00Z">
              <w:r w:rsidRPr="00602B46">
                <w:rPr>
                  <w:rFonts w:hint="eastAsia"/>
                  <w:lang w:eastAsia="zh-CN"/>
                </w:rPr>
                <w:t>26671239</w:t>
              </w:r>
            </w:ins>
          </w:p>
        </w:tc>
        <w:tc>
          <w:tcPr>
            <w:tcW w:w="1071" w:type="dxa"/>
            <w:tcBorders>
              <w:top w:val="nil"/>
              <w:left w:val="nil"/>
              <w:bottom w:val="single" w:sz="4" w:space="0" w:color="auto"/>
              <w:right w:val="single" w:sz="4" w:space="0" w:color="auto"/>
            </w:tcBorders>
            <w:shd w:val="clear" w:color="auto" w:fill="auto"/>
            <w:vAlign w:val="center"/>
          </w:tcPr>
          <w:p w14:paraId="720AB41D" w14:textId="4237849E" w:rsidR="00D97B0E" w:rsidRPr="008C3753" w:rsidRDefault="00D97B0E" w:rsidP="00E86C17">
            <w:pPr>
              <w:pStyle w:val="TAC"/>
              <w:rPr>
                <w:ins w:id="2763" w:author="Huawei" w:date="2021-09-29T16:26:00Z"/>
                <w:lang w:eastAsia="zh-CN"/>
              </w:rPr>
            </w:pPr>
            <w:ins w:id="2764" w:author="Huawei" w:date="2021-09-29T16:39:00Z">
              <w:r w:rsidRPr="00602B46">
                <w:rPr>
                  <w:lang w:eastAsia="zh-CN"/>
                </w:rPr>
                <w:t>569</w:t>
              </w:r>
            </w:ins>
          </w:p>
        </w:tc>
        <w:tc>
          <w:tcPr>
            <w:tcW w:w="1070" w:type="dxa"/>
            <w:tcBorders>
              <w:top w:val="nil"/>
              <w:left w:val="nil"/>
              <w:bottom w:val="single" w:sz="4" w:space="0" w:color="auto"/>
              <w:right w:val="single" w:sz="4" w:space="0" w:color="auto"/>
            </w:tcBorders>
            <w:shd w:val="clear" w:color="auto" w:fill="auto"/>
            <w:vAlign w:val="center"/>
          </w:tcPr>
          <w:p w14:paraId="1FACACB5" w14:textId="66E77923" w:rsidR="00D97B0E" w:rsidRPr="008C3753" w:rsidRDefault="00D97B0E" w:rsidP="00E86C17">
            <w:pPr>
              <w:pStyle w:val="TAC"/>
              <w:rPr>
                <w:ins w:id="2765" w:author="Huawei" w:date="2021-09-29T16:26:00Z"/>
                <w:lang w:eastAsia="zh-CN"/>
              </w:rPr>
            </w:pPr>
            <w:ins w:id="2766" w:author="Huawei" w:date="2021-09-29T16:39:00Z">
              <w:r w:rsidRPr="00602B46">
                <w:rPr>
                  <w:rFonts w:hint="eastAsia"/>
                  <w:lang w:eastAsia="zh-CN"/>
                </w:rPr>
                <w:t>46787770</w:t>
              </w:r>
            </w:ins>
          </w:p>
        </w:tc>
        <w:tc>
          <w:tcPr>
            <w:tcW w:w="1071" w:type="dxa"/>
            <w:tcBorders>
              <w:top w:val="nil"/>
              <w:left w:val="nil"/>
              <w:bottom w:val="single" w:sz="4" w:space="0" w:color="auto"/>
              <w:right w:val="single" w:sz="4" w:space="0" w:color="auto"/>
            </w:tcBorders>
            <w:shd w:val="clear" w:color="auto" w:fill="auto"/>
            <w:vAlign w:val="center"/>
          </w:tcPr>
          <w:p w14:paraId="3E6A4C15" w14:textId="591F2874" w:rsidR="00D97B0E" w:rsidRPr="008C3753" w:rsidRDefault="00D97B0E" w:rsidP="00E86C17">
            <w:pPr>
              <w:pStyle w:val="TAC"/>
              <w:rPr>
                <w:ins w:id="2767" w:author="Huawei" w:date="2021-09-29T16:26:00Z"/>
                <w:lang w:eastAsia="zh-CN"/>
              </w:rPr>
            </w:pPr>
            <w:ins w:id="2768" w:author="Huawei" w:date="2021-09-29T16:39:00Z">
              <w:r w:rsidRPr="00602B46">
                <w:rPr>
                  <w:rFonts w:hint="eastAsia"/>
                  <w:lang w:eastAsia="zh-CN"/>
                </w:rPr>
                <w:t>45620339</w:t>
              </w:r>
            </w:ins>
          </w:p>
        </w:tc>
      </w:tr>
      <w:tr w:rsidR="00D97B0E" w:rsidRPr="008C3753" w14:paraId="479D6F03" w14:textId="77777777" w:rsidTr="006B6885">
        <w:trPr>
          <w:trHeight w:val="255"/>
          <w:jc w:val="center"/>
          <w:ins w:id="276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A67E328" w14:textId="2CC9CBBE" w:rsidR="00D97B0E" w:rsidRPr="008C3753" w:rsidRDefault="00D97B0E" w:rsidP="002E4E84">
            <w:pPr>
              <w:pStyle w:val="TAC"/>
              <w:rPr>
                <w:ins w:id="2770" w:author="Huawei" w:date="2021-09-29T16:26:00Z"/>
                <w:lang w:eastAsia="zh-CN"/>
              </w:rPr>
            </w:pPr>
            <w:ins w:id="2771" w:author="Huawei" w:date="2021-09-29T16:29:00Z">
              <w:r w:rsidRPr="00602B46">
                <w:rPr>
                  <w:lang w:eastAsia="zh-CN"/>
                </w:rPr>
                <w:t>140</w:t>
              </w:r>
            </w:ins>
          </w:p>
        </w:tc>
        <w:tc>
          <w:tcPr>
            <w:tcW w:w="1071" w:type="dxa"/>
            <w:tcBorders>
              <w:top w:val="nil"/>
              <w:left w:val="nil"/>
              <w:bottom w:val="single" w:sz="4" w:space="0" w:color="auto"/>
              <w:right w:val="single" w:sz="4" w:space="0" w:color="auto"/>
            </w:tcBorders>
            <w:shd w:val="clear" w:color="auto" w:fill="auto"/>
            <w:vAlign w:val="center"/>
          </w:tcPr>
          <w:p w14:paraId="2E8262B4" w14:textId="549A0041" w:rsidR="00D97B0E" w:rsidRPr="008C3753" w:rsidRDefault="00D97B0E" w:rsidP="00602B46">
            <w:pPr>
              <w:pStyle w:val="TAC"/>
              <w:rPr>
                <w:ins w:id="2772" w:author="Huawei" w:date="2021-09-29T16:26:00Z"/>
                <w:lang w:eastAsia="zh-CN"/>
              </w:rPr>
            </w:pPr>
            <w:ins w:id="2773" w:author="Huawei" w:date="2021-09-29T16:29:00Z">
              <w:r w:rsidRPr="00602B46">
                <w:rPr>
                  <w:rFonts w:hint="eastAsia"/>
                  <w:lang w:eastAsia="zh-CN"/>
                </w:rPr>
                <w:t>14028086</w:t>
              </w:r>
            </w:ins>
          </w:p>
        </w:tc>
        <w:tc>
          <w:tcPr>
            <w:tcW w:w="1072" w:type="dxa"/>
            <w:tcBorders>
              <w:top w:val="nil"/>
              <w:left w:val="nil"/>
              <w:bottom w:val="single" w:sz="4" w:space="0" w:color="auto"/>
              <w:right w:val="single" w:sz="8" w:space="0" w:color="auto"/>
            </w:tcBorders>
            <w:shd w:val="clear" w:color="auto" w:fill="auto"/>
            <w:vAlign w:val="center"/>
          </w:tcPr>
          <w:p w14:paraId="5B115FD1" w14:textId="33089B5A" w:rsidR="00D97B0E" w:rsidRPr="008C3753" w:rsidRDefault="00D97B0E" w:rsidP="00602B46">
            <w:pPr>
              <w:pStyle w:val="TAC"/>
              <w:rPr>
                <w:ins w:id="2774" w:author="Huawei" w:date="2021-09-29T16:26:00Z"/>
                <w:lang w:eastAsia="zh-CN"/>
              </w:rPr>
            </w:pPr>
            <w:ins w:id="2775" w:author="Huawei" w:date="2021-09-29T16:29:00Z">
              <w:r w:rsidRPr="00602B46">
                <w:rPr>
                  <w:rFonts w:hint="eastAsia"/>
                  <w:lang w:eastAsia="zh-CN"/>
                </w:rPr>
                <w:t>8801268</w:t>
              </w:r>
            </w:ins>
          </w:p>
        </w:tc>
        <w:tc>
          <w:tcPr>
            <w:tcW w:w="1071" w:type="dxa"/>
            <w:tcBorders>
              <w:top w:val="nil"/>
              <w:left w:val="nil"/>
              <w:bottom w:val="single" w:sz="4" w:space="0" w:color="auto"/>
              <w:right w:val="single" w:sz="4" w:space="0" w:color="auto"/>
            </w:tcBorders>
            <w:shd w:val="clear" w:color="auto" w:fill="auto"/>
            <w:vAlign w:val="center"/>
          </w:tcPr>
          <w:p w14:paraId="4495B941" w14:textId="713AA0DD" w:rsidR="00D97B0E" w:rsidRPr="008C3753" w:rsidRDefault="00D97B0E" w:rsidP="002B431A">
            <w:pPr>
              <w:pStyle w:val="TAC"/>
              <w:rPr>
                <w:ins w:id="2776" w:author="Huawei" w:date="2021-09-29T16:26:00Z"/>
                <w:lang w:eastAsia="zh-CN"/>
              </w:rPr>
            </w:pPr>
            <w:ins w:id="2777" w:author="Huawei" w:date="2021-09-29T16:39:00Z">
              <w:r w:rsidRPr="00602B46">
                <w:rPr>
                  <w:lang w:eastAsia="zh-CN"/>
                </w:rPr>
                <w:t>355</w:t>
              </w:r>
            </w:ins>
          </w:p>
        </w:tc>
        <w:tc>
          <w:tcPr>
            <w:tcW w:w="1071" w:type="dxa"/>
            <w:tcBorders>
              <w:top w:val="nil"/>
              <w:left w:val="nil"/>
              <w:bottom w:val="single" w:sz="4" w:space="0" w:color="auto"/>
              <w:right w:val="single" w:sz="4" w:space="0" w:color="auto"/>
            </w:tcBorders>
            <w:shd w:val="clear" w:color="auto" w:fill="auto"/>
            <w:vAlign w:val="center"/>
          </w:tcPr>
          <w:p w14:paraId="3EF0D4C5" w14:textId="713A4348" w:rsidR="00D97B0E" w:rsidRPr="008C3753" w:rsidRDefault="00D97B0E" w:rsidP="00E86C17">
            <w:pPr>
              <w:pStyle w:val="TAC"/>
              <w:rPr>
                <w:ins w:id="2778" w:author="Huawei" w:date="2021-09-29T16:26:00Z"/>
                <w:lang w:eastAsia="zh-CN"/>
              </w:rPr>
            </w:pPr>
            <w:ins w:id="2779" w:author="Huawei" w:date="2021-09-29T16:39:00Z">
              <w:r w:rsidRPr="00602B46">
                <w:rPr>
                  <w:rFonts w:hint="eastAsia"/>
                  <w:lang w:eastAsia="zh-CN"/>
                </w:rPr>
                <w:t>30785702</w:t>
              </w:r>
            </w:ins>
          </w:p>
        </w:tc>
        <w:tc>
          <w:tcPr>
            <w:tcW w:w="1070" w:type="dxa"/>
            <w:tcBorders>
              <w:top w:val="nil"/>
              <w:left w:val="nil"/>
              <w:bottom w:val="single" w:sz="4" w:space="0" w:color="auto"/>
              <w:right w:val="single" w:sz="8" w:space="0" w:color="auto"/>
            </w:tcBorders>
            <w:shd w:val="clear" w:color="auto" w:fill="auto"/>
            <w:vAlign w:val="center"/>
          </w:tcPr>
          <w:p w14:paraId="381F6175" w14:textId="63340AE1" w:rsidR="00D97B0E" w:rsidRPr="008C3753" w:rsidRDefault="00D97B0E" w:rsidP="00E86C17">
            <w:pPr>
              <w:pStyle w:val="TAC"/>
              <w:rPr>
                <w:ins w:id="2780" w:author="Huawei" w:date="2021-09-29T16:26:00Z"/>
                <w:lang w:eastAsia="zh-CN"/>
              </w:rPr>
            </w:pPr>
            <w:ins w:id="2781" w:author="Huawei" w:date="2021-09-29T16:39:00Z">
              <w:r w:rsidRPr="00602B46">
                <w:rPr>
                  <w:rFonts w:hint="eastAsia"/>
                  <w:lang w:eastAsia="zh-CN"/>
                </w:rPr>
                <w:t>26757800</w:t>
              </w:r>
            </w:ins>
          </w:p>
        </w:tc>
        <w:tc>
          <w:tcPr>
            <w:tcW w:w="1071" w:type="dxa"/>
            <w:tcBorders>
              <w:top w:val="nil"/>
              <w:left w:val="nil"/>
              <w:bottom w:val="single" w:sz="4" w:space="0" w:color="auto"/>
              <w:right w:val="single" w:sz="4" w:space="0" w:color="auto"/>
            </w:tcBorders>
            <w:shd w:val="clear" w:color="auto" w:fill="auto"/>
            <w:vAlign w:val="center"/>
          </w:tcPr>
          <w:p w14:paraId="26EAA1D1" w14:textId="1B5FC3D5" w:rsidR="00D97B0E" w:rsidRPr="008C3753" w:rsidRDefault="00D97B0E" w:rsidP="00E86C17">
            <w:pPr>
              <w:pStyle w:val="TAC"/>
              <w:rPr>
                <w:ins w:id="2782" w:author="Huawei" w:date="2021-09-29T16:26:00Z"/>
                <w:lang w:eastAsia="zh-CN"/>
              </w:rPr>
            </w:pPr>
            <w:ins w:id="2783" w:author="Huawei" w:date="2021-09-29T16:39:00Z">
              <w:r w:rsidRPr="00602B46">
                <w:rPr>
                  <w:lang w:eastAsia="zh-CN"/>
                </w:rPr>
                <w:t>570</w:t>
              </w:r>
            </w:ins>
          </w:p>
        </w:tc>
        <w:tc>
          <w:tcPr>
            <w:tcW w:w="1070" w:type="dxa"/>
            <w:tcBorders>
              <w:top w:val="nil"/>
              <w:left w:val="nil"/>
              <w:bottom w:val="single" w:sz="4" w:space="0" w:color="auto"/>
              <w:right w:val="single" w:sz="4" w:space="0" w:color="auto"/>
            </w:tcBorders>
            <w:shd w:val="clear" w:color="auto" w:fill="auto"/>
            <w:vAlign w:val="center"/>
          </w:tcPr>
          <w:p w14:paraId="124EA060" w14:textId="43E8861D" w:rsidR="00D97B0E" w:rsidRPr="008C3753" w:rsidRDefault="00D97B0E" w:rsidP="00E86C17">
            <w:pPr>
              <w:pStyle w:val="TAC"/>
              <w:rPr>
                <w:ins w:id="2784" w:author="Huawei" w:date="2021-09-29T16:26:00Z"/>
                <w:lang w:eastAsia="zh-CN"/>
              </w:rPr>
            </w:pPr>
            <w:ins w:id="2785" w:author="Huawei" w:date="2021-09-29T16:39:00Z">
              <w:r w:rsidRPr="00602B46">
                <w:rPr>
                  <w:rFonts w:hint="eastAsia"/>
                  <w:lang w:eastAsia="zh-CN"/>
                </w:rPr>
                <w:t>46861692</w:t>
              </w:r>
            </w:ins>
          </w:p>
        </w:tc>
        <w:tc>
          <w:tcPr>
            <w:tcW w:w="1071" w:type="dxa"/>
            <w:tcBorders>
              <w:top w:val="nil"/>
              <w:left w:val="nil"/>
              <w:bottom w:val="single" w:sz="4" w:space="0" w:color="auto"/>
              <w:right w:val="single" w:sz="4" w:space="0" w:color="auto"/>
            </w:tcBorders>
            <w:shd w:val="clear" w:color="auto" w:fill="auto"/>
            <w:vAlign w:val="center"/>
          </w:tcPr>
          <w:p w14:paraId="6D6B475B" w14:textId="4A6DE82B" w:rsidR="00D97B0E" w:rsidRPr="008C3753" w:rsidRDefault="00D97B0E" w:rsidP="00E86C17">
            <w:pPr>
              <w:pStyle w:val="TAC"/>
              <w:rPr>
                <w:ins w:id="2786" w:author="Huawei" w:date="2021-09-29T16:26:00Z"/>
                <w:lang w:eastAsia="zh-CN"/>
              </w:rPr>
            </w:pPr>
            <w:ins w:id="2787" w:author="Huawei" w:date="2021-09-29T16:39:00Z">
              <w:r w:rsidRPr="00602B46">
                <w:rPr>
                  <w:rFonts w:hint="eastAsia"/>
                  <w:lang w:eastAsia="zh-CN"/>
                </w:rPr>
                <w:t>45709729</w:t>
              </w:r>
            </w:ins>
          </w:p>
        </w:tc>
      </w:tr>
      <w:tr w:rsidR="00D97B0E" w:rsidRPr="008C3753" w14:paraId="04134BC7" w14:textId="77777777" w:rsidTr="006B6885">
        <w:trPr>
          <w:trHeight w:val="255"/>
          <w:jc w:val="center"/>
          <w:ins w:id="278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66BBEAC" w14:textId="6C3C8816" w:rsidR="00D97B0E" w:rsidRPr="008C3753" w:rsidRDefault="00D97B0E" w:rsidP="002E4E84">
            <w:pPr>
              <w:pStyle w:val="TAC"/>
              <w:rPr>
                <w:ins w:id="2789" w:author="Huawei" w:date="2021-09-29T16:26:00Z"/>
                <w:lang w:eastAsia="zh-CN"/>
              </w:rPr>
            </w:pPr>
            <w:ins w:id="2790" w:author="Huawei" w:date="2021-09-29T16:29:00Z">
              <w:r w:rsidRPr="00602B46">
                <w:rPr>
                  <w:lang w:eastAsia="zh-CN"/>
                </w:rPr>
                <w:t>141</w:t>
              </w:r>
            </w:ins>
          </w:p>
        </w:tc>
        <w:tc>
          <w:tcPr>
            <w:tcW w:w="1071" w:type="dxa"/>
            <w:tcBorders>
              <w:top w:val="nil"/>
              <w:left w:val="nil"/>
              <w:bottom w:val="single" w:sz="4" w:space="0" w:color="auto"/>
              <w:right w:val="single" w:sz="4" w:space="0" w:color="auto"/>
            </w:tcBorders>
            <w:shd w:val="clear" w:color="auto" w:fill="auto"/>
            <w:vAlign w:val="center"/>
          </w:tcPr>
          <w:p w14:paraId="5E7E935D" w14:textId="693D9D44" w:rsidR="00D97B0E" w:rsidRPr="008C3753" w:rsidRDefault="00D97B0E" w:rsidP="00602B46">
            <w:pPr>
              <w:pStyle w:val="TAC"/>
              <w:rPr>
                <w:ins w:id="2791" w:author="Huawei" w:date="2021-09-29T16:26:00Z"/>
                <w:lang w:eastAsia="zh-CN"/>
              </w:rPr>
            </w:pPr>
            <w:ins w:id="2792" w:author="Huawei" w:date="2021-09-29T16:29:00Z">
              <w:r w:rsidRPr="00602B46">
                <w:rPr>
                  <w:rFonts w:hint="eastAsia"/>
                  <w:lang w:eastAsia="zh-CN"/>
                </w:rPr>
                <w:t>14109325</w:t>
              </w:r>
            </w:ins>
          </w:p>
        </w:tc>
        <w:tc>
          <w:tcPr>
            <w:tcW w:w="1072" w:type="dxa"/>
            <w:tcBorders>
              <w:top w:val="nil"/>
              <w:left w:val="nil"/>
              <w:bottom w:val="single" w:sz="4" w:space="0" w:color="auto"/>
              <w:right w:val="single" w:sz="8" w:space="0" w:color="auto"/>
            </w:tcBorders>
            <w:shd w:val="clear" w:color="auto" w:fill="auto"/>
            <w:vAlign w:val="center"/>
          </w:tcPr>
          <w:p w14:paraId="38E8508B" w14:textId="7BC71B7B" w:rsidR="00D97B0E" w:rsidRPr="008C3753" w:rsidRDefault="00D97B0E" w:rsidP="00602B46">
            <w:pPr>
              <w:pStyle w:val="TAC"/>
              <w:rPr>
                <w:ins w:id="2793" w:author="Huawei" w:date="2021-09-29T16:26:00Z"/>
                <w:lang w:eastAsia="zh-CN"/>
              </w:rPr>
            </w:pPr>
            <w:ins w:id="2794" w:author="Huawei" w:date="2021-09-29T16:29:00Z">
              <w:r w:rsidRPr="00602B46">
                <w:rPr>
                  <w:rFonts w:hint="eastAsia"/>
                  <w:lang w:eastAsia="zh-CN"/>
                </w:rPr>
                <w:t>8879979</w:t>
              </w:r>
            </w:ins>
          </w:p>
        </w:tc>
        <w:tc>
          <w:tcPr>
            <w:tcW w:w="1071" w:type="dxa"/>
            <w:tcBorders>
              <w:top w:val="nil"/>
              <w:left w:val="nil"/>
              <w:bottom w:val="single" w:sz="4" w:space="0" w:color="auto"/>
              <w:right w:val="single" w:sz="4" w:space="0" w:color="auto"/>
            </w:tcBorders>
            <w:shd w:val="clear" w:color="auto" w:fill="auto"/>
            <w:vAlign w:val="center"/>
          </w:tcPr>
          <w:p w14:paraId="4366C4B4" w14:textId="5E923EF7" w:rsidR="00D97B0E" w:rsidRPr="008C3753" w:rsidRDefault="00D97B0E" w:rsidP="002B431A">
            <w:pPr>
              <w:pStyle w:val="TAC"/>
              <w:rPr>
                <w:ins w:id="2795" w:author="Huawei" w:date="2021-09-29T16:26:00Z"/>
                <w:lang w:eastAsia="zh-CN"/>
              </w:rPr>
            </w:pPr>
            <w:ins w:id="2796" w:author="Huawei" w:date="2021-09-29T16:39:00Z">
              <w:r w:rsidRPr="00602B46">
                <w:rPr>
                  <w:lang w:eastAsia="zh-CN"/>
                </w:rPr>
                <w:t>356</w:t>
              </w:r>
            </w:ins>
          </w:p>
        </w:tc>
        <w:tc>
          <w:tcPr>
            <w:tcW w:w="1071" w:type="dxa"/>
            <w:tcBorders>
              <w:top w:val="nil"/>
              <w:left w:val="nil"/>
              <w:bottom w:val="single" w:sz="4" w:space="0" w:color="auto"/>
              <w:right w:val="single" w:sz="4" w:space="0" w:color="auto"/>
            </w:tcBorders>
            <w:shd w:val="clear" w:color="auto" w:fill="auto"/>
            <w:vAlign w:val="center"/>
          </w:tcPr>
          <w:p w14:paraId="58950FEC" w14:textId="2B8672C8" w:rsidR="00D97B0E" w:rsidRPr="008C3753" w:rsidRDefault="00D97B0E" w:rsidP="00E86C17">
            <w:pPr>
              <w:pStyle w:val="TAC"/>
              <w:rPr>
                <w:ins w:id="2797" w:author="Huawei" w:date="2021-09-29T16:26:00Z"/>
                <w:lang w:eastAsia="zh-CN"/>
              </w:rPr>
            </w:pPr>
            <w:ins w:id="2798" w:author="Huawei" w:date="2021-09-29T16:39:00Z">
              <w:r w:rsidRPr="00602B46">
                <w:rPr>
                  <w:rFonts w:hint="eastAsia"/>
                  <w:lang w:eastAsia="zh-CN"/>
                </w:rPr>
                <w:t>30861547</w:t>
              </w:r>
            </w:ins>
          </w:p>
        </w:tc>
        <w:tc>
          <w:tcPr>
            <w:tcW w:w="1070" w:type="dxa"/>
            <w:tcBorders>
              <w:top w:val="nil"/>
              <w:left w:val="nil"/>
              <w:bottom w:val="single" w:sz="4" w:space="0" w:color="auto"/>
              <w:right w:val="single" w:sz="8" w:space="0" w:color="auto"/>
            </w:tcBorders>
            <w:shd w:val="clear" w:color="auto" w:fill="auto"/>
            <w:vAlign w:val="center"/>
          </w:tcPr>
          <w:p w14:paraId="6990A51A" w14:textId="5FEE2F75" w:rsidR="00D97B0E" w:rsidRPr="008C3753" w:rsidRDefault="00D97B0E" w:rsidP="00E86C17">
            <w:pPr>
              <w:pStyle w:val="TAC"/>
              <w:rPr>
                <w:ins w:id="2799" w:author="Huawei" w:date="2021-09-29T16:26:00Z"/>
                <w:lang w:eastAsia="zh-CN"/>
              </w:rPr>
            </w:pPr>
            <w:ins w:id="2800" w:author="Huawei" w:date="2021-09-29T16:39:00Z">
              <w:r w:rsidRPr="00602B46">
                <w:rPr>
                  <w:rFonts w:hint="eastAsia"/>
                  <w:lang w:eastAsia="zh-CN"/>
                </w:rPr>
                <w:t>26844380</w:t>
              </w:r>
            </w:ins>
          </w:p>
        </w:tc>
        <w:tc>
          <w:tcPr>
            <w:tcW w:w="1071" w:type="dxa"/>
            <w:tcBorders>
              <w:top w:val="nil"/>
              <w:left w:val="nil"/>
              <w:bottom w:val="single" w:sz="4" w:space="0" w:color="auto"/>
              <w:right w:val="single" w:sz="4" w:space="0" w:color="auto"/>
            </w:tcBorders>
            <w:shd w:val="clear" w:color="auto" w:fill="auto"/>
            <w:vAlign w:val="center"/>
          </w:tcPr>
          <w:p w14:paraId="6D1AC483" w14:textId="75708718" w:rsidR="00D97B0E" w:rsidRPr="008C3753" w:rsidRDefault="00D97B0E" w:rsidP="00E86C17">
            <w:pPr>
              <w:pStyle w:val="TAC"/>
              <w:rPr>
                <w:ins w:id="2801" w:author="Huawei" w:date="2021-09-29T16:26:00Z"/>
                <w:lang w:eastAsia="zh-CN"/>
              </w:rPr>
            </w:pPr>
            <w:ins w:id="2802" w:author="Huawei" w:date="2021-09-29T16:39:00Z">
              <w:r w:rsidRPr="00602B46">
                <w:rPr>
                  <w:lang w:eastAsia="zh-CN"/>
                </w:rPr>
                <w:t>571</w:t>
              </w:r>
            </w:ins>
          </w:p>
        </w:tc>
        <w:tc>
          <w:tcPr>
            <w:tcW w:w="1070" w:type="dxa"/>
            <w:tcBorders>
              <w:top w:val="nil"/>
              <w:left w:val="nil"/>
              <w:bottom w:val="single" w:sz="4" w:space="0" w:color="auto"/>
              <w:right w:val="single" w:sz="4" w:space="0" w:color="auto"/>
            </w:tcBorders>
            <w:shd w:val="clear" w:color="auto" w:fill="auto"/>
            <w:vAlign w:val="center"/>
          </w:tcPr>
          <w:p w14:paraId="36F1CF46" w14:textId="78FB9CE0" w:rsidR="00D97B0E" w:rsidRPr="008C3753" w:rsidRDefault="00D97B0E" w:rsidP="00E86C17">
            <w:pPr>
              <w:pStyle w:val="TAC"/>
              <w:rPr>
                <w:ins w:id="2803" w:author="Huawei" w:date="2021-09-29T16:26:00Z"/>
                <w:lang w:eastAsia="zh-CN"/>
              </w:rPr>
            </w:pPr>
            <w:ins w:id="2804" w:author="Huawei" w:date="2021-09-29T16:39:00Z">
              <w:r w:rsidRPr="00602B46">
                <w:rPr>
                  <w:rFonts w:hint="eastAsia"/>
                  <w:lang w:eastAsia="zh-CN"/>
                </w:rPr>
                <w:t>46935608</w:t>
              </w:r>
            </w:ins>
          </w:p>
        </w:tc>
        <w:tc>
          <w:tcPr>
            <w:tcW w:w="1071" w:type="dxa"/>
            <w:tcBorders>
              <w:top w:val="nil"/>
              <w:left w:val="nil"/>
              <w:bottom w:val="single" w:sz="4" w:space="0" w:color="auto"/>
              <w:right w:val="single" w:sz="4" w:space="0" w:color="auto"/>
            </w:tcBorders>
            <w:shd w:val="clear" w:color="auto" w:fill="auto"/>
            <w:vAlign w:val="center"/>
          </w:tcPr>
          <w:p w14:paraId="75A989AB" w14:textId="67BE32A3" w:rsidR="00D97B0E" w:rsidRPr="008C3753" w:rsidRDefault="00D97B0E" w:rsidP="00E86C17">
            <w:pPr>
              <w:pStyle w:val="TAC"/>
              <w:rPr>
                <w:ins w:id="2805" w:author="Huawei" w:date="2021-09-29T16:26:00Z"/>
                <w:lang w:eastAsia="zh-CN"/>
              </w:rPr>
            </w:pPr>
            <w:ins w:id="2806" w:author="Huawei" w:date="2021-09-29T16:39:00Z">
              <w:r w:rsidRPr="00602B46">
                <w:rPr>
                  <w:rFonts w:hint="eastAsia"/>
                  <w:lang w:eastAsia="zh-CN"/>
                </w:rPr>
                <w:t>45799128</w:t>
              </w:r>
            </w:ins>
          </w:p>
        </w:tc>
      </w:tr>
      <w:tr w:rsidR="00D97B0E" w:rsidRPr="008C3753" w14:paraId="55C3DB1E" w14:textId="77777777" w:rsidTr="006B6885">
        <w:trPr>
          <w:trHeight w:val="255"/>
          <w:jc w:val="center"/>
          <w:ins w:id="280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4776758" w14:textId="20763F76" w:rsidR="00D97B0E" w:rsidRPr="008C3753" w:rsidRDefault="00D97B0E" w:rsidP="002E4E84">
            <w:pPr>
              <w:pStyle w:val="TAC"/>
              <w:rPr>
                <w:ins w:id="2808" w:author="Huawei" w:date="2021-09-29T16:26:00Z"/>
                <w:lang w:eastAsia="zh-CN"/>
              </w:rPr>
            </w:pPr>
            <w:ins w:id="2809" w:author="Huawei" w:date="2021-09-29T16:29:00Z">
              <w:r w:rsidRPr="00602B46">
                <w:rPr>
                  <w:lang w:eastAsia="zh-CN"/>
                </w:rPr>
                <w:t>142</w:t>
              </w:r>
            </w:ins>
          </w:p>
        </w:tc>
        <w:tc>
          <w:tcPr>
            <w:tcW w:w="1071" w:type="dxa"/>
            <w:tcBorders>
              <w:top w:val="nil"/>
              <w:left w:val="nil"/>
              <w:bottom w:val="single" w:sz="4" w:space="0" w:color="auto"/>
              <w:right w:val="single" w:sz="4" w:space="0" w:color="auto"/>
            </w:tcBorders>
            <w:shd w:val="clear" w:color="auto" w:fill="auto"/>
            <w:vAlign w:val="center"/>
          </w:tcPr>
          <w:p w14:paraId="33C485AB" w14:textId="736D5C6B" w:rsidR="00D97B0E" w:rsidRPr="008C3753" w:rsidRDefault="00D97B0E" w:rsidP="00602B46">
            <w:pPr>
              <w:pStyle w:val="TAC"/>
              <w:rPr>
                <w:ins w:id="2810" w:author="Huawei" w:date="2021-09-29T16:26:00Z"/>
                <w:lang w:eastAsia="zh-CN"/>
              </w:rPr>
            </w:pPr>
            <w:ins w:id="2811" w:author="Huawei" w:date="2021-09-29T16:29:00Z">
              <w:r w:rsidRPr="00602B46">
                <w:rPr>
                  <w:rFonts w:hint="eastAsia"/>
                  <w:lang w:eastAsia="zh-CN"/>
                </w:rPr>
                <w:t>14190513</w:t>
              </w:r>
            </w:ins>
          </w:p>
        </w:tc>
        <w:tc>
          <w:tcPr>
            <w:tcW w:w="1072" w:type="dxa"/>
            <w:tcBorders>
              <w:top w:val="nil"/>
              <w:left w:val="nil"/>
              <w:bottom w:val="single" w:sz="4" w:space="0" w:color="auto"/>
              <w:right w:val="single" w:sz="8" w:space="0" w:color="auto"/>
            </w:tcBorders>
            <w:shd w:val="clear" w:color="auto" w:fill="auto"/>
            <w:vAlign w:val="center"/>
          </w:tcPr>
          <w:p w14:paraId="1548BDC7" w14:textId="457F6ACF" w:rsidR="00D97B0E" w:rsidRPr="008C3753" w:rsidRDefault="00D97B0E" w:rsidP="00602B46">
            <w:pPr>
              <w:pStyle w:val="TAC"/>
              <w:rPr>
                <w:ins w:id="2812" w:author="Huawei" w:date="2021-09-29T16:26:00Z"/>
                <w:lang w:eastAsia="zh-CN"/>
              </w:rPr>
            </w:pPr>
            <w:ins w:id="2813" w:author="Huawei" w:date="2021-09-29T16:29:00Z">
              <w:r w:rsidRPr="00602B46">
                <w:rPr>
                  <w:rFonts w:hint="eastAsia"/>
                  <w:lang w:eastAsia="zh-CN"/>
                </w:rPr>
                <w:t>8958765</w:t>
              </w:r>
            </w:ins>
          </w:p>
        </w:tc>
        <w:tc>
          <w:tcPr>
            <w:tcW w:w="1071" w:type="dxa"/>
            <w:tcBorders>
              <w:top w:val="nil"/>
              <w:left w:val="nil"/>
              <w:bottom w:val="single" w:sz="4" w:space="0" w:color="auto"/>
              <w:right w:val="single" w:sz="4" w:space="0" w:color="auto"/>
            </w:tcBorders>
            <w:shd w:val="clear" w:color="auto" w:fill="auto"/>
            <w:vAlign w:val="center"/>
          </w:tcPr>
          <w:p w14:paraId="22A527CD" w14:textId="4F9F7C50" w:rsidR="00D97B0E" w:rsidRPr="008C3753" w:rsidRDefault="00D97B0E" w:rsidP="002B431A">
            <w:pPr>
              <w:pStyle w:val="TAC"/>
              <w:rPr>
                <w:ins w:id="2814" w:author="Huawei" w:date="2021-09-29T16:26:00Z"/>
                <w:lang w:eastAsia="zh-CN"/>
              </w:rPr>
            </w:pPr>
            <w:ins w:id="2815" w:author="Huawei" w:date="2021-09-29T16:39:00Z">
              <w:r w:rsidRPr="00602B46">
                <w:rPr>
                  <w:lang w:eastAsia="zh-CN"/>
                </w:rPr>
                <w:t>357</w:t>
              </w:r>
            </w:ins>
          </w:p>
        </w:tc>
        <w:tc>
          <w:tcPr>
            <w:tcW w:w="1071" w:type="dxa"/>
            <w:tcBorders>
              <w:top w:val="nil"/>
              <w:left w:val="nil"/>
              <w:bottom w:val="single" w:sz="4" w:space="0" w:color="auto"/>
              <w:right w:val="single" w:sz="4" w:space="0" w:color="auto"/>
            </w:tcBorders>
            <w:shd w:val="clear" w:color="auto" w:fill="auto"/>
            <w:vAlign w:val="center"/>
          </w:tcPr>
          <w:p w14:paraId="34F4B944" w14:textId="3470D69D" w:rsidR="00D97B0E" w:rsidRPr="008C3753" w:rsidRDefault="00D97B0E" w:rsidP="00E86C17">
            <w:pPr>
              <w:pStyle w:val="TAC"/>
              <w:rPr>
                <w:ins w:id="2816" w:author="Huawei" w:date="2021-09-29T16:26:00Z"/>
                <w:lang w:eastAsia="zh-CN"/>
              </w:rPr>
            </w:pPr>
            <w:ins w:id="2817" w:author="Huawei" w:date="2021-09-29T16:39:00Z">
              <w:r w:rsidRPr="00602B46">
                <w:rPr>
                  <w:rFonts w:hint="eastAsia"/>
                  <w:lang w:eastAsia="zh-CN"/>
                </w:rPr>
                <w:t>30937380</w:t>
              </w:r>
            </w:ins>
          </w:p>
        </w:tc>
        <w:tc>
          <w:tcPr>
            <w:tcW w:w="1070" w:type="dxa"/>
            <w:tcBorders>
              <w:top w:val="nil"/>
              <w:left w:val="nil"/>
              <w:bottom w:val="single" w:sz="4" w:space="0" w:color="auto"/>
              <w:right w:val="single" w:sz="8" w:space="0" w:color="auto"/>
            </w:tcBorders>
            <w:shd w:val="clear" w:color="auto" w:fill="auto"/>
            <w:vAlign w:val="center"/>
          </w:tcPr>
          <w:p w14:paraId="2B743EB8" w14:textId="67E61ECC" w:rsidR="00D97B0E" w:rsidRPr="008C3753" w:rsidRDefault="00D97B0E" w:rsidP="00E86C17">
            <w:pPr>
              <w:pStyle w:val="TAC"/>
              <w:rPr>
                <w:ins w:id="2818" w:author="Huawei" w:date="2021-09-29T16:26:00Z"/>
                <w:lang w:eastAsia="zh-CN"/>
              </w:rPr>
            </w:pPr>
            <w:ins w:id="2819" w:author="Huawei" w:date="2021-09-29T16:39:00Z">
              <w:r w:rsidRPr="00602B46">
                <w:rPr>
                  <w:rFonts w:hint="eastAsia"/>
                  <w:lang w:eastAsia="zh-CN"/>
                </w:rPr>
                <w:t>26930979</w:t>
              </w:r>
            </w:ins>
          </w:p>
        </w:tc>
        <w:tc>
          <w:tcPr>
            <w:tcW w:w="1071" w:type="dxa"/>
            <w:tcBorders>
              <w:top w:val="nil"/>
              <w:left w:val="nil"/>
              <w:bottom w:val="single" w:sz="4" w:space="0" w:color="auto"/>
              <w:right w:val="single" w:sz="4" w:space="0" w:color="auto"/>
            </w:tcBorders>
            <w:shd w:val="clear" w:color="auto" w:fill="auto"/>
            <w:vAlign w:val="center"/>
          </w:tcPr>
          <w:p w14:paraId="2596EA98" w14:textId="06A97B66" w:rsidR="00D97B0E" w:rsidRPr="008C3753" w:rsidRDefault="00D97B0E" w:rsidP="00E86C17">
            <w:pPr>
              <w:pStyle w:val="TAC"/>
              <w:rPr>
                <w:ins w:id="2820" w:author="Huawei" w:date="2021-09-29T16:26:00Z"/>
                <w:lang w:eastAsia="zh-CN"/>
              </w:rPr>
            </w:pPr>
            <w:ins w:id="2821" w:author="Huawei" w:date="2021-09-29T16:39:00Z">
              <w:r w:rsidRPr="00602B46">
                <w:rPr>
                  <w:lang w:eastAsia="zh-CN"/>
                </w:rPr>
                <w:t>572</w:t>
              </w:r>
            </w:ins>
          </w:p>
        </w:tc>
        <w:tc>
          <w:tcPr>
            <w:tcW w:w="1070" w:type="dxa"/>
            <w:tcBorders>
              <w:top w:val="nil"/>
              <w:left w:val="nil"/>
              <w:bottom w:val="single" w:sz="4" w:space="0" w:color="auto"/>
              <w:right w:val="single" w:sz="4" w:space="0" w:color="auto"/>
            </w:tcBorders>
            <w:shd w:val="clear" w:color="auto" w:fill="auto"/>
            <w:vAlign w:val="center"/>
          </w:tcPr>
          <w:p w14:paraId="29B28337" w14:textId="2EEFA5EA" w:rsidR="00D97B0E" w:rsidRPr="008C3753" w:rsidRDefault="00D97B0E" w:rsidP="00E86C17">
            <w:pPr>
              <w:pStyle w:val="TAC"/>
              <w:rPr>
                <w:ins w:id="2822" w:author="Huawei" w:date="2021-09-29T16:26:00Z"/>
                <w:lang w:eastAsia="zh-CN"/>
              </w:rPr>
            </w:pPr>
            <w:ins w:id="2823" w:author="Huawei" w:date="2021-09-29T16:39:00Z">
              <w:r w:rsidRPr="00602B46">
                <w:rPr>
                  <w:rFonts w:hint="eastAsia"/>
                  <w:lang w:eastAsia="zh-CN"/>
                </w:rPr>
                <w:t>47009518</w:t>
              </w:r>
            </w:ins>
          </w:p>
        </w:tc>
        <w:tc>
          <w:tcPr>
            <w:tcW w:w="1071" w:type="dxa"/>
            <w:tcBorders>
              <w:top w:val="nil"/>
              <w:left w:val="nil"/>
              <w:bottom w:val="single" w:sz="4" w:space="0" w:color="auto"/>
              <w:right w:val="single" w:sz="4" w:space="0" w:color="auto"/>
            </w:tcBorders>
            <w:shd w:val="clear" w:color="auto" w:fill="auto"/>
            <w:vAlign w:val="center"/>
          </w:tcPr>
          <w:p w14:paraId="40609F16" w14:textId="3ABCBBC7" w:rsidR="00D97B0E" w:rsidRPr="008C3753" w:rsidRDefault="00D97B0E" w:rsidP="00E86C17">
            <w:pPr>
              <w:pStyle w:val="TAC"/>
              <w:rPr>
                <w:ins w:id="2824" w:author="Huawei" w:date="2021-09-29T16:26:00Z"/>
                <w:lang w:eastAsia="zh-CN"/>
              </w:rPr>
            </w:pPr>
            <w:ins w:id="2825" w:author="Huawei" w:date="2021-09-29T16:39:00Z">
              <w:r w:rsidRPr="00602B46">
                <w:rPr>
                  <w:rFonts w:hint="eastAsia"/>
                  <w:lang w:eastAsia="zh-CN"/>
                </w:rPr>
                <w:t>45888537</w:t>
              </w:r>
            </w:ins>
          </w:p>
        </w:tc>
      </w:tr>
      <w:tr w:rsidR="00D97B0E" w:rsidRPr="008C3753" w14:paraId="62E3A726" w14:textId="77777777" w:rsidTr="006B6885">
        <w:trPr>
          <w:trHeight w:val="255"/>
          <w:jc w:val="center"/>
          <w:ins w:id="282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1955620" w14:textId="44315D71" w:rsidR="00D97B0E" w:rsidRPr="008C3753" w:rsidRDefault="00D97B0E" w:rsidP="002E4E84">
            <w:pPr>
              <w:pStyle w:val="TAC"/>
              <w:rPr>
                <w:ins w:id="2827" w:author="Huawei" w:date="2021-09-29T16:26:00Z"/>
                <w:lang w:eastAsia="zh-CN"/>
              </w:rPr>
            </w:pPr>
            <w:ins w:id="2828" w:author="Huawei" w:date="2021-09-29T16:29:00Z">
              <w:r w:rsidRPr="00602B46">
                <w:rPr>
                  <w:lang w:eastAsia="zh-CN"/>
                </w:rPr>
                <w:t>143</w:t>
              </w:r>
            </w:ins>
          </w:p>
        </w:tc>
        <w:tc>
          <w:tcPr>
            <w:tcW w:w="1071" w:type="dxa"/>
            <w:tcBorders>
              <w:top w:val="nil"/>
              <w:left w:val="nil"/>
              <w:bottom w:val="single" w:sz="4" w:space="0" w:color="auto"/>
              <w:right w:val="single" w:sz="4" w:space="0" w:color="auto"/>
            </w:tcBorders>
            <w:shd w:val="clear" w:color="auto" w:fill="auto"/>
            <w:vAlign w:val="center"/>
          </w:tcPr>
          <w:p w14:paraId="6915DEAB" w14:textId="34DA9483" w:rsidR="00D97B0E" w:rsidRPr="008C3753" w:rsidRDefault="00D97B0E" w:rsidP="00602B46">
            <w:pPr>
              <w:pStyle w:val="TAC"/>
              <w:rPr>
                <w:ins w:id="2829" w:author="Huawei" w:date="2021-09-29T16:26:00Z"/>
                <w:lang w:eastAsia="zh-CN"/>
              </w:rPr>
            </w:pPr>
            <w:ins w:id="2830" w:author="Huawei" w:date="2021-09-29T16:29:00Z">
              <w:r w:rsidRPr="00602B46">
                <w:rPr>
                  <w:rFonts w:hint="eastAsia"/>
                  <w:lang w:eastAsia="zh-CN"/>
                </w:rPr>
                <w:t>14271650</w:t>
              </w:r>
            </w:ins>
          </w:p>
        </w:tc>
        <w:tc>
          <w:tcPr>
            <w:tcW w:w="1072" w:type="dxa"/>
            <w:tcBorders>
              <w:top w:val="nil"/>
              <w:left w:val="nil"/>
              <w:bottom w:val="single" w:sz="4" w:space="0" w:color="auto"/>
              <w:right w:val="single" w:sz="8" w:space="0" w:color="auto"/>
            </w:tcBorders>
            <w:shd w:val="clear" w:color="auto" w:fill="auto"/>
            <w:vAlign w:val="center"/>
          </w:tcPr>
          <w:p w14:paraId="070C262F" w14:textId="408044F9" w:rsidR="00D97B0E" w:rsidRPr="008C3753" w:rsidRDefault="00D97B0E" w:rsidP="00602B46">
            <w:pPr>
              <w:pStyle w:val="TAC"/>
              <w:rPr>
                <w:ins w:id="2831" w:author="Huawei" w:date="2021-09-29T16:26:00Z"/>
                <w:lang w:eastAsia="zh-CN"/>
              </w:rPr>
            </w:pPr>
            <w:ins w:id="2832" w:author="Huawei" w:date="2021-09-29T16:29:00Z">
              <w:r w:rsidRPr="00602B46">
                <w:rPr>
                  <w:rFonts w:hint="eastAsia"/>
                  <w:lang w:eastAsia="zh-CN"/>
                </w:rPr>
                <w:t>9037625</w:t>
              </w:r>
            </w:ins>
          </w:p>
        </w:tc>
        <w:tc>
          <w:tcPr>
            <w:tcW w:w="1071" w:type="dxa"/>
            <w:tcBorders>
              <w:top w:val="nil"/>
              <w:left w:val="nil"/>
              <w:bottom w:val="single" w:sz="4" w:space="0" w:color="auto"/>
              <w:right w:val="single" w:sz="4" w:space="0" w:color="auto"/>
            </w:tcBorders>
            <w:shd w:val="clear" w:color="auto" w:fill="auto"/>
            <w:vAlign w:val="center"/>
          </w:tcPr>
          <w:p w14:paraId="7821874D" w14:textId="0238692E" w:rsidR="00D97B0E" w:rsidRPr="008C3753" w:rsidRDefault="00D97B0E" w:rsidP="002B431A">
            <w:pPr>
              <w:pStyle w:val="TAC"/>
              <w:rPr>
                <w:ins w:id="2833" w:author="Huawei" w:date="2021-09-29T16:26:00Z"/>
                <w:lang w:eastAsia="zh-CN"/>
              </w:rPr>
            </w:pPr>
            <w:ins w:id="2834" w:author="Huawei" w:date="2021-09-29T16:39:00Z">
              <w:r w:rsidRPr="00602B46">
                <w:rPr>
                  <w:lang w:eastAsia="zh-CN"/>
                </w:rPr>
                <w:t>358</w:t>
              </w:r>
            </w:ins>
          </w:p>
        </w:tc>
        <w:tc>
          <w:tcPr>
            <w:tcW w:w="1071" w:type="dxa"/>
            <w:tcBorders>
              <w:top w:val="nil"/>
              <w:left w:val="nil"/>
              <w:bottom w:val="single" w:sz="4" w:space="0" w:color="auto"/>
              <w:right w:val="single" w:sz="4" w:space="0" w:color="auto"/>
            </w:tcBorders>
            <w:shd w:val="clear" w:color="auto" w:fill="auto"/>
            <w:vAlign w:val="center"/>
          </w:tcPr>
          <w:p w14:paraId="395097F3" w14:textId="4927C0DC" w:rsidR="00D97B0E" w:rsidRPr="008C3753" w:rsidRDefault="00D97B0E" w:rsidP="00E86C17">
            <w:pPr>
              <w:pStyle w:val="TAC"/>
              <w:rPr>
                <w:ins w:id="2835" w:author="Huawei" w:date="2021-09-29T16:26:00Z"/>
                <w:lang w:eastAsia="zh-CN"/>
              </w:rPr>
            </w:pPr>
            <w:ins w:id="2836" w:author="Huawei" w:date="2021-09-29T16:39:00Z">
              <w:r w:rsidRPr="00602B46">
                <w:rPr>
                  <w:rFonts w:hint="eastAsia"/>
                  <w:lang w:eastAsia="zh-CN"/>
                </w:rPr>
                <w:t>31013200</w:t>
              </w:r>
            </w:ins>
          </w:p>
        </w:tc>
        <w:tc>
          <w:tcPr>
            <w:tcW w:w="1070" w:type="dxa"/>
            <w:tcBorders>
              <w:top w:val="nil"/>
              <w:left w:val="nil"/>
              <w:bottom w:val="single" w:sz="4" w:space="0" w:color="auto"/>
              <w:right w:val="single" w:sz="8" w:space="0" w:color="auto"/>
            </w:tcBorders>
            <w:shd w:val="clear" w:color="auto" w:fill="auto"/>
            <w:vAlign w:val="center"/>
          </w:tcPr>
          <w:p w14:paraId="63E20C3C" w14:textId="151E85C7" w:rsidR="00D97B0E" w:rsidRPr="008C3753" w:rsidRDefault="00D97B0E" w:rsidP="00E86C17">
            <w:pPr>
              <w:pStyle w:val="TAC"/>
              <w:rPr>
                <w:ins w:id="2837" w:author="Huawei" w:date="2021-09-29T16:26:00Z"/>
                <w:lang w:eastAsia="zh-CN"/>
              </w:rPr>
            </w:pPr>
            <w:ins w:id="2838" w:author="Huawei" w:date="2021-09-29T16:39:00Z">
              <w:r w:rsidRPr="00602B46">
                <w:rPr>
                  <w:rFonts w:hint="eastAsia"/>
                  <w:lang w:eastAsia="zh-CN"/>
                </w:rPr>
                <w:t>27017596</w:t>
              </w:r>
            </w:ins>
          </w:p>
        </w:tc>
        <w:tc>
          <w:tcPr>
            <w:tcW w:w="1071" w:type="dxa"/>
            <w:tcBorders>
              <w:top w:val="nil"/>
              <w:left w:val="nil"/>
              <w:bottom w:val="single" w:sz="4" w:space="0" w:color="auto"/>
              <w:right w:val="single" w:sz="4" w:space="0" w:color="auto"/>
            </w:tcBorders>
            <w:shd w:val="clear" w:color="auto" w:fill="auto"/>
            <w:vAlign w:val="center"/>
          </w:tcPr>
          <w:p w14:paraId="71FC3428" w14:textId="757C9CDA" w:rsidR="00D97B0E" w:rsidRPr="008C3753" w:rsidRDefault="00D97B0E" w:rsidP="00E86C17">
            <w:pPr>
              <w:pStyle w:val="TAC"/>
              <w:rPr>
                <w:ins w:id="2839" w:author="Huawei" w:date="2021-09-29T16:26:00Z"/>
                <w:lang w:eastAsia="zh-CN"/>
              </w:rPr>
            </w:pPr>
            <w:ins w:id="2840" w:author="Huawei" w:date="2021-09-29T16:39:00Z">
              <w:r w:rsidRPr="00602B46">
                <w:rPr>
                  <w:lang w:eastAsia="zh-CN"/>
                </w:rPr>
                <w:t>573</w:t>
              </w:r>
            </w:ins>
          </w:p>
        </w:tc>
        <w:tc>
          <w:tcPr>
            <w:tcW w:w="1070" w:type="dxa"/>
            <w:tcBorders>
              <w:top w:val="nil"/>
              <w:left w:val="nil"/>
              <w:bottom w:val="single" w:sz="4" w:space="0" w:color="auto"/>
              <w:right w:val="single" w:sz="4" w:space="0" w:color="auto"/>
            </w:tcBorders>
            <w:shd w:val="clear" w:color="auto" w:fill="auto"/>
            <w:vAlign w:val="center"/>
          </w:tcPr>
          <w:p w14:paraId="7369E4FB" w14:textId="489A560C" w:rsidR="00D97B0E" w:rsidRPr="008C3753" w:rsidRDefault="00D97B0E" w:rsidP="00E86C17">
            <w:pPr>
              <w:pStyle w:val="TAC"/>
              <w:rPr>
                <w:ins w:id="2841" w:author="Huawei" w:date="2021-09-29T16:26:00Z"/>
                <w:lang w:eastAsia="zh-CN"/>
              </w:rPr>
            </w:pPr>
            <w:ins w:id="2842" w:author="Huawei" w:date="2021-09-29T16:39:00Z">
              <w:r w:rsidRPr="00602B46">
                <w:rPr>
                  <w:rFonts w:hint="eastAsia"/>
                  <w:lang w:eastAsia="zh-CN"/>
                </w:rPr>
                <w:t>47083422</w:t>
              </w:r>
            </w:ins>
          </w:p>
        </w:tc>
        <w:tc>
          <w:tcPr>
            <w:tcW w:w="1071" w:type="dxa"/>
            <w:tcBorders>
              <w:top w:val="nil"/>
              <w:left w:val="nil"/>
              <w:bottom w:val="single" w:sz="4" w:space="0" w:color="auto"/>
              <w:right w:val="single" w:sz="4" w:space="0" w:color="auto"/>
            </w:tcBorders>
            <w:shd w:val="clear" w:color="auto" w:fill="auto"/>
            <w:vAlign w:val="center"/>
          </w:tcPr>
          <w:p w14:paraId="4082542A" w14:textId="63E3F821" w:rsidR="00D97B0E" w:rsidRPr="008C3753" w:rsidRDefault="00D97B0E" w:rsidP="00E86C17">
            <w:pPr>
              <w:pStyle w:val="TAC"/>
              <w:rPr>
                <w:ins w:id="2843" w:author="Huawei" w:date="2021-09-29T16:26:00Z"/>
                <w:lang w:eastAsia="zh-CN"/>
              </w:rPr>
            </w:pPr>
            <w:ins w:id="2844" w:author="Huawei" w:date="2021-09-29T16:39:00Z">
              <w:r w:rsidRPr="00602B46">
                <w:rPr>
                  <w:rFonts w:hint="eastAsia"/>
                  <w:lang w:eastAsia="zh-CN"/>
                </w:rPr>
                <w:t>45977955</w:t>
              </w:r>
            </w:ins>
          </w:p>
        </w:tc>
      </w:tr>
      <w:tr w:rsidR="00D97B0E" w:rsidRPr="008C3753" w14:paraId="5B88FDF0" w14:textId="77777777" w:rsidTr="006B6885">
        <w:trPr>
          <w:trHeight w:val="255"/>
          <w:jc w:val="center"/>
          <w:ins w:id="284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B150380" w14:textId="13E2E711" w:rsidR="00D97B0E" w:rsidRPr="008C3753" w:rsidRDefault="00D97B0E" w:rsidP="002E4E84">
            <w:pPr>
              <w:pStyle w:val="TAC"/>
              <w:rPr>
                <w:ins w:id="2846" w:author="Huawei" w:date="2021-09-29T16:26:00Z"/>
                <w:lang w:eastAsia="zh-CN"/>
              </w:rPr>
            </w:pPr>
            <w:ins w:id="2847" w:author="Huawei" w:date="2021-09-29T16:29:00Z">
              <w:r w:rsidRPr="00602B46">
                <w:rPr>
                  <w:lang w:eastAsia="zh-CN"/>
                </w:rPr>
                <w:t>144</w:t>
              </w:r>
            </w:ins>
          </w:p>
        </w:tc>
        <w:tc>
          <w:tcPr>
            <w:tcW w:w="1071" w:type="dxa"/>
            <w:tcBorders>
              <w:top w:val="nil"/>
              <w:left w:val="nil"/>
              <w:bottom w:val="single" w:sz="4" w:space="0" w:color="auto"/>
              <w:right w:val="single" w:sz="4" w:space="0" w:color="auto"/>
            </w:tcBorders>
            <w:shd w:val="clear" w:color="auto" w:fill="auto"/>
            <w:vAlign w:val="center"/>
          </w:tcPr>
          <w:p w14:paraId="30341F7D" w14:textId="02C72C27" w:rsidR="00D97B0E" w:rsidRPr="008C3753" w:rsidRDefault="00D97B0E" w:rsidP="00602B46">
            <w:pPr>
              <w:pStyle w:val="TAC"/>
              <w:rPr>
                <w:ins w:id="2848" w:author="Huawei" w:date="2021-09-29T16:26:00Z"/>
                <w:lang w:eastAsia="zh-CN"/>
              </w:rPr>
            </w:pPr>
            <w:ins w:id="2849" w:author="Huawei" w:date="2021-09-29T16:29:00Z">
              <w:r w:rsidRPr="00602B46">
                <w:rPr>
                  <w:rFonts w:hint="eastAsia"/>
                  <w:lang w:eastAsia="zh-CN"/>
                </w:rPr>
                <w:t>14352737</w:t>
              </w:r>
            </w:ins>
          </w:p>
        </w:tc>
        <w:tc>
          <w:tcPr>
            <w:tcW w:w="1072" w:type="dxa"/>
            <w:tcBorders>
              <w:top w:val="nil"/>
              <w:left w:val="nil"/>
              <w:bottom w:val="single" w:sz="4" w:space="0" w:color="auto"/>
              <w:right w:val="single" w:sz="8" w:space="0" w:color="auto"/>
            </w:tcBorders>
            <w:shd w:val="clear" w:color="auto" w:fill="auto"/>
            <w:vAlign w:val="center"/>
          </w:tcPr>
          <w:p w14:paraId="5AA8DE04" w14:textId="2DF597C1" w:rsidR="00D97B0E" w:rsidRPr="008C3753" w:rsidRDefault="00D97B0E" w:rsidP="00602B46">
            <w:pPr>
              <w:pStyle w:val="TAC"/>
              <w:rPr>
                <w:ins w:id="2850" w:author="Huawei" w:date="2021-09-29T16:26:00Z"/>
                <w:lang w:eastAsia="zh-CN"/>
              </w:rPr>
            </w:pPr>
            <w:ins w:id="2851" w:author="Huawei" w:date="2021-09-29T16:29:00Z">
              <w:r w:rsidRPr="00602B46">
                <w:rPr>
                  <w:rFonts w:hint="eastAsia"/>
                  <w:lang w:eastAsia="zh-CN"/>
                </w:rPr>
                <w:t>9116558</w:t>
              </w:r>
            </w:ins>
          </w:p>
        </w:tc>
        <w:tc>
          <w:tcPr>
            <w:tcW w:w="1071" w:type="dxa"/>
            <w:tcBorders>
              <w:top w:val="nil"/>
              <w:left w:val="nil"/>
              <w:bottom w:val="single" w:sz="4" w:space="0" w:color="auto"/>
              <w:right w:val="single" w:sz="4" w:space="0" w:color="auto"/>
            </w:tcBorders>
            <w:shd w:val="clear" w:color="auto" w:fill="auto"/>
            <w:vAlign w:val="center"/>
          </w:tcPr>
          <w:p w14:paraId="1B5A36F7" w14:textId="4EFEE335" w:rsidR="00D97B0E" w:rsidRPr="008C3753" w:rsidRDefault="00D97B0E" w:rsidP="002B431A">
            <w:pPr>
              <w:pStyle w:val="TAC"/>
              <w:rPr>
                <w:ins w:id="2852" w:author="Huawei" w:date="2021-09-29T16:26:00Z"/>
                <w:lang w:eastAsia="zh-CN"/>
              </w:rPr>
            </w:pPr>
            <w:ins w:id="2853" w:author="Huawei" w:date="2021-09-29T16:39:00Z">
              <w:r w:rsidRPr="00602B46">
                <w:rPr>
                  <w:lang w:eastAsia="zh-CN"/>
                </w:rPr>
                <w:t>359</w:t>
              </w:r>
            </w:ins>
          </w:p>
        </w:tc>
        <w:tc>
          <w:tcPr>
            <w:tcW w:w="1071" w:type="dxa"/>
            <w:tcBorders>
              <w:top w:val="nil"/>
              <w:left w:val="nil"/>
              <w:bottom w:val="single" w:sz="4" w:space="0" w:color="auto"/>
              <w:right w:val="single" w:sz="4" w:space="0" w:color="auto"/>
            </w:tcBorders>
            <w:shd w:val="clear" w:color="auto" w:fill="auto"/>
            <w:vAlign w:val="center"/>
          </w:tcPr>
          <w:p w14:paraId="6EFB70B4" w14:textId="235F3FC6" w:rsidR="00D97B0E" w:rsidRPr="008C3753" w:rsidRDefault="00D97B0E" w:rsidP="00E86C17">
            <w:pPr>
              <w:pStyle w:val="TAC"/>
              <w:rPr>
                <w:ins w:id="2854" w:author="Huawei" w:date="2021-09-29T16:26:00Z"/>
                <w:lang w:eastAsia="zh-CN"/>
              </w:rPr>
            </w:pPr>
            <w:ins w:id="2855" w:author="Huawei" w:date="2021-09-29T16:39:00Z">
              <w:r w:rsidRPr="00602B46">
                <w:rPr>
                  <w:rFonts w:hint="eastAsia"/>
                  <w:lang w:eastAsia="zh-CN"/>
                </w:rPr>
                <w:t>31089007</w:t>
              </w:r>
            </w:ins>
          </w:p>
        </w:tc>
        <w:tc>
          <w:tcPr>
            <w:tcW w:w="1070" w:type="dxa"/>
            <w:tcBorders>
              <w:top w:val="nil"/>
              <w:left w:val="nil"/>
              <w:bottom w:val="single" w:sz="4" w:space="0" w:color="auto"/>
              <w:right w:val="single" w:sz="8" w:space="0" w:color="auto"/>
            </w:tcBorders>
            <w:shd w:val="clear" w:color="auto" w:fill="auto"/>
            <w:vAlign w:val="center"/>
          </w:tcPr>
          <w:p w14:paraId="3F1F9477" w14:textId="181E4867" w:rsidR="00D97B0E" w:rsidRPr="008C3753" w:rsidRDefault="00D97B0E" w:rsidP="00E86C17">
            <w:pPr>
              <w:pStyle w:val="TAC"/>
              <w:rPr>
                <w:ins w:id="2856" w:author="Huawei" w:date="2021-09-29T16:26:00Z"/>
                <w:lang w:eastAsia="zh-CN"/>
              </w:rPr>
            </w:pPr>
            <w:ins w:id="2857" w:author="Huawei" w:date="2021-09-29T16:39:00Z">
              <w:r w:rsidRPr="00602B46">
                <w:rPr>
                  <w:rFonts w:hint="eastAsia"/>
                  <w:lang w:eastAsia="zh-CN"/>
                </w:rPr>
                <w:t>27104232</w:t>
              </w:r>
            </w:ins>
          </w:p>
        </w:tc>
        <w:tc>
          <w:tcPr>
            <w:tcW w:w="1071" w:type="dxa"/>
            <w:tcBorders>
              <w:top w:val="nil"/>
              <w:left w:val="nil"/>
              <w:bottom w:val="single" w:sz="4" w:space="0" w:color="auto"/>
              <w:right w:val="single" w:sz="4" w:space="0" w:color="auto"/>
            </w:tcBorders>
            <w:shd w:val="clear" w:color="auto" w:fill="auto"/>
            <w:vAlign w:val="center"/>
          </w:tcPr>
          <w:p w14:paraId="398F6270" w14:textId="3BB2E7CD" w:rsidR="00D97B0E" w:rsidRPr="008C3753" w:rsidRDefault="00D97B0E" w:rsidP="00E86C17">
            <w:pPr>
              <w:pStyle w:val="TAC"/>
              <w:rPr>
                <w:ins w:id="2858" w:author="Huawei" w:date="2021-09-29T16:26:00Z"/>
                <w:lang w:eastAsia="zh-CN"/>
              </w:rPr>
            </w:pPr>
            <w:ins w:id="2859" w:author="Huawei" w:date="2021-09-29T16:39:00Z">
              <w:r w:rsidRPr="00602B46">
                <w:rPr>
                  <w:lang w:eastAsia="zh-CN"/>
                </w:rPr>
                <w:t>574</w:t>
              </w:r>
            </w:ins>
          </w:p>
        </w:tc>
        <w:tc>
          <w:tcPr>
            <w:tcW w:w="1070" w:type="dxa"/>
            <w:tcBorders>
              <w:top w:val="nil"/>
              <w:left w:val="nil"/>
              <w:bottom w:val="single" w:sz="4" w:space="0" w:color="auto"/>
              <w:right w:val="single" w:sz="4" w:space="0" w:color="auto"/>
            </w:tcBorders>
            <w:shd w:val="clear" w:color="auto" w:fill="auto"/>
            <w:vAlign w:val="center"/>
          </w:tcPr>
          <w:p w14:paraId="4CC027EC" w14:textId="597366D5" w:rsidR="00D97B0E" w:rsidRPr="008C3753" w:rsidRDefault="00D97B0E" w:rsidP="00E86C17">
            <w:pPr>
              <w:pStyle w:val="TAC"/>
              <w:rPr>
                <w:ins w:id="2860" w:author="Huawei" w:date="2021-09-29T16:26:00Z"/>
                <w:lang w:eastAsia="zh-CN"/>
              </w:rPr>
            </w:pPr>
            <w:ins w:id="2861" w:author="Huawei" w:date="2021-09-29T16:39:00Z">
              <w:r w:rsidRPr="00602B46">
                <w:rPr>
                  <w:rFonts w:hint="eastAsia"/>
                  <w:lang w:eastAsia="zh-CN"/>
                </w:rPr>
                <w:t>47157319</w:t>
              </w:r>
            </w:ins>
          </w:p>
        </w:tc>
        <w:tc>
          <w:tcPr>
            <w:tcW w:w="1071" w:type="dxa"/>
            <w:tcBorders>
              <w:top w:val="nil"/>
              <w:left w:val="nil"/>
              <w:bottom w:val="single" w:sz="4" w:space="0" w:color="auto"/>
              <w:right w:val="single" w:sz="4" w:space="0" w:color="auto"/>
            </w:tcBorders>
            <w:shd w:val="clear" w:color="auto" w:fill="auto"/>
            <w:vAlign w:val="center"/>
          </w:tcPr>
          <w:p w14:paraId="02C85C49" w14:textId="3B3CDE88" w:rsidR="00D97B0E" w:rsidRPr="008C3753" w:rsidRDefault="00D97B0E" w:rsidP="00E86C17">
            <w:pPr>
              <w:pStyle w:val="TAC"/>
              <w:rPr>
                <w:ins w:id="2862" w:author="Huawei" w:date="2021-09-29T16:26:00Z"/>
                <w:lang w:eastAsia="zh-CN"/>
              </w:rPr>
            </w:pPr>
            <w:ins w:id="2863" w:author="Huawei" w:date="2021-09-29T16:39:00Z">
              <w:r w:rsidRPr="00602B46">
                <w:rPr>
                  <w:rFonts w:hint="eastAsia"/>
                  <w:lang w:eastAsia="zh-CN"/>
                </w:rPr>
                <w:t>46067382</w:t>
              </w:r>
            </w:ins>
          </w:p>
        </w:tc>
      </w:tr>
      <w:tr w:rsidR="00D97B0E" w:rsidRPr="008C3753" w14:paraId="149B1C29" w14:textId="77777777" w:rsidTr="006B6885">
        <w:trPr>
          <w:trHeight w:val="255"/>
          <w:jc w:val="center"/>
          <w:ins w:id="286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23172A3" w14:textId="41CB9AD0" w:rsidR="00D97B0E" w:rsidRPr="008C3753" w:rsidRDefault="00D97B0E" w:rsidP="002E4E84">
            <w:pPr>
              <w:pStyle w:val="TAC"/>
              <w:rPr>
                <w:ins w:id="2865" w:author="Huawei" w:date="2021-09-29T16:26:00Z"/>
                <w:lang w:eastAsia="zh-CN"/>
              </w:rPr>
            </w:pPr>
            <w:ins w:id="2866" w:author="Huawei" w:date="2021-09-29T16:29:00Z">
              <w:r w:rsidRPr="00602B46">
                <w:rPr>
                  <w:lang w:eastAsia="zh-CN"/>
                </w:rPr>
                <w:t>145</w:t>
              </w:r>
            </w:ins>
          </w:p>
        </w:tc>
        <w:tc>
          <w:tcPr>
            <w:tcW w:w="1071" w:type="dxa"/>
            <w:tcBorders>
              <w:top w:val="nil"/>
              <w:left w:val="nil"/>
              <w:bottom w:val="single" w:sz="4" w:space="0" w:color="auto"/>
              <w:right w:val="single" w:sz="4" w:space="0" w:color="auto"/>
            </w:tcBorders>
            <w:shd w:val="clear" w:color="auto" w:fill="auto"/>
            <w:vAlign w:val="center"/>
          </w:tcPr>
          <w:p w14:paraId="6E07D8C3" w14:textId="3AFEE3EC" w:rsidR="00D97B0E" w:rsidRPr="008C3753" w:rsidRDefault="00D97B0E" w:rsidP="00602B46">
            <w:pPr>
              <w:pStyle w:val="TAC"/>
              <w:rPr>
                <w:ins w:id="2867" w:author="Huawei" w:date="2021-09-29T16:26:00Z"/>
                <w:lang w:eastAsia="zh-CN"/>
              </w:rPr>
            </w:pPr>
            <w:ins w:id="2868" w:author="Huawei" w:date="2021-09-29T16:29:00Z">
              <w:r w:rsidRPr="00602B46">
                <w:rPr>
                  <w:rFonts w:hint="eastAsia"/>
                  <w:lang w:eastAsia="zh-CN"/>
                </w:rPr>
                <w:t>14433775</w:t>
              </w:r>
            </w:ins>
          </w:p>
        </w:tc>
        <w:tc>
          <w:tcPr>
            <w:tcW w:w="1072" w:type="dxa"/>
            <w:tcBorders>
              <w:top w:val="nil"/>
              <w:left w:val="nil"/>
              <w:bottom w:val="single" w:sz="4" w:space="0" w:color="auto"/>
              <w:right w:val="single" w:sz="8" w:space="0" w:color="auto"/>
            </w:tcBorders>
            <w:shd w:val="clear" w:color="auto" w:fill="auto"/>
            <w:vAlign w:val="center"/>
          </w:tcPr>
          <w:p w14:paraId="3E13B34A" w14:textId="5F7A9DB7" w:rsidR="00D97B0E" w:rsidRPr="008C3753" w:rsidRDefault="00D97B0E" w:rsidP="00602B46">
            <w:pPr>
              <w:pStyle w:val="TAC"/>
              <w:rPr>
                <w:ins w:id="2869" w:author="Huawei" w:date="2021-09-29T16:26:00Z"/>
                <w:lang w:eastAsia="zh-CN"/>
              </w:rPr>
            </w:pPr>
            <w:ins w:id="2870" w:author="Huawei" w:date="2021-09-29T16:29:00Z">
              <w:r w:rsidRPr="00602B46">
                <w:rPr>
                  <w:rFonts w:hint="eastAsia"/>
                  <w:lang w:eastAsia="zh-CN"/>
                </w:rPr>
                <w:t>9195563</w:t>
              </w:r>
            </w:ins>
          </w:p>
        </w:tc>
        <w:tc>
          <w:tcPr>
            <w:tcW w:w="1071" w:type="dxa"/>
            <w:tcBorders>
              <w:top w:val="nil"/>
              <w:left w:val="nil"/>
              <w:bottom w:val="single" w:sz="4" w:space="0" w:color="auto"/>
              <w:right w:val="single" w:sz="4" w:space="0" w:color="auto"/>
            </w:tcBorders>
            <w:shd w:val="clear" w:color="auto" w:fill="auto"/>
            <w:vAlign w:val="center"/>
          </w:tcPr>
          <w:p w14:paraId="14D200DE" w14:textId="5CCC571B" w:rsidR="00D97B0E" w:rsidRPr="008C3753" w:rsidRDefault="00D97B0E" w:rsidP="002B431A">
            <w:pPr>
              <w:pStyle w:val="TAC"/>
              <w:rPr>
                <w:ins w:id="2871" w:author="Huawei" w:date="2021-09-29T16:26:00Z"/>
                <w:lang w:eastAsia="zh-CN"/>
              </w:rPr>
            </w:pPr>
            <w:ins w:id="2872" w:author="Huawei" w:date="2021-09-29T16:39:00Z">
              <w:r w:rsidRPr="00602B46">
                <w:rPr>
                  <w:lang w:eastAsia="zh-CN"/>
                </w:rPr>
                <w:t>360</w:t>
              </w:r>
            </w:ins>
          </w:p>
        </w:tc>
        <w:tc>
          <w:tcPr>
            <w:tcW w:w="1071" w:type="dxa"/>
            <w:tcBorders>
              <w:top w:val="nil"/>
              <w:left w:val="nil"/>
              <w:bottom w:val="single" w:sz="4" w:space="0" w:color="auto"/>
              <w:right w:val="single" w:sz="4" w:space="0" w:color="auto"/>
            </w:tcBorders>
            <w:shd w:val="clear" w:color="auto" w:fill="auto"/>
            <w:vAlign w:val="center"/>
          </w:tcPr>
          <w:p w14:paraId="5777F61A" w14:textId="26368FC9" w:rsidR="00D97B0E" w:rsidRPr="008C3753" w:rsidRDefault="00D97B0E" w:rsidP="00E86C17">
            <w:pPr>
              <w:pStyle w:val="TAC"/>
              <w:rPr>
                <w:ins w:id="2873" w:author="Huawei" w:date="2021-09-29T16:26:00Z"/>
                <w:lang w:eastAsia="zh-CN"/>
              </w:rPr>
            </w:pPr>
            <w:ins w:id="2874" w:author="Huawei" w:date="2021-09-29T16:39:00Z">
              <w:r w:rsidRPr="00602B46">
                <w:rPr>
                  <w:rFonts w:hint="eastAsia"/>
                  <w:lang w:eastAsia="zh-CN"/>
                </w:rPr>
                <w:t>31164802</w:t>
              </w:r>
            </w:ins>
          </w:p>
        </w:tc>
        <w:tc>
          <w:tcPr>
            <w:tcW w:w="1070" w:type="dxa"/>
            <w:tcBorders>
              <w:top w:val="nil"/>
              <w:left w:val="nil"/>
              <w:bottom w:val="single" w:sz="4" w:space="0" w:color="auto"/>
              <w:right w:val="single" w:sz="8" w:space="0" w:color="auto"/>
            </w:tcBorders>
            <w:shd w:val="clear" w:color="auto" w:fill="auto"/>
            <w:vAlign w:val="center"/>
          </w:tcPr>
          <w:p w14:paraId="302918CA" w14:textId="1636D7DB" w:rsidR="00D97B0E" w:rsidRPr="008C3753" w:rsidRDefault="00D97B0E" w:rsidP="00E86C17">
            <w:pPr>
              <w:pStyle w:val="TAC"/>
              <w:rPr>
                <w:ins w:id="2875" w:author="Huawei" w:date="2021-09-29T16:26:00Z"/>
                <w:lang w:eastAsia="zh-CN"/>
              </w:rPr>
            </w:pPr>
            <w:ins w:id="2876" w:author="Huawei" w:date="2021-09-29T16:39:00Z">
              <w:r w:rsidRPr="00602B46">
                <w:rPr>
                  <w:rFonts w:hint="eastAsia"/>
                  <w:lang w:eastAsia="zh-CN"/>
                </w:rPr>
                <w:t>27190886</w:t>
              </w:r>
            </w:ins>
          </w:p>
        </w:tc>
        <w:tc>
          <w:tcPr>
            <w:tcW w:w="1071" w:type="dxa"/>
            <w:tcBorders>
              <w:top w:val="nil"/>
              <w:left w:val="nil"/>
              <w:bottom w:val="single" w:sz="4" w:space="0" w:color="auto"/>
              <w:right w:val="single" w:sz="4" w:space="0" w:color="auto"/>
            </w:tcBorders>
            <w:shd w:val="clear" w:color="auto" w:fill="auto"/>
            <w:vAlign w:val="center"/>
          </w:tcPr>
          <w:p w14:paraId="33A8D2F4" w14:textId="2931E97D" w:rsidR="00D97B0E" w:rsidRPr="008C3753" w:rsidRDefault="00D97B0E" w:rsidP="00E86C17">
            <w:pPr>
              <w:pStyle w:val="TAC"/>
              <w:rPr>
                <w:ins w:id="2877" w:author="Huawei" w:date="2021-09-29T16:26:00Z"/>
                <w:lang w:eastAsia="zh-CN"/>
              </w:rPr>
            </w:pPr>
            <w:ins w:id="2878" w:author="Huawei" w:date="2021-09-29T16:39:00Z">
              <w:r w:rsidRPr="00602B46">
                <w:rPr>
                  <w:lang w:eastAsia="zh-CN"/>
                </w:rPr>
                <w:t>575</w:t>
              </w:r>
            </w:ins>
          </w:p>
        </w:tc>
        <w:tc>
          <w:tcPr>
            <w:tcW w:w="1070" w:type="dxa"/>
            <w:tcBorders>
              <w:top w:val="nil"/>
              <w:left w:val="nil"/>
              <w:bottom w:val="single" w:sz="4" w:space="0" w:color="auto"/>
              <w:right w:val="single" w:sz="4" w:space="0" w:color="auto"/>
            </w:tcBorders>
            <w:shd w:val="clear" w:color="auto" w:fill="auto"/>
            <w:vAlign w:val="center"/>
          </w:tcPr>
          <w:p w14:paraId="6EB19EBF" w14:textId="7AD73154" w:rsidR="00D97B0E" w:rsidRPr="008C3753" w:rsidRDefault="00D97B0E" w:rsidP="00E86C17">
            <w:pPr>
              <w:pStyle w:val="TAC"/>
              <w:rPr>
                <w:ins w:id="2879" w:author="Huawei" w:date="2021-09-29T16:26:00Z"/>
                <w:lang w:eastAsia="zh-CN"/>
              </w:rPr>
            </w:pPr>
            <w:ins w:id="2880" w:author="Huawei" w:date="2021-09-29T16:39:00Z">
              <w:r w:rsidRPr="00602B46">
                <w:rPr>
                  <w:rFonts w:hint="eastAsia"/>
                  <w:lang w:eastAsia="zh-CN"/>
                </w:rPr>
                <w:t>47231210</w:t>
              </w:r>
            </w:ins>
          </w:p>
        </w:tc>
        <w:tc>
          <w:tcPr>
            <w:tcW w:w="1071" w:type="dxa"/>
            <w:tcBorders>
              <w:top w:val="nil"/>
              <w:left w:val="nil"/>
              <w:bottom w:val="single" w:sz="4" w:space="0" w:color="auto"/>
              <w:right w:val="single" w:sz="4" w:space="0" w:color="auto"/>
            </w:tcBorders>
            <w:shd w:val="clear" w:color="auto" w:fill="auto"/>
            <w:vAlign w:val="center"/>
          </w:tcPr>
          <w:p w14:paraId="2F2409DC" w14:textId="2C8C6A50" w:rsidR="00D97B0E" w:rsidRPr="008C3753" w:rsidRDefault="00D97B0E" w:rsidP="00E86C17">
            <w:pPr>
              <w:pStyle w:val="TAC"/>
              <w:rPr>
                <w:ins w:id="2881" w:author="Huawei" w:date="2021-09-29T16:26:00Z"/>
                <w:lang w:eastAsia="zh-CN"/>
              </w:rPr>
            </w:pPr>
            <w:ins w:id="2882" w:author="Huawei" w:date="2021-09-29T16:39:00Z">
              <w:r w:rsidRPr="00602B46">
                <w:rPr>
                  <w:rFonts w:hint="eastAsia"/>
                  <w:lang w:eastAsia="zh-CN"/>
                </w:rPr>
                <w:t>46156818</w:t>
              </w:r>
            </w:ins>
          </w:p>
        </w:tc>
      </w:tr>
      <w:tr w:rsidR="00D97B0E" w:rsidRPr="008C3753" w14:paraId="1F4FE289" w14:textId="77777777" w:rsidTr="006B6885">
        <w:trPr>
          <w:trHeight w:val="255"/>
          <w:jc w:val="center"/>
          <w:ins w:id="288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47D8B42" w14:textId="7E014C2B" w:rsidR="00D97B0E" w:rsidRPr="008C3753" w:rsidRDefault="00D97B0E" w:rsidP="002E4E84">
            <w:pPr>
              <w:pStyle w:val="TAC"/>
              <w:rPr>
                <w:ins w:id="2884" w:author="Huawei" w:date="2021-09-29T16:26:00Z"/>
                <w:lang w:eastAsia="zh-CN"/>
              </w:rPr>
            </w:pPr>
            <w:ins w:id="2885" w:author="Huawei" w:date="2021-09-29T16:29:00Z">
              <w:r w:rsidRPr="00602B46">
                <w:rPr>
                  <w:lang w:eastAsia="zh-CN"/>
                </w:rPr>
                <w:t>146</w:t>
              </w:r>
            </w:ins>
          </w:p>
        </w:tc>
        <w:tc>
          <w:tcPr>
            <w:tcW w:w="1071" w:type="dxa"/>
            <w:tcBorders>
              <w:top w:val="nil"/>
              <w:left w:val="nil"/>
              <w:bottom w:val="single" w:sz="4" w:space="0" w:color="auto"/>
              <w:right w:val="single" w:sz="4" w:space="0" w:color="auto"/>
            </w:tcBorders>
            <w:shd w:val="clear" w:color="auto" w:fill="auto"/>
            <w:vAlign w:val="center"/>
          </w:tcPr>
          <w:p w14:paraId="4F542F41" w14:textId="12D413E5" w:rsidR="00D97B0E" w:rsidRPr="008C3753" w:rsidRDefault="00D97B0E" w:rsidP="00602B46">
            <w:pPr>
              <w:pStyle w:val="TAC"/>
              <w:rPr>
                <w:ins w:id="2886" w:author="Huawei" w:date="2021-09-29T16:26:00Z"/>
                <w:lang w:eastAsia="zh-CN"/>
              </w:rPr>
            </w:pPr>
            <w:ins w:id="2887" w:author="Huawei" w:date="2021-09-29T16:29:00Z">
              <w:r w:rsidRPr="00602B46">
                <w:rPr>
                  <w:rFonts w:hint="eastAsia"/>
                  <w:lang w:eastAsia="zh-CN"/>
                </w:rPr>
                <w:t>14514763</w:t>
              </w:r>
            </w:ins>
          </w:p>
        </w:tc>
        <w:tc>
          <w:tcPr>
            <w:tcW w:w="1072" w:type="dxa"/>
            <w:tcBorders>
              <w:top w:val="nil"/>
              <w:left w:val="nil"/>
              <w:bottom w:val="single" w:sz="4" w:space="0" w:color="auto"/>
              <w:right w:val="single" w:sz="8" w:space="0" w:color="auto"/>
            </w:tcBorders>
            <w:shd w:val="clear" w:color="auto" w:fill="auto"/>
            <w:vAlign w:val="center"/>
          </w:tcPr>
          <w:p w14:paraId="6BA5A701" w14:textId="6D0BFED9" w:rsidR="00D97B0E" w:rsidRPr="008C3753" w:rsidRDefault="00D97B0E" w:rsidP="00602B46">
            <w:pPr>
              <w:pStyle w:val="TAC"/>
              <w:rPr>
                <w:ins w:id="2888" w:author="Huawei" w:date="2021-09-29T16:26:00Z"/>
                <w:lang w:eastAsia="zh-CN"/>
              </w:rPr>
            </w:pPr>
            <w:ins w:id="2889" w:author="Huawei" w:date="2021-09-29T16:29:00Z">
              <w:r w:rsidRPr="00602B46">
                <w:rPr>
                  <w:rFonts w:hint="eastAsia"/>
                  <w:lang w:eastAsia="zh-CN"/>
                </w:rPr>
                <w:t>9274640</w:t>
              </w:r>
            </w:ins>
          </w:p>
        </w:tc>
        <w:tc>
          <w:tcPr>
            <w:tcW w:w="1071" w:type="dxa"/>
            <w:tcBorders>
              <w:top w:val="nil"/>
              <w:left w:val="nil"/>
              <w:bottom w:val="single" w:sz="4" w:space="0" w:color="auto"/>
              <w:right w:val="single" w:sz="4" w:space="0" w:color="auto"/>
            </w:tcBorders>
            <w:shd w:val="clear" w:color="auto" w:fill="auto"/>
            <w:vAlign w:val="center"/>
          </w:tcPr>
          <w:p w14:paraId="4D04BBC3" w14:textId="5103AB1F" w:rsidR="00D97B0E" w:rsidRPr="008C3753" w:rsidRDefault="00D97B0E" w:rsidP="002B431A">
            <w:pPr>
              <w:pStyle w:val="TAC"/>
              <w:rPr>
                <w:ins w:id="2890" w:author="Huawei" w:date="2021-09-29T16:26:00Z"/>
                <w:lang w:eastAsia="zh-CN"/>
              </w:rPr>
            </w:pPr>
            <w:ins w:id="2891" w:author="Huawei" w:date="2021-09-29T16:39:00Z">
              <w:r w:rsidRPr="00602B46">
                <w:rPr>
                  <w:lang w:eastAsia="zh-CN"/>
                </w:rPr>
                <w:t>361</w:t>
              </w:r>
            </w:ins>
          </w:p>
        </w:tc>
        <w:tc>
          <w:tcPr>
            <w:tcW w:w="1071" w:type="dxa"/>
            <w:tcBorders>
              <w:top w:val="nil"/>
              <w:left w:val="nil"/>
              <w:bottom w:val="single" w:sz="4" w:space="0" w:color="auto"/>
              <w:right w:val="single" w:sz="4" w:space="0" w:color="auto"/>
            </w:tcBorders>
            <w:shd w:val="clear" w:color="auto" w:fill="auto"/>
            <w:vAlign w:val="center"/>
          </w:tcPr>
          <w:p w14:paraId="49A3FEFB" w14:textId="14C8B7CE" w:rsidR="00D97B0E" w:rsidRPr="008C3753" w:rsidRDefault="00D97B0E" w:rsidP="00E86C17">
            <w:pPr>
              <w:pStyle w:val="TAC"/>
              <w:rPr>
                <w:ins w:id="2892" w:author="Huawei" w:date="2021-09-29T16:26:00Z"/>
                <w:lang w:eastAsia="zh-CN"/>
              </w:rPr>
            </w:pPr>
            <w:ins w:id="2893" w:author="Huawei" w:date="2021-09-29T16:39:00Z">
              <w:r w:rsidRPr="00602B46">
                <w:rPr>
                  <w:rFonts w:hint="eastAsia"/>
                  <w:lang w:eastAsia="zh-CN"/>
                </w:rPr>
                <w:t>31240584</w:t>
              </w:r>
            </w:ins>
          </w:p>
        </w:tc>
        <w:tc>
          <w:tcPr>
            <w:tcW w:w="1070" w:type="dxa"/>
            <w:tcBorders>
              <w:top w:val="nil"/>
              <w:left w:val="nil"/>
              <w:bottom w:val="single" w:sz="4" w:space="0" w:color="auto"/>
              <w:right w:val="single" w:sz="8" w:space="0" w:color="auto"/>
            </w:tcBorders>
            <w:shd w:val="clear" w:color="auto" w:fill="auto"/>
            <w:vAlign w:val="center"/>
          </w:tcPr>
          <w:p w14:paraId="3379C68A" w14:textId="734010C1" w:rsidR="00D97B0E" w:rsidRPr="008C3753" w:rsidRDefault="00D97B0E" w:rsidP="00E86C17">
            <w:pPr>
              <w:pStyle w:val="TAC"/>
              <w:rPr>
                <w:ins w:id="2894" w:author="Huawei" w:date="2021-09-29T16:26:00Z"/>
                <w:lang w:eastAsia="zh-CN"/>
              </w:rPr>
            </w:pPr>
            <w:ins w:id="2895" w:author="Huawei" w:date="2021-09-29T16:39:00Z">
              <w:r w:rsidRPr="00602B46">
                <w:rPr>
                  <w:rFonts w:hint="eastAsia"/>
                  <w:lang w:eastAsia="zh-CN"/>
                </w:rPr>
                <w:t>27277559</w:t>
              </w:r>
            </w:ins>
          </w:p>
        </w:tc>
        <w:tc>
          <w:tcPr>
            <w:tcW w:w="1071" w:type="dxa"/>
            <w:tcBorders>
              <w:top w:val="nil"/>
              <w:left w:val="nil"/>
              <w:bottom w:val="single" w:sz="4" w:space="0" w:color="auto"/>
              <w:right w:val="single" w:sz="4" w:space="0" w:color="auto"/>
            </w:tcBorders>
            <w:shd w:val="clear" w:color="auto" w:fill="auto"/>
            <w:vAlign w:val="center"/>
          </w:tcPr>
          <w:p w14:paraId="61C2706D" w14:textId="21D75036" w:rsidR="00D97B0E" w:rsidRPr="008C3753" w:rsidRDefault="00D97B0E" w:rsidP="00E86C17">
            <w:pPr>
              <w:pStyle w:val="TAC"/>
              <w:rPr>
                <w:ins w:id="2896" w:author="Huawei" w:date="2021-09-29T16:26:00Z"/>
                <w:lang w:eastAsia="zh-CN"/>
              </w:rPr>
            </w:pPr>
            <w:ins w:id="2897" w:author="Huawei" w:date="2021-09-29T16:39:00Z">
              <w:r w:rsidRPr="00602B46">
                <w:rPr>
                  <w:lang w:eastAsia="zh-CN"/>
                </w:rPr>
                <w:t>576</w:t>
              </w:r>
            </w:ins>
          </w:p>
        </w:tc>
        <w:tc>
          <w:tcPr>
            <w:tcW w:w="1070" w:type="dxa"/>
            <w:tcBorders>
              <w:top w:val="nil"/>
              <w:left w:val="nil"/>
              <w:bottom w:val="single" w:sz="4" w:space="0" w:color="auto"/>
              <w:right w:val="single" w:sz="4" w:space="0" w:color="auto"/>
            </w:tcBorders>
            <w:shd w:val="clear" w:color="auto" w:fill="auto"/>
            <w:vAlign w:val="center"/>
          </w:tcPr>
          <w:p w14:paraId="7B5FECB2" w14:textId="5C2CF697" w:rsidR="00D97B0E" w:rsidRPr="008C3753" w:rsidRDefault="00D97B0E" w:rsidP="00E86C17">
            <w:pPr>
              <w:pStyle w:val="TAC"/>
              <w:rPr>
                <w:ins w:id="2898" w:author="Huawei" w:date="2021-09-29T16:26:00Z"/>
                <w:lang w:eastAsia="zh-CN"/>
              </w:rPr>
            </w:pPr>
            <w:ins w:id="2899" w:author="Huawei" w:date="2021-09-29T16:39:00Z">
              <w:r w:rsidRPr="00602B46">
                <w:rPr>
                  <w:rFonts w:hint="eastAsia"/>
                  <w:lang w:eastAsia="zh-CN"/>
                </w:rPr>
                <w:t>47305094</w:t>
              </w:r>
            </w:ins>
          </w:p>
        </w:tc>
        <w:tc>
          <w:tcPr>
            <w:tcW w:w="1071" w:type="dxa"/>
            <w:tcBorders>
              <w:top w:val="nil"/>
              <w:left w:val="nil"/>
              <w:bottom w:val="single" w:sz="4" w:space="0" w:color="auto"/>
              <w:right w:val="single" w:sz="4" w:space="0" w:color="auto"/>
            </w:tcBorders>
            <w:shd w:val="clear" w:color="auto" w:fill="auto"/>
            <w:vAlign w:val="center"/>
          </w:tcPr>
          <w:p w14:paraId="2A086678" w14:textId="43FCE9EE" w:rsidR="00D97B0E" w:rsidRPr="008C3753" w:rsidRDefault="00D97B0E" w:rsidP="00E86C17">
            <w:pPr>
              <w:pStyle w:val="TAC"/>
              <w:rPr>
                <w:ins w:id="2900" w:author="Huawei" w:date="2021-09-29T16:26:00Z"/>
                <w:lang w:eastAsia="zh-CN"/>
              </w:rPr>
            </w:pPr>
            <w:ins w:id="2901" w:author="Huawei" w:date="2021-09-29T16:39:00Z">
              <w:r w:rsidRPr="00602B46">
                <w:rPr>
                  <w:rFonts w:hint="eastAsia"/>
                  <w:lang w:eastAsia="zh-CN"/>
                </w:rPr>
                <w:t>46246264</w:t>
              </w:r>
            </w:ins>
          </w:p>
        </w:tc>
      </w:tr>
      <w:tr w:rsidR="00D97B0E" w:rsidRPr="008C3753" w14:paraId="1D526BA2" w14:textId="77777777" w:rsidTr="006B6885">
        <w:trPr>
          <w:trHeight w:val="255"/>
          <w:jc w:val="center"/>
          <w:ins w:id="290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F52F15A" w14:textId="003CAFB1" w:rsidR="00D97B0E" w:rsidRPr="008C3753" w:rsidRDefault="00D97B0E" w:rsidP="002E4E84">
            <w:pPr>
              <w:pStyle w:val="TAC"/>
              <w:rPr>
                <w:ins w:id="2903" w:author="Huawei" w:date="2021-09-29T16:26:00Z"/>
                <w:lang w:eastAsia="zh-CN"/>
              </w:rPr>
            </w:pPr>
            <w:ins w:id="2904" w:author="Huawei" w:date="2021-09-29T16:29:00Z">
              <w:r w:rsidRPr="00602B46">
                <w:rPr>
                  <w:lang w:eastAsia="zh-CN"/>
                </w:rPr>
                <w:t>147</w:t>
              </w:r>
            </w:ins>
          </w:p>
        </w:tc>
        <w:tc>
          <w:tcPr>
            <w:tcW w:w="1071" w:type="dxa"/>
            <w:tcBorders>
              <w:top w:val="nil"/>
              <w:left w:val="nil"/>
              <w:bottom w:val="single" w:sz="4" w:space="0" w:color="auto"/>
              <w:right w:val="single" w:sz="4" w:space="0" w:color="auto"/>
            </w:tcBorders>
            <w:shd w:val="clear" w:color="auto" w:fill="auto"/>
            <w:vAlign w:val="center"/>
          </w:tcPr>
          <w:p w14:paraId="7C01C87B" w14:textId="332CB94C" w:rsidR="00D97B0E" w:rsidRPr="008C3753" w:rsidRDefault="00D97B0E" w:rsidP="00602B46">
            <w:pPr>
              <w:pStyle w:val="TAC"/>
              <w:rPr>
                <w:ins w:id="2905" w:author="Huawei" w:date="2021-09-29T16:26:00Z"/>
                <w:lang w:eastAsia="zh-CN"/>
              </w:rPr>
            </w:pPr>
            <w:ins w:id="2906" w:author="Huawei" w:date="2021-09-29T16:29:00Z">
              <w:r w:rsidRPr="00602B46">
                <w:rPr>
                  <w:rFonts w:hint="eastAsia"/>
                  <w:lang w:eastAsia="zh-CN"/>
                </w:rPr>
                <w:t>14595702</w:t>
              </w:r>
            </w:ins>
          </w:p>
        </w:tc>
        <w:tc>
          <w:tcPr>
            <w:tcW w:w="1072" w:type="dxa"/>
            <w:tcBorders>
              <w:top w:val="nil"/>
              <w:left w:val="nil"/>
              <w:bottom w:val="single" w:sz="4" w:space="0" w:color="auto"/>
              <w:right w:val="single" w:sz="8" w:space="0" w:color="auto"/>
            </w:tcBorders>
            <w:shd w:val="clear" w:color="auto" w:fill="auto"/>
            <w:vAlign w:val="center"/>
          </w:tcPr>
          <w:p w14:paraId="6B751F20" w14:textId="55CD6197" w:rsidR="00D97B0E" w:rsidRPr="008C3753" w:rsidRDefault="00D97B0E" w:rsidP="00602B46">
            <w:pPr>
              <w:pStyle w:val="TAC"/>
              <w:rPr>
                <w:ins w:id="2907" w:author="Huawei" w:date="2021-09-29T16:26:00Z"/>
                <w:lang w:eastAsia="zh-CN"/>
              </w:rPr>
            </w:pPr>
            <w:ins w:id="2908" w:author="Huawei" w:date="2021-09-29T16:29:00Z">
              <w:r w:rsidRPr="00602B46">
                <w:rPr>
                  <w:rFonts w:hint="eastAsia"/>
                  <w:lang w:eastAsia="zh-CN"/>
                </w:rPr>
                <w:t>9353788</w:t>
              </w:r>
            </w:ins>
          </w:p>
        </w:tc>
        <w:tc>
          <w:tcPr>
            <w:tcW w:w="1071" w:type="dxa"/>
            <w:tcBorders>
              <w:top w:val="nil"/>
              <w:left w:val="nil"/>
              <w:bottom w:val="single" w:sz="4" w:space="0" w:color="auto"/>
              <w:right w:val="single" w:sz="4" w:space="0" w:color="auto"/>
            </w:tcBorders>
            <w:shd w:val="clear" w:color="auto" w:fill="auto"/>
            <w:vAlign w:val="center"/>
          </w:tcPr>
          <w:p w14:paraId="073805FD" w14:textId="7BCFC1C8" w:rsidR="00D97B0E" w:rsidRPr="008C3753" w:rsidRDefault="00D97B0E" w:rsidP="002B431A">
            <w:pPr>
              <w:pStyle w:val="TAC"/>
              <w:rPr>
                <w:ins w:id="2909" w:author="Huawei" w:date="2021-09-29T16:26:00Z"/>
                <w:lang w:eastAsia="zh-CN"/>
              </w:rPr>
            </w:pPr>
            <w:ins w:id="2910" w:author="Huawei" w:date="2021-09-29T16:39:00Z">
              <w:r w:rsidRPr="00602B46">
                <w:rPr>
                  <w:lang w:eastAsia="zh-CN"/>
                </w:rPr>
                <w:t>362</w:t>
              </w:r>
            </w:ins>
          </w:p>
        </w:tc>
        <w:tc>
          <w:tcPr>
            <w:tcW w:w="1071" w:type="dxa"/>
            <w:tcBorders>
              <w:top w:val="nil"/>
              <w:left w:val="nil"/>
              <w:bottom w:val="single" w:sz="4" w:space="0" w:color="auto"/>
              <w:right w:val="single" w:sz="4" w:space="0" w:color="auto"/>
            </w:tcBorders>
            <w:shd w:val="clear" w:color="auto" w:fill="auto"/>
            <w:vAlign w:val="center"/>
          </w:tcPr>
          <w:p w14:paraId="0B4A7C07" w14:textId="6C4A17A8" w:rsidR="00D97B0E" w:rsidRPr="008C3753" w:rsidRDefault="00D97B0E" w:rsidP="00E86C17">
            <w:pPr>
              <w:pStyle w:val="TAC"/>
              <w:rPr>
                <w:ins w:id="2911" w:author="Huawei" w:date="2021-09-29T16:26:00Z"/>
                <w:lang w:eastAsia="zh-CN"/>
              </w:rPr>
            </w:pPr>
            <w:ins w:id="2912" w:author="Huawei" w:date="2021-09-29T16:39:00Z">
              <w:r w:rsidRPr="00602B46">
                <w:rPr>
                  <w:rFonts w:hint="eastAsia"/>
                  <w:lang w:eastAsia="zh-CN"/>
                </w:rPr>
                <w:t>31316353</w:t>
              </w:r>
            </w:ins>
          </w:p>
        </w:tc>
        <w:tc>
          <w:tcPr>
            <w:tcW w:w="1070" w:type="dxa"/>
            <w:tcBorders>
              <w:top w:val="nil"/>
              <w:left w:val="nil"/>
              <w:bottom w:val="single" w:sz="4" w:space="0" w:color="auto"/>
              <w:right w:val="single" w:sz="8" w:space="0" w:color="auto"/>
            </w:tcBorders>
            <w:shd w:val="clear" w:color="auto" w:fill="auto"/>
            <w:vAlign w:val="center"/>
          </w:tcPr>
          <w:p w14:paraId="4384C619" w14:textId="717A6790" w:rsidR="00D97B0E" w:rsidRPr="008C3753" w:rsidRDefault="00D97B0E" w:rsidP="00E86C17">
            <w:pPr>
              <w:pStyle w:val="TAC"/>
              <w:rPr>
                <w:ins w:id="2913" w:author="Huawei" w:date="2021-09-29T16:26:00Z"/>
                <w:lang w:eastAsia="zh-CN"/>
              </w:rPr>
            </w:pPr>
            <w:ins w:id="2914" w:author="Huawei" w:date="2021-09-29T16:39:00Z">
              <w:r w:rsidRPr="00602B46">
                <w:rPr>
                  <w:rFonts w:hint="eastAsia"/>
                  <w:lang w:eastAsia="zh-CN"/>
                </w:rPr>
                <w:t>27364250</w:t>
              </w:r>
            </w:ins>
          </w:p>
        </w:tc>
        <w:tc>
          <w:tcPr>
            <w:tcW w:w="1071" w:type="dxa"/>
            <w:tcBorders>
              <w:top w:val="nil"/>
              <w:left w:val="nil"/>
              <w:bottom w:val="single" w:sz="4" w:space="0" w:color="auto"/>
              <w:right w:val="single" w:sz="4" w:space="0" w:color="auto"/>
            </w:tcBorders>
            <w:shd w:val="clear" w:color="auto" w:fill="auto"/>
            <w:vAlign w:val="center"/>
          </w:tcPr>
          <w:p w14:paraId="57B097B4" w14:textId="58A71897" w:rsidR="00D97B0E" w:rsidRPr="008C3753" w:rsidRDefault="00D97B0E" w:rsidP="00E86C17">
            <w:pPr>
              <w:pStyle w:val="TAC"/>
              <w:rPr>
                <w:ins w:id="2915" w:author="Huawei" w:date="2021-09-29T16:26:00Z"/>
                <w:lang w:eastAsia="zh-CN"/>
              </w:rPr>
            </w:pPr>
            <w:ins w:id="2916" w:author="Huawei" w:date="2021-09-29T16:39:00Z">
              <w:r w:rsidRPr="00602B46">
                <w:rPr>
                  <w:lang w:eastAsia="zh-CN"/>
                </w:rPr>
                <w:t>577</w:t>
              </w:r>
            </w:ins>
          </w:p>
        </w:tc>
        <w:tc>
          <w:tcPr>
            <w:tcW w:w="1070" w:type="dxa"/>
            <w:tcBorders>
              <w:top w:val="nil"/>
              <w:left w:val="nil"/>
              <w:bottom w:val="single" w:sz="4" w:space="0" w:color="auto"/>
              <w:right w:val="single" w:sz="4" w:space="0" w:color="auto"/>
            </w:tcBorders>
            <w:shd w:val="clear" w:color="auto" w:fill="auto"/>
            <w:vAlign w:val="center"/>
          </w:tcPr>
          <w:p w14:paraId="2CB8C070" w14:textId="1D673D7D" w:rsidR="00D97B0E" w:rsidRPr="008C3753" w:rsidRDefault="00D97B0E" w:rsidP="00E86C17">
            <w:pPr>
              <w:pStyle w:val="TAC"/>
              <w:rPr>
                <w:ins w:id="2917" w:author="Huawei" w:date="2021-09-29T16:26:00Z"/>
                <w:lang w:eastAsia="zh-CN"/>
              </w:rPr>
            </w:pPr>
            <w:ins w:id="2918" w:author="Huawei" w:date="2021-09-29T16:39:00Z">
              <w:r w:rsidRPr="00602B46">
                <w:rPr>
                  <w:rFonts w:hint="eastAsia"/>
                  <w:lang w:eastAsia="zh-CN"/>
                </w:rPr>
                <w:t>47378973</w:t>
              </w:r>
            </w:ins>
          </w:p>
        </w:tc>
        <w:tc>
          <w:tcPr>
            <w:tcW w:w="1071" w:type="dxa"/>
            <w:tcBorders>
              <w:top w:val="nil"/>
              <w:left w:val="nil"/>
              <w:bottom w:val="single" w:sz="4" w:space="0" w:color="auto"/>
              <w:right w:val="single" w:sz="4" w:space="0" w:color="auto"/>
            </w:tcBorders>
            <w:shd w:val="clear" w:color="auto" w:fill="auto"/>
            <w:vAlign w:val="center"/>
          </w:tcPr>
          <w:p w14:paraId="46BB5FAE" w14:textId="1CAE95B7" w:rsidR="00D97B0E" w:rsidRPr="008C3753" w:rsidRDefault="00D97B0E" w:rsidP="00E86C17">
            <w:pPr>
              <w:pStyle w:val="TAC"/>
              <w:rPr>
                <w:ins w:id="2919" w:author="Huawei" w:date="2021-09-29T16:26:00Z"/>
                <w:lang w:eastAsia="zh-CN"/>
              </w:rPr>
            </w:pPr>
            <w:ins w:id="2920" w:author="Huawei" w:date="2021-09-29T16:39:00Z">
              <w:r w:rsidRPr="00602B46">
                <w:rPr>
                  <w:rFonts w:hint="eastAsia"/>
                  <w:lang w:eastAsia="zh-CN"/>
                </w:rPr>
                <w:t>46335719</w:t>
              </w:r>
            </w:ins>
          </w:p>
        </w:tc>
      </w:tr>
      <w:tr w:rsidR="00D97B0E" w:rsidRPr="008C3753" w14:paraId="4A9DD6C7" w14:textId="77777777" w:rsidTr="006B6885">
        <w:trPr>
          <w:trHeight w:val="255"/>
          <w:jc w:val="center"/>
          <w:ins w:id="292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CD1E9FD" w14:textId="4325C2EF" w:rsidR="00D97B0E" w:rsidRPr="008C3753" w:rsidRDefault="00D97B0E" w:rsidP="002E4E84">
            <w:pPr>
              <w:pStyle w:val="TAC"/>
              <w:rPr>
                <w:ins w:id="2922" w:author="Huawei" w:date="2021-09-29T16:26:00Z"/>
                <w:lang w:eastAsia="zh-CN"/>
              </w:rPr>
            </w:pPr>
            <w:ins w:id="2923" w:author="Huawei" w:date="2021-09-29T16:29:00Z">
              <w:r w:rsidRPr="00602B46">
                <w:rPr>
                  <w:lang w:eastAsia="zh-CN"/>
                </w:rPr>
                <w:t>148</w:t>
              </w:r>
            </w:ins>
          </w:p>
        </w:tc>
        <w:tc>
          <w:tcPr>
            <w:tcW w:w="1071" w:type="dxa"/>
            <w:tcBorders>
              <w:top w:val="nil"/>
              <w:left w:val="nil"/>
              <w:bottom w:val="single" w:sz="4" w:space="0" w:color="auto"/>
              <w:right w:val="single" w:sz="4" w:space="0" w:color="auto"/>
            </w:tcBorders>
            <w:shd w:val="clear" w:color="auto" w:fill="auto"/>
            <w:vAlign w:val="center"/>
          </w:tcPr>
          <w:p w14:paraId="4C0A9290" w14:textId="1AB425F1" w:rsidR="00D97B0E" w:rsidRPr="008C3753" w:rsidRDefault="00D97B0E" w:rsidP="00602B46">
            <w:pPr>
              <w:pStyle w:val="TAC"/>
              <w:rPr>
                <w:ins w:id="2924" w:author="Huawei" w:date="2021-09-29T16:26:00Z"/>
                <w:lang w:eastAsia="zh-CN"/>
              </w:rPr>
            </w:pPr>
            <w:ins w:id="2925" w:author="Huawei" w:date="2021-09-29T16:29:00Z">
              <w:r w:rsidRPr="00602B46">
                <w:rPr>
                  <w:rFonts w:hint="eastAsia"/>
                  <w:lang w:eastAsia="zh-CN"/>
                </w:rPr>
                <w:t>14676593</w:t>
              </w:r>
            </w:ins>
          </w:p>
        </w:tc>
        <w:tc>
          <w:tcPr>
            <w:tcW w:w="1072" w:type="dxa"/>
            <w:tcBorders>
              <w:top w:val="nil"/>
              <w:left w:val="nil"/>
              <w:bottom w:val="single" w:sz="4" w:space="0" w:color="auto"/>
              <w:right w:val="single" w:sz="8" w:space="0" w:color="auto"/>
            </w:tcBorders>
            <w:shd w:val="clear" w:color="auto" w:fill="auto"/>
            <w:vAlign w:val="center"/>
          </w:tcPr>
          <w:p w14:paraId="4CA56E43" w14:textId="0C203D3C" w:rsidR="00D97B0E" w:rsidRPr="008C3753" w:rsidRDefault="00D97B0E" w:rsidP="00602B46">
            <w:pPr>
              <w:pStyle w:val="TAC"/>
              <w:rPr>
                <w:ins w:id="2926" w:author="Huawei" w:date="2021-09-29T16:26:00Z"/>
                <w:lang w:eastAsia="zh-CN"/>
              </w:rPr>
            </w:pPr>
            <w:ins w:id="2927" w:author="Huawei" w:date="2021-09-29T16:29:00Z">
              <w:r w:rsidRPr="00602B46">
                <w:rPr>
                  <w:rFonts w:hint="eastAsia"/>
                  <w:lang w:eastAsia="zh-CN"/>
                </w:rPr>
                <w:t>9433006</w:t>
              </w:r>
            </w:ins>
          </w:p>
        </w:tc>
        <w:tc>
          <w:tcPr>
            <w:tcW w:w="1071" w:type="dxa"/>
            <w:tcBorders>
              <w:top w:val="nil"/>
              <w:left w:val="nil"/>
              <w:bottom w:val="single" w:sz="4" w:space="0" w:color="auto"/>
              <w:right w:val="single" w:sz="4" w:space="0" w:color="auto"/>
            </w:tcBorders>
            <w:shd w:val="clear" w:color="auto" w:fill="auto"/>
            <w:vAlign w:val="center"/>
          </w:tcPr>
          <w:p w14:paraId="0183D2EA" w14:textId="7FE3EFED" w:rsidR="00D97B0E" w:rsidRPr="008C3753" w:rsidRDefault="00D97B0E" w:rsidP="002B431A">
            <w:pPr>
              <w:pStyle w:val="TAC"/>
              <w:rPr>
                <w:ins w:id="2928" w:author="Huawei" w:date="2021-09-29T16:26:00Z"/>
                <w:lang w:eastAsia="zh-CN"/>
              </w:rPr>
            </w:pPr>
            <w:ins w:id="2929" w:author="Huawei" w:date="2021-09-29T16:39:00Z">
              <w:r w:rsidRPr="00602B46">
                <w:rPr>
                  <w:lang w:eastAsia="zh-CN"/>
                </w:rPr>
                <w:t>363</w:t>
              </w:r>
            </w:ins>
          </w:p>
        </w:tc>
        <w:tc>
          <w:tcPr>
            <w:tcW w:w="1071" w:type="dxa"/>
            <w:tcBorders>
              <w:top w:val="nil"/>
              <w:left w:val="nil"/>
              <w:bottom w:val="single" w:sz="4" w:space="0" w:color="auto"/>
              <w:right w:val="single" w:sz="4" w:space="0" w:color="auto"/>
            </w:tcBorders>
            <w:shd w:val="clear" w:color="auto" w:fill="auto"/>
            <w:vAlign w:val="center"/>
          </w:tcPr>
          <w:p w14:paraId="393F14EE" w14:textId="66785799" w:rsidR="00D97B0E" w:rsidRPr="008C3753" w:rsidRDefault="00D97B0E" w:rsidP="00E86C17">
            <w:pPr>
              <w:pStyle w:val="TAC"/>
              <w:rPr>
                <w:ins w:id="2930" w:author="Huawei" w:date="2021-09-29T16:26:00Z"/>
                <w:lang w:eastAsia="zh-CN"/>
              </w:rPr>
            </w:pPr>
            <w:ins w:id="2931" w:author="Huawei" w:date="2021-09-29T16:39:00Z">
              <w:r w:rsidRPr="00602B46">
                <w:rPr>
                  <w:rFonts w:hint="eastAsia"/>
                  <w:lang w:eastAsia="zh-CN"/>
                </w:rPr>
                <w:t>31392110</w:t>
              </w:r>
            </w:ins>
          </w:p>
        </w:tc>
        <w:tc>
          <w:tcPr>
            <w:tcW w:w="1070" w:type="dxa"/>
            <w:tcBorders>
              <w:top w:val="nil"/>
              <w:left w:val="nil"/>
              <w:bottom w:val="single" w:sz="4" w:space="0" w:color="auto"/>
              <w:right w:val="single" w:sz="8" w:space="0" w:color="auto"/>
            </w:tcBorders>
            <w:shd w:val="clear" w:color="auto" w:fill="auto"/>
            <w:vAlign w:val="center"/>
          </w:tcPr>
          <w:p w14:paraId="4412B199" w14:textId="31C57634" w:rsidR="00D97B0E" w:rsidRPr="008C3753" w:rsidRDefault="00D97B0E" w:rsidP="00E86C17">
            <w:pPr>
              <w:pStyle w:val="TAC"/>
              <w:rPr>
                <w:ins w:id="2932" w:author="Huawei" w:date="2021-09-29T16:26:00Z"/>
                <w:lang w:eastAsia="zh-CN"/>
              </w:rPr>
            </w:pPr>
            <w:ins w:id="2933" w:author="Huawei" w:date="2021-09-29T16:39:00Z">
              <w:r w:rsidRPr="00602B46">
                <w:rPr>
                  <w:rFonts w:hint="eastAsia"/>
                  <w:lang w:eastAsia="zh-CN"/>
                </w:rPr>
                <w:t>27450959</w:t>
              </w:r>
            </w:ins>
          </w:p>
        </w:tc>
        <w:tc>
          <w:tcPr>
            <w:tcW w:w="1071" w:type="dxa"/>
            <w:tcBorders>
              <w:top w:val="nil"/>
              <w:left w:val="nil"/>
              <w:bottom w:val="single" w:sz="4" w:space="0" w:color="auto"/>
              <w:right w:val="single" w:sz="4" w:space="0" w:color="auto"/>
            </w:tcBorders>
            <w:shd w:val="clear" w:color="auto" w:fill="auto"/>
            <w:vAlign w:val="center"/>
          </w:tcPr>
          <w:p w14:paraId="1C34164C" w14:textId="70B254E2" w:rsidR="00D97B0E" w:rsidRPr="008C3753" w:rsidRDefault="00D97B0E" w:rsidP="00E86C17">
            <w:pPr>
              <w:pStyle w:val="TAC"/>
              <w:rPr>
                <w:ins w:id="2934" w:author="Huawei" w:date="2021-09-29T16:26:00Z"/>
                <w:lang w:eastAsia="zh-CN"/>
              </w:rPr>
            </w:pPr>
            <w:ins w:id="2935" w:author="Huawei" w:date="2021-09-29T16:39:00Z">
              <w:r w:rsidRPr="00602B46">
                <w:rPr>
                  <w:lang w:eastAsia="zh-CN"/>
                </w:rPr>
                <w:t>578</w:t>
              </w:r>
            </w:ins>
          </w:p>
        </w:tc>
        <w:tc>
          <w:tcPr>
            <w:tcW w:w="1070" w:type="dxa"/>
            <w:tcBorders>
              <w:top w:val="nil"/>
              <w:left w:val="nil"/>
              <w:bottom w:val="single" w:sz="4" w:space="0" w:color="auto"/>
              <w:right w:val="single" w:sz="4" w:space="0" w:color="auto"/>
            </w:tcBorders>
            <w:shd w:val="clear" w:color="auto" w:fill="auto"/>
            <w:vAlign w:val="center"/>
          </w:tcPr>
          <w:p w14:paraId="154821AD" w14:textId="046F6647" w:rsidR="00D97B0E" w:rsidRPr="008C3753" w:rsidRDefault="00D97B0E" w:rsidP="00E86C17">
            <w:pPr>
              <w:pStyle w:val="TAC"/>
              <w:rPr>
                <w:ins w:id="2936" w:author="Huawei" w:date="2021-09-29T16:26:00Z"/>
                <w:lang w:eastAsia="zh-CN"/>
              </w:rPr>
            </w:pPr>
            <w:ins w:id="2937" w:author="Huawei" w:date="2021-09-29T16:39:00Z">
              <w:r w:rsidRPr="00602B46">
                <w:rPr>
                  <w:rFonts w:hint="eastAsia"/>
                  <w:lang w:eastAsia="zh-CN"/>
                </w:rPr>
                <w:t>47452845</w:t>
              </w:r>
            </w:ins>
          </w:p>
        </w:tc>
        <w:tc>
          <w:tcPr>
            <w:tcW w:w="1071" w:type="dxa"/>
            <w:tcBorders>
              <w:top w:val="nil"/>
              <w:left w:val="nil"/>
              <w:bottom w:val="single" w:sz="4" w:space="0" w:color="auto"/>
              <w:right w:val="single" w:sz="4" w:space="0" w:color="auto"/>
            </w:tcBorders>
            <w:shd w:val="clear" w:color="auto" w:fill="auto"/>
            <w:vAlign w:val="center"/>
          </w:tcPr>
          <w:p w14:paraId="0B40A8F1" w14:textId="40B37527" w:rsidR="00D97B0E" w:rsidRPr="008C3753" w:rsidRDefault="00D97B0E" w:rsidP="00E86C17">
            <w:pPr>
              <w:pStyle w:val="TAC"/>
              <w:rPr>
                <w:ins w:id="2938" w:author="Huawei" w:date="2021-09-29T16:26:00Z"/>
                <w:lang w:eastAsia="zh-CN"/>
              </w:rPr>
            </w:pPr>
            <w:ins w:id="2939" w:author="Huawei" w:date="2021-09-29T16:39:00Z">
              <w:r w:rsidRPr="00602B46">
                <w:rPr>
                  <w:rFonts w:hint="eastAsia"/>
                  <w:lang w:eastAsia="zh-CN"/>
                </w:rPr>
                <w:t>46425182</w:t>
              </w:r>
            </w:ins>
          </w:p>
        </w:tc>
      </w:tr>
      <w:tr w:rsidR="00D97B0E" w:rsidRPr="008C3753" w14:paraId="1F2B24CA" w14:textId="77777777" w:rsidTr="006B6885">
        <w:trPr>
          <w:trHeight w:val="255"/>
          <w:jc w:val="center"/>
          <w:ins w:id="294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7FCC905" w14:textId="4BD9E07E" w:rsidR="00D97B0E" w:rsidRPr="008C3753" w:rsidRDefault="00D97B0E" w:rsidP="002E4E84">
            <w:pPr>
              <w:pStyle w:val="TAC"/>
              <w:rPr>
                <w:ins w:id="2941" w:author="Huawei" w:date="2021-09-29T16:26:00Z"/>
                <w:lang w:eastAsia="zh-CN"/>
              </w:rPr>
            </w:pPr>
            <w:ins w:id="2942" w:author="Huawei" w:date="2021-09-29T16:29:00Z">
              <w:r w:rsidRPr="00602B46">
                <w:rPr>
                  <w:lang w:eastAsia="zh-CN"/>
                </w:rPr>
                <w:t>149</w:t>
              </w:r>
            </w:ins>
          </w:p>
        </w:tc>
        <w:tc>
          <w:tcPr>
            <w:tcW w:w="1071" w:type="dxa"/>
            <w:tcBorders>
              <w:top w:val="nil"/>
              <w:left w:val="nil"/>
              <w:bottom w:val="single" w:sz="4" w:space="0" w:color="auto"/>
              <w:right w:val="single" w:sz="4" w:space="0" w:color="auto"/>
            </w:tcBorders>
            <w:shd w:val="clear" w:color="auto" w:fill="auto"/>
            <w:vAlign w:val="center"/>
          </w:tcPr>
          <w:p w14:paraId="17B8B908" w14:textId="0086165F" w:rsidR="00D97B0E" w:rsidRPr="008C3753" w:rsidRDefault="00D97B0E" w:rsidP="00602B46">
            <w:pPr>
              <w:pStyle w:val="TAC"/>
              <w:rPr>
                <w:ins w:id="2943" w:author="Huawei" w:date="2021-09-29T16:26:00Z"/>
                <w:lang w:eastAsia="zh-CN"/>
              </w:rPr>
            </w:pPr>
            <w:ins w:id="2944" w:author="Huawei" w:date="2021-09-29T16:29:00Z">
              <w:r w:rsidRPr="00602B46">
                <w:rPr>
                  <w:rFonts w:hint="eastAsia"/>
                  <w:lang w:eastAsia="zh-CN"/>
                </w:rPr>
                <w:t>14757437</w:t>
              </w:r>
            </w:ins>
          </w:p>
        </w:tc>
        <w:tc>
          <w:tcPr>
            <w:tcW w:w="1072" w:type="dxa"/>
            <w:tcBorders>
              <w:top w:val="nil"/>
              <w:left w:val="nil"/>
              <w:bottom w:val="single" w:sz="4" w:space="0" w:color="auto"/>
              <w:right w:val="single" w:sz="8" w:space="0" w:color="auto"/>
            </w:tcBorders>
            <w:shd w:val="clear" w:color="auto" w:fill="auto"/>
            <w:vAlign w:val="center"/>
          </w:tcPr>
          <w:p w14:paraId="249F372F" w14:textId="3314F0C3" w:rsidR="00D97B0E" w:rsidRPr="008C3753" w:rsidRDefault="00D97B0E" w:rsidP="00602B46">
            <w:pPr>
              <w:pStyle w:val="TAC"/>
              <w:rPr>
                <w:ins w:id="2945" w:author="Huawei" w:date="2021-09-29T16:26:00Z"/>
                <w:lang w:eastAsia="zh-CN"/>
              </w:rPr>
            </w:pPr>
            <w:ins w:id="2946" w:author="Huawei" w:date="2021-09-29T16:29:00Z">
              <w:r w:rsidRPr="00602B46">
                <w:rPr>
                  <w:rFonts w:hint="eastAsia"/>
                  <w:lang w:eastAsia="zh-CN"/>
                </w:rPr>
                <w:t>9512294</w:t>
              </w:r>
            </w:ins>
          </w:p>
        </w:tc>
        <w:tc>
          <w:tcPr>
            <w:tcW w:w="1071" w:type="dxa"/>
            <w:tcBorders>
              <w:top w:val="nil"/>
              <w:left w:val="nil"/>
              <w:bottom w:val="single" w:sz="4" w:space="0" w:color="auto"/>
              <w:right w:val="single" w:sz="4" w:space="0" w:color="auto"/>
            </w:tcBorders>
            <w:shd w:val="clear" w:color="auto" w:fill="auto"/>
            <w:vAlign w:val="center"/>
          </w:tcPr>
          <w:p w14:paraId="0B14C04C" w14:textId="7F5478C3" w:rsidR="00D97B0E" w:rsidRPr="008C3753" w:rsidRDefault="00D97B0E" w:rsidP="002B431A">
            <w:pPr>
              <w:pStyle w:val="TAC"/>
              <w:rPr>
                <w:ins w:id="2947" w:author="Huawei" w:date="2021-09-29T16:26:00Z"/>
                <w:lang w:eastAsia="zh-CN"/>
              </w:rPr>
            </w:pPr>
            <w:ins w:id="2948" w:author="Huawei" w:date="2021-09-29T16:39:00Z">
              <w:r w:rsidRPr="00602B46">
                <w:rPr>
                  <w:lang w:eastAsia="zh-CN"/>
                </w:rPr>
                <w:t>364</w:t>
              </w:r>
            </w:ins>
          </w:p>
        </w:tc>
        <w:tc>
          <w:tcPr>
            <w:tcW w:w="1071" w:type="dxa"/>
            <w:tcBorders>
              <w:top w:val="nil"/>
              <w:left w:val="nil"/>
              <w:bottom w:val="single" w:sz="4" w:space="0" w:color="auto"/>
              <w:right w:val="single" w:sz="4" w:space="0" w:color="auto"/>
            </w:tcBorders>
            <w:shd w:val="clear" w:color="auto" w:fill="auto"/>
            <w:vAlign w:val="center"/>
          </w:tcPr>
          <w:p w14:paraId="3621DC42" w14:textId="66A9C2CE" w:rsidR="00D97B0E" w:rsidRPr="008C3753" w:rsidRDefault="00D97B0E" w:rsidP="00E86C17">
            <w:pPr>
              <w:pStyle w:val="TAC"/>
              <w:rPr>
                <w:ins w:id="2949" w:author="Huawei" w:date="2021-09-29T16:26:00Z"/>
                <w:lang w:eastAsia="zh-CN"/>
              </w:rPr>
            </w:pPr>
            <w:ins w:id="2950" w:author="Huawei" w:date="2021-09-29T16:39:00Z">
              <w:r w:rsidRPr="00602B46">
                <w:rPr>
                  <w:rFonts w:hint="eastAsia"/>
                  <w:lang w:eastAsia="zh-CN"/>
                </w:rPr>
                <w:t>31467854</w:t>
              </w:r>
            </w:ins>
          </w:p>
        </w:tc>
        <w:tc>
          <w:tcPr>
            <w:tcW w:w="1070" w:type="dxa"/>
            <w:tcBorders>
              <w:top w:val="nil"/>
              <w:left w:val="nil"/>
              <w:bottom w:val="single" w:sz="4" w:space="0" w:color="auto"/>
              <w:right w:val="single" w:sz="8" w:space="0" w:color="auto"/>
            </w:tcBorders>
            <w:shd w:val="clear" w:color="auto" w:fill="auto"/>
            <w:vAlign w:val="center"/>
          </w:tcPr>
          <w:p w14:paraId="4C0B8FBD" w14:textId="19A33D51" w:rsidR="00D97B0E" w:rsidRPr="008C3753" w:rsidRDefault="00D97B0E" w:rsidP="00E86C17">
            <w:pPr>
              <w:pStyle w:val="TAC"/>
              <w:rPr>
                <w:ins w:id="2951" w:author="Huawei" w:date="2021-09-29T16:26:00Z"/>
                <w:lang w:eastAsia="zh-CN"/>
              </w:rPr>
            </w:pPr>
            <w:ins w:id="2952" w:author="Huawei" w:date="2021-09-29T16:39:00Z">
              <w:r w:rsidRPr="00602B46">
                <w:rPr>
                  <w:rFonts w:hint="eastAsia"/>
                  <w:lang w:eastAsia="zh-CN"/>
                </w:rPr>
                <w:t>27537687</w:t>
              </w:r>
            </w:ins>
          </w:p>
        </w:tc>
        <w:tc>
          <w:tcPr>
            <w:tcW w:w="1071" w:type="dxa"/>
            <w:tcBorders>
              <w:top w:val="nil"/>
              <w:left w:val="nil"/>
              <w:bottom w:val="single" w:sz="4" w:space="0" w:color="auto"/>
              <w:right w:val="single" w:sz="4" w:space="0" w:color="auto"/>
            </w:tcBorders>
            <w:shd w:val="clear" w:color="auto" w:fill="auto"/>
            <w:vAlign w:val="center"/>
          </w:tcPr>
          <w:p w14:paraId="7296359A" w14:textId="3FA23E52" w:rsidR="00D97B0E" w:rsidRPr="008C3753" w:rsidRDefault="00D97B0E" w:rsidP="00E86C17">
            <w:pPr>
              <w:pStyle w:val="TAC"/>
              <w:rPr>
                <w:ins w:id="2953" w:author="Huawei" w:date="2021-09-29T16:26:00Z"/>
                <w:lang w:eastAsia="zh-CN"/>
              </w:rPr>
            </w:pPr>
            <w:ins w:id="2954" w:author="Huawei" w:date="2021-09-29T16:39:00Z">
              <w:r w:rsidRPr="00602B46">
                <w:rPr>
                  <w:lang w:eastAsia="zh-CN"/>
                </w:rPr>
                <w:t>579</w:t>
              </w:r>
            </w:ins>
          </w:p>
        </w:tc>
        <w:tc>
          <w:tcPr>
            <w:tcW w:w="1070" w:type="dxa"/>
            <w:tcBorders>
              <w:top w:val="nil"/>
              <w:left w:val="nil"/>
              <w:bottom w:val="single" w:sz="4" w:space="0" w:color="auto"/>
              <w:right w:val="single" w:sz="4" w:space="0" w:color="auto"/>
            </w:tcBorders>
            <w:shd w:val="clear" w:color="auto" w:fill="auto"/>
            <w:vAlign w:val="center"/>
          </w:tcPr>
          <w:p w14:paraId="07933D06" w14:textId="4E3DB1DF" w:rsidR="00D97B0E" w:rsidRPr="008C3753" w:rsidRDefault="00D97B0E" w:rsidP="00E86C17">
            <w:pPr>
              <w:pStyle w:val="TAC"/>
              <w:rPr>
                <w:ins w:id="2955" w:author="Huawei" w:date="2021-09-29T16:26:00Z"/>
                <w:lang w:eastAsia="zh-CN"/>
              </w:rPr>
            </w:pPr>
            <w:ins w:id="2956" w:author="Huawei" w:date="2021-09-29T16:39:00Z">
              <w:r w:rsidRPr="00602B46">
                <w:rPr>
                  <w:rFonts w:hint="eastAsia"/>
                  <w:lang w:eastAsia="zh-CN"/>
                </w:rPr>
                <w:t>47526711</w:t>
              </w:r>
            </w:ins>
          </w:p>
        </w:tc>
        <w:tc>
          <w:tcPr>
            <w:tcW w:w="1071" w:type="dxa"/>
            <w:tcBorders>
              <w:top w:val="nil"/>
              <w:left w:val="nil"/>
              <w:bottom w:val="single" w:sz="4" w:space="0" w:color="auto"/>
              <w:right w:val="single" w:sz="4" w:space="0" w:color="auto"/>
            </w:tcBorders>
            <w:shd w:val="clear" w:color="auto" w:fill="auto"/>
            <w:vAlign w:val="center"/>
          </w:tcPr>
          <w:p w14:paraId="3698CE32" w14:textId="2FDD88F0" w:rsidR="00D97B0E" w:rsidRPr="008C3753" w:rsidRDefault="00D97B0E" w:rsidP="00E86C17">
            <w:pPr>
              <w:pStyle w:val="TAC"/>
              <w:rPr>
                <w:ins w:id="2957" w:author="Huawei" w:date="2021-09-29T16:26:00Z"/>
                <w:lang w:eastAsia="zh-CN"/>
              </w:rPr>
            </w:pPr>
            <w:ins w:id="2958" w:author="Huawei" w:date="2021-09-29T16:39:00Z">
              <w:r w:rsidRPr="00602B46">
                <w:rPr>
                  <w:rFonts w:hint="eastAsia"/>
                  <w:lang w:eastAsia="zh-CN"/>
                </w:rPr>
                <w:t>46514655</w:t>
              </w:r>
            </w:ins>
          </w:p>
        </w:tc>
      </w:tr>
      <w:tr w:rsidR="00D97B0E" w:rsidRPr="008C3753" w14:paraId="52557562" w14:textId="77777777" w:rsidTr="006B6885">
        <w:trPr>
          <w:trHeight w:val="255"/>
          <w:jc w:val="center"/>
          <w:ins w:id="295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0BA7DC9" w14:textId="45652FCC" w:rsidR="00D97B0E" w:rsidRPr="008C3753" w:rsidRDefault="00D97B0E" w:rsidP="002E4E84">
            <w:pPr>
              <w:pStyle w:val="TAC"/>
              <w:rPr>
                <w:ins w:id="2960" w:author="Huawei" w:date="2021-09-29T16:26:00Z"/>
                <w:lang w:eastAsia="zh-CN"/>
              </w:rPr>
            </w:pPr>
            <w:ins w:id="2961" w:author="Huawei" w:date="2021-09-29T16:29:00Z">
              <w:r w:rsidRPr="00602B46">
                <w:rPr>
                  <w:lang w:eastAsia="zh-CN"/>
                </w:rPr>
                <w:t>150</w:t>
              </w:r>
            </w:ins>
          </w:p>
        </w:tc>
        <w:tc>
          <w:tcPr>
            <w:tcW w:w="1071" w:type="dxa"/>
            <w:tcBorders>
              <w:top w:val="nil"/>
              <w:left w:val="nil"/>
              <w:bottom w:val="single" w:sz="4" w:space="0" w:color="auto"/>
              <w:right w:val="single" w:sz="4" w:space="0" w:color="auto"/>
            </w:tcBorders>
            <w:shd w:val="clear" w:color="auto" w:fill="auto"/>
            <w:vAlign w:val="center"/>
          </w:tcPr>
          <w:p w14:paraId="0D78295E" w14:textId="55E78AF9" w:rsidR="00D97B0E" w:rsidRPr="008C3753" w:rsidRDefault="00D97B0E" w:rsidP="00602B46">
            <w:pPr>
              <w:pStyle w:val="TAC"/>
              <w:rPr>
                <w:ins w:id="2962" w:author="Huawei" w:date="2021-09-29T16:26:00Z"/>
                <w:lang w:eastAsia="zh-CN"/>
              </w:rPr>
            </w:pPr>
            <w:ins w:id="2963" w:author="Huawei" w:date="2021-09-29T16:29:00Z">
              <w:r w:rsidRPr="00602B46">
                <w:rPr>
                  <w:rFonts w:hint="eastAsia"/>
                  <w:lang w:eastAsia="zh-CN"/>
                </w:rPr>
                <w:t>14838233</w:t>
              </w:r>
            </w:ins>
          </w:p>
        </w:tc>
        <w:tc>
          <w:tcPr>
            <w:tcW w:w="1072" w:type="dxa"/>
            <w:tcBorders>
              <w:top w:val="nil"/>
              <w:left w:val="nil"/>
              <w:bottom w:val="single" w:sz="4" w:space="0" w:color="auto"/>
              <w:right w:val="single" w:sz="8" w:space="0" w:color="auto"/>
            </w:tcBorders>
            <w:shd w:val="clear" w:color="auto" w:fill="auto"/>
            <w:vAlign w:val="center"/>
          </w:tcPr>
          <w:p w14:paraId="55D7A81B" w14:textId="2ECB5D28" w:rsidR="00D97B0E" w:rsidRPr="008C3753" w:rsidRDefault="00D97B0E" w:rsidP="00602B46">
            <w:pPr>
              <w:pStyle w:val="TAC"/>
              <w:rPr>
                <w:ins w:id="2964" w:author="Huawei" w:date="2021-09-29T16:26:00Z"/>
                <w:lang w:eastAsia="zh-CN"/>
              </w:rPr>
            </w:pPr>
            <w:ins w:id="2965" w:author="Huawei" w:date="2021-09-29T16:29:00Z">
              <w:r w:rsidRPr="00602B46">
                <w:rPr>
                  <w:rFonts w:hint="eastAsia"/>
                  <w:lang w:eastAsia="zh-CN"/>
                </w:rPr>
                <w:t>9591650</w:t>
              </w:r>
            </w:ins>
          </w:p>
        </w:tc>
        <w:tc>
          <w:tcPr>
            <w:tcW w:w="1071" w:type="dxa"/>
            <w:tcBorders>
              <w:top w:val="nil"/>
              <w:left w:val="nil"/>
              <w:bottom w:val="single" w:sz="4" w:space="0" w:color="auto"/>
              <w:right w:val="single" w:sz="4" w:space="0" w:color="auto"/>
            </w:tcBorders>
            <w:shd w:val="clear" w:color="auto" w:fill="auto"/>
            <w:vAlign w:val="center"/>
          </w:tcPr>
          <w:p w14:paraId="4D58F88D" w14:textId="26741628" w:rsidR="00D97B0E" w:rsidRPr="008C3753" w:rsidRDefault="00D97B0E" w:rsidP="002B431A">
            <w:pPr>
              <w:pStyle w:val="TAC"/>
              <w:rPr>
                <w:ins w:id="2966" w:author="Huawei" w:date="2021-09-29T16:26:00Z"/>
                <w:lang w:eastAsia="zh-CN"/>
              </w:rPr>
            </w:pPr>
            <w:ins w:id="2967" w:author="Huawei" w:date="2021-09-29T16:39:00Z">
              <w:r w:rsidRPr="00602B46">
                <w:rPr>
                  <w:lang w:eastAsia="zh-CN"/>
                </w:rPr>
                <w:t>365</w:t>
              </w:r>
            </w:ins>
          </w:p>
        </w:tc>
        <w:tc>
          <w:tcPr>
            <w:tcW w:w="1071" w:type="dxa"/>
            <w:tcBorders>
              <w:top w:val="nil"/>
              <w:left w:val="nil"/>
              <w:bottom w:val="single" w:sz="4" w:space="0" w:color="auto"/>
              <w:right w:val="single" w:sz="4" w:space="0" w:color="auto"/>
            </w:tcBorders>
            <w:shd w:val="clear" w:color="auto" w:fill="auto"/>
            <w:vAlign w:val="center"/>
          </w:tcPr>
          <w:p w14:paraId="69440832" w14:textId="4E82CC2E" w:rsidR="00D97B0E" w:rsidRPr="008C3753" w:rsidRDefault="00D97B0E" w:rsidP="00E86C17">
            <w:pPr>
              <w:pStyle w:val="TAC"/>
              <w:rPr>
                <w:ins w:id="2968" w:author="Huawei" w:date="2021-09-29T16:26:00Z"/>
                <w:lang w:eastAsia="zh-CN"/>
              </w:rPr>
            </w:pPr>
            <w:ins w:id="2969" w:author="Huawei" w:date="2021-09-29T16:39:00Z">
              <w:r w:rsidRPr="00602B46">
                <w:rPr>
                  <w:rFonts w:hint="eastAsia"/>
                  <w:lang w:eastAsia="zh-CN"/>
                </w:rPr>
                <w:t>31543586</w:t>
              </w:r>
            </w:ins>
          </w:p>
        </w:tc>
        <w:tc>
          <w:tcPr>
            <w:tcW w:w="1070" w:type="dxa"/>
            <w:tcBorders>
              <w:top w:val="nil"/>
              <w:left w:val="nil"/>
              <w:bottom w:val="single" w:sz="4" w:space="0" w:color="auto"/>
              <w:right w:val="single" w:sz="8" w:space="0" w:color="auto"/>
            </w:tcBorders>
            <w:shd w:val="clear" w:color="auto" w:fill="auto"/>
            <w:vAlign w:val="center"/>
          </w:tcPr>
          <w:p w14:paraId="71FB513C" w14:textId="0ADFDDC7" w:rsidR="00D97B0E" w:rsidRPr="008C3753" w:rsidRDefault="00D97B0E" w:rsidP="00E86C17">
            <w:pPr>
              <w:pStyle w:val="TAC"/>
              <w:rPr>
                <w:ins w:id="2970" w:author="Huawei" w:date="2021-09-29T16:26:00Z"/>
                <w:lang w:eastAsia="zh-CN"/>
              </w:rPr>
            </w:pPr>
            <w:ins w:id="2971" w:author="Huawei" w:date="2021-09-29T16:39:00Z">
              <w:r w:rsidRPr="00602B46">
                <w:rPr>
                  <w:rFonts w:hint="eastAsia"/>
                  <w:lang w:eastAsia="zh-CN"/>
                </w:rPr>
                <w:t>27624433</w:t>
              </w:r>
            </w:ins>
          </w:p>
        </w:tc>
        <w:tc>
          <w:tcPr>
            <w:tcW w:w="1071" w:type="dxa"/>
            <w:tcBorders>
              <w:top w:val="nil"/>
              <w:left w:val="nil"/>
              <w:bottom w:val="single" w:sz="4" w:space="0" w:color="auto"/>
              <w:right w:val="single" w:sz="4" w:space="0" w:color="auto"/>
            </w:tcBorders>
            <w:shd w:val="clear" w:color="auto" w:fill="auto"/>
            <w:vAlign w:val="center"/>
          </w:tcPr>
          <w:p w14:paraId="51685A4A" w14:textId="60DB1941" w:rsidR="00D97B0E" w:rsidRPr="008C3753" w:rsidRDefault="00D97B0E" w:rsidP="00E86C17">
            <w:pPr>
              <w:pStyle w:val="TAC"/>
              <w:rPr>
                <w:ins w:id="2972" w:author="Huawei" w:date="2021-09-29T16:26:00Z"/>
                <w:lang w:eastAsia="zh-CN"/>
              </w:rPr>
            </w:pPr>
            <w:ins w:id="2973" w:author="Huawei" w:date="2021-09-29T16:39:00Z">
              <w:r w:rsidRPr="00602B46">
                <w:rPr>
                  <w:lang w:eastAsia="zh-CN"/>
                </w:rPr>
                <w:t>580</w:t>
              </w:r>
            </w:ins>
          </w:p>
        </w:tc>
        <w:tc>
          <w:tcPr>
            <w:tcW w:w="1070" w:type="dxa"/>
            <w:tcBorders>
              <w:top w:val="nil"/>
              <w:left w:val="nil"/>
              <w:bottom w:val="single" w:sz="4" w:space="0" w:color="auto"/>
              <w:right w:val="single" w:sz="4" w:space="0" w:color="auto"/>
            </w:tcBorders>
            <w:shd w:val="clear" w:color="auto" w:fill="auto"/>
            <w:vAlign w:val="center"/>
          </w:tcPr>
          <w:p w14:paraId="2B5CAD83" w14:textId="5064CA0C" w:rsidR="00D97B0E" w:rsidRPr="008C3753" w:rsidRDefault="00D97B0E" w:rsidP="00E86C17">
            <w:pPr>
              <w:pStyle w:val="TAC"/>
              <w:rPr>
                <w:ins w:id="2974" w:author="Huawei" w:date="2021-09-29T16:26:00Z"/>
                <w:lang w:eastAsia="zh-CN"/>
              </w:rPr>
            </w:pPr>
            <w:ins w:id="2975" w:author="Huawei" w:date="2021-09-29T16:39:00Z">
              <w:r w:rsidRPr="00602B46">
                <w:rPr>
                  <w:rFonts w:hint="eastAsia"/>
                  <w:lang w:eastAsia="zh-CN"/>
                </w:rPr>
                <w:t>47600570</w:t>
              </w:r>
            </w:ins>
          </w:p>
        </w:tc>
        <w:tc>
          <w:tcPr>
            <w:tcW w:w="1071" w:type="dxa"/>
            <w:tcBorders>
              <w:top w:val="nil"/>
              <w:left w:val="nil"/>
              <w:bottom w:val="single" w:sz="4" w:space="0" w:color="auto"/>
              <w:right w:val="single" w:sz="4" w:space="0" w:color="auto"/>
            </w:tcBorders>
            <w:shd w:val="clear" w:color="auto" w:fill="auto"/>
            <w:vAlign w:val="center"/>
          </w:tcPr>
          <w:p w14:paraId="1D795242" w14:textId="45A81CBB" w:rsidR="00D97B0E" w:rsidRPr="008C3753" w:rsidRDefault="00D97B0E" w:rsidP="00E86C17">
            <w:pPr>
              <w:pStyle w:val="TAC"/>
              <w:rPr>
                <w:ins w:id="2976" w:author="Huawei" w:date="2021-09-29T16:26:00Z"/>
                <w:lang w:eastAsia="zh-CN"/>
              </w:rPr>
            </w:pPr>
            <w:ins w:id="2977" w:author="Huawei" w:date="2021-09-29T16:39:00Z">
              <w:r w:rsidRPr="00602B46">
                <w:rPr>
                  <w:rFonts w:hint="eastAsia"/>
                  <w:lang w:eastAsia="zh-CN"/>
                </w:rPr>
                <w:t>46604137</w:t>
              </w:r>
            </w:ins>
          </w:p>
        </w:tc>
      </w:tr>
      <w:tr w:rsidR="00D97B0E" w:rsidRPr="008C3753" w14:paraId="33A47908" w14:textId="77777777" w:rsidTr="006B6885">
        <w:trPr>
          <w:trHeight w:val="255"/>
          <w:jc w:val="center"/>
          <w:ins w:id="297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3F063ED" w14:textId="4AC1942F" w:rsidR="00D97B0E" w:rsidRPr="008C3753" w:rsidRDefault="00D97B0E" w:rsidP="002E4E84">
            <w:pPr>
              <w:pStyle w:val="TAC"/>
              <w:rPr>
                <w:ins w:id="2979" w:author="Huawei" w:date="2021-09-29T16:26:00Z"/>
                <w:lang w:eastAsia="zh-CN"/>
              </w:rPr>
            </w:pPr>
            <w:ins w:id="2980" w:author="Huawei" w:date="2021-09-29T16:29:00Z">
              <w:r w:rsidRPr="00602B46">
                <w:rPr>
                  <w:lang w:eastAsia="zh-CN"/>
                </w:rPr>
                <w:t>151</w:t>
              </w:r>
            </w:ins>
          </w:p>
        </w:tc>
        <w:tc>
          <w:tcPr>
            <w:tcW w:w="1071" w:type="dxa"/>
            <w:tcBorders>
              <w:top w:val="nil"/>
              <w:left w:val="nil"/>
              <w:bottom w:val="single" w:sz="4" w:space="0" w:color="auto"/>
              <w:right w:val="single" w:sz="4" w:space="0" w:color="auto"/>
            </w:tcBorders>
            <w:shd w:val="clear" w:color="auto" w:fill="auto"/>
            <w:vAlign w:val="center"/>
          </w:tcPr>
          <w:p w14:paraId="08364489" w14:textId="7F5EA1F1" w:rsidR="00D97B0E" w:rsidRPr="008C3753" w:rsidRDefault="00D97B0E" w:rsidP="00602B46">
            <w:pPr>
              <w:pStyle w:val="TAC"/>
              <w:rPr>
                <w:ins w:id="2981" w:author="Huawei" w:date="2021-09-29T16:26:00Z"/>
                <w:lang w:eastAsia="zh-CN"/>
              </w:rPr>
            </w:pPr>
            <w:ins w:id="2982" w:author="Huawei" w:date="2021-09-29T16:29:00Z">
              <w:r w:rsidRPr="00602B46">
                <w:rPr>
                  <w:rFonts w:hint="eastAsia"/>
                  <w:lang w:eastAsia="zh-CN"/>
                </w:rPr>
                <w:t>14918983</w:t>
              </w:r>
            </w:ins>
          </w:p>
        </w:tc>
        <w:tc>
          <w:tcPr>
            <w:tcW w:w="1072" w:type="dxa"/>
            <w:tcBorders>
              <w:top w:val="nil"/>
              <w:left w:val="nil"/>
              <w:bottom w:val="single" w:sz="4" w:space="0" w:color="auto"/>
              <w:right w:val="single" w:sz="8" w:space="0" w:color="auto"/>
            </w:tcBorders>
            <w:shd w:val="clear" w:color="auto" w:fill="auto"/>
            <w:vAlign w:val="center"/>
          </w:tcPr>
          <w:p w14:paraId="24EFE030" w14:textId="6C7796B4" w:rsidR="00D97B0E" w:rsidRPr="008C3753" w:rsidRDefault="00D97B0E" w:rsidP="00602B46">
            <w:pPr>
              <w:pStyle w:val="TAC"/>
              <w:rPr>
                <w:ins w:id="2983" w:author="Huawei" w:date="2021-09-29T16:26:00Z"/>
                <w:lang w:eastAsia="zh-CN"/>
              </w:rPr>
            </w:pPr>
            <w:ins w:id="2984" w:author="Huawei" w:date="2021-09-29T16:29:00Z">
              <w:r w:rsidRPr="00602B46">
                <w:rPr>
                  <w:rFonts w:hint="eastAsia"/>
                  <w:lang w:eastAsia="zh-CN"/>
                </w:rPr>
                <w:t>9671074</w:t>
              </w:r>
            </w:ins>
          </w:p>
        </w:tc>
        <w:tc>
          <w:tcPr>
            <w:tcW w:w="1071" w:type="dxa"/>
            <w:tcBorders>
              <w:top w:val="nil"/>
              <w:left w:val="nil"/>
              <w:bottom w:val="single" w:sz="4" w:space="0" w:color="auto"/>
              <w:right w:val="single" w:sz="4" w:space="0" w:color="auto"/>
            </w:tcBorders>
            <w:shd w:val="clear" w:color="auto" w:fill="auto"/>
            <w:vAlign w:val="center"/>
          </w:tcPr>
          <w:p w14:paraId="21784F8E" w14:textId="494BBF55" w:rsidR="00D97B0E" w:rsidRPr="008C3753" w:rsidRDefault="00D97B0E" w:rsidP="002B431A">
            <w:pPr>
              <w:pStyle w:val="TAC"/>
              <w:rPr>
                <w:ins w:id="2985" w:author="Huawei" w:date="2021-09-29T16:26:00Z"/>
                <w:lang w:eastAsia="zh-CN"/>
              </w:rPr>
            </w:pPr>
            <w:ins w:id="2986" w:author="Huawei" w:date="2021-09-29T16:39:00Z">
              <w:r w:rsidRPr="00602B46">
                <w:rPr>
                  <w:lang w:eastAsia="zh-CN"/>
                </w:rPr>
                <w:t>366</w:t>
              </w:r>
            </w:ins>
          </w:p>
        </w:tc>
        <w:tc>
          <w:tcPr>
            <w:tcW w:w="1071" w:type="dxa"/>
            <w:tcBorders>
              <w:top w:val="nil"/>
              <w:left w:val="nil"/>
              <w:bottom w:val="single" w:sz="4" w:space="0" w:color="auto"/>
              <w:right w:val="single" w:sz="4" w:space="0" w:color="auto"/>
            </w:tcBorders>
            <w:shd w:val="clear" w:color="auto" w:fill="auto"/>
            <w:vAlign w:val="center"/>
          </w:tcPr>
          <w:p w14:paraId="1F90C451" w14:textId="79F807E0" w:rsidR="00D97B0E" w:rsidRPr="008C3753" w:rsidRDefault="00D97B0E" w:rsidP="00E86C17">
            <w:pPr>
              <w:pStyle w:val="TAC"/>
              <w:rPr>
                <w:ins w:id="2987" w:author="Huawei" w:date="2021-09-29T16:26:00Z"/>
                <w:lang w:eastAsia="zh-CN"/>
              </w:rPr>
            </w:pPr>
            <w:ins w:id="2988" w:author="Huawei" w:date="2021-09-29T16:39:00Z">
              <w:r w:rsidRPr="00602B46">
                <w:rPr>
                  <w:rFonts w:hint="eastAsia"/>
                  <w:lang w:eastAsia="zh-CN"/>
                </w:rPr>
                <w:t>31619306</w:t>
              </w:r>
            </w:ins>
          </w:p>
        </w:tc>
        <w:tc>
          <w:tcPr>
            <w:tcW w:w="1070" w:type="dxa"/>
            <w:tcBorders>
              <w:top w:val="nil"/>
              <w:left w:val="nil"/>
              <w:bottom w:val="single" w:sz="4" w:space="0" w:color="auto"/>
              <w:right w:val="single" w:sz="8" w:space="0" w:color="auto"/>
            </w:tcBorders>
            <w:shd w:val="clear" w:color="auto" w:fill="auto"/>
            <w:vAlign w:val="center"/>
          </w:tcPr>
          <w:p w14:paraId="0FC82714" w14:textId="3B532113" w:rsidR="00D97B0E" w:rsidRPr="008C3753" w:rsidRDefault="00D97B0E" w:rsidP="00E86C17">
            <w:pPr>
              <w:pStyle w:val="TAC"/>
              <w:rPr>
                <w:ins w:id="2989" w:author="Huawei" w:date="2021-09-29T16:26:00Z"/>
                <w:lang w:eastAsia="zh-CN"/>
              </w:rPr>
            </w:pPr>
            <w:ins w:id="2990" w:author="Huawei" w:date="2021-09-29T16:39:00Z">
              <w:r w:rsidRPr="00602B46">
                <w:rPr>
                  <w:rFonts w:hint="eastAsia"/>
                  <w:lang w:eastAsia="zh-CN"/>
                </w:rPr>
                <w:t>27711197</w:t>
              </w:r>
            </w:ins>
          </w:p>
        </w:tc>
        <w:tc>
          <w:tcPr>
            <w:tcW w:w="1071" w:type="dxa"/>
            <w:tcBorders>
              <w:top w:val="nil"/>
              <w:left w:val="nil"/>
              <w:bottom w:val="single" w:sz="4" w:space="0" w:color="auto"/>
              <w:right w:val="single" w:sz="4" w:space="0" w:color="auto"/>
            </w:tcBorders>
            <w:shd w:val="clear" w:color="auto" w:fill="auto"/>
            <w:vAlign w:val="center"/>
          </w:tcPr>
          <w:p w14:paraId="0C8FE0F7" w14:textId="5D62FAC3" w:rsidR="00D97B0E" w:rsidRPr="008C3753" w:rsidRDefault="00D97B0E" w:rsidP="00E86C17">
            <w:pPr>
              <w:pStyle w:val="TAC"/>
              <w:rPr>
                <w:ins w:id="2991" w:author="Huawei" w:date="2021-09-29T16:26:00Z"/>
                <w:lang w:eastAsia="zh-CN"/>
              </w:rPr>
            </w:pPr>
            <w:ins w:id="2992" w:author="Huawei" w:date="2021-09-29T16:39:00Z">
              <w:r w:rsidRPr="00602B46">
                <w:rPr>
                  <w:lang w:eastAsia="zh-CN"/>
                </w:rPr>
                <w:t>581</w:t>
              </w:r>
            </w:ins>
          </w:p>
        </w:tc>
        <w:tc>
          <w:tcPr>
            <w:tcW w:w="1070" w:type="dxa"/>
            <w:tcBorders>
              <w:top w:val="nil"/>
              <w:left w:val="nil"/>
              <w:bottom w:val="single" w:sz="4" w:space="0" w:color="auto"/>
              <w:right w:val="single" w:sz="4" w:space="0" w:color="auto"/>
            </w:tcBorders>
            <w:shd w:val="clear" w:color="auto" w:fill="auto"/>
            <w:vAlign w:val="center"/>
          </w:tcPr>
          <w:p w14:paraId="06B62E23" w14:textId="393AF9F6" w:rsidR="00D97B0E" w:rsidRPr="008C3753" w:rsidRDefault="00D97B0E" w:rsidP="00E86C17">
            <w:pPr>
              <w:pStyle w:val="TAC"/>
              <w:rPr>
                <w:ins w:id="2993" w:author="Huawei" w:date="2021-09-29T16:26:00Z"/>
                <w:lang w:eastAsia="zh-CN"/>
              </w:rPr>
            </w:pPr>
            <w:ins w:id="2994" w:author="Huawei" w:date="2021-09-29T16:39:00Z">
              <w:r w:rsidRPr="00602B46">
                <w:rPr>
                  <w:rFonts w:hint="eastAsia"/>
                  <w:lang w:eastAsia="zh-CN"/>
                </w:rPr>
                <w:t>47674424</w:t>
              </w:r>
            </w:ins>
          </w:p>
        </w:tc>
        <w:tc>
          <w:tcPr>
            <w:tcW w:w="1071" w:type="dxa"/>
            <w:tcBorders>
              <w:top w:val="nil"/>
              <w:left w:val="nil"/>
              <w:bottom w:val="single" w:sz="4" w:space="0" w:color="auto"/>
              <w:right w:val="single" w:sz="4" w:space="0" w:color="auto"/>
            </w:tcBorders>
            <w:shd w:val="clear" w:color="auto" w:fill="auto"/>
            <w:vAlign w:val="center"/>
          </w:tcPr>
          <w:p w14:paraId="1614B65B" w14:textId="26941428" w:rsidR="00D97B0E" w:rsidRPr="008C3753" w:rsidRDefault="00D97B0E" w:rsidP="00E86C17">
            <w:pPr>
              <w:pStyle w:val="TAC"/>
              <w:rPr>
                <w:ins w:id="2995" w:author="Huawei" w:date="2021-09-29T16:26:00Z"/>
                <w:lang w:eastAsia="zh-CN"/>
              </w:rPr>
            </w:pPr>
            <w:ins w:id="2996" w:author="Huawei" w:date="2021-09-29T16:39:00Z">
              <w:r w:rsidRPr="00602B46">
                <w:rPr>
                  <w:rFonts w:hint="eastAsia"/>
                  <w:lang w:eastAsia="zh-CN"/>
                </w:rPr>
                <w:t>46693628</w:t>
              </w:r>
            </w:ins>
          </w:p>
        </w:tc>
      </w:tr>
      <w:tr w:rsidR="00D97B0E" w:rsidRPr="008C3753" w14:paraId="294F3D53" w14:textId="77777777" w:rsidTr="006B6885">
        <w:trPr>
          <w:trHeight w:val="255"/>
          <w:jc w:val="center"/>
          <w:ins w:id="299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9AF9093" w14:textId="42DD76D8" w:rsidR="00D97B0E" w:rsidRPr="008C3753" w:rsidRDefault="00D97B0E" w:rsidP="002E4E84">
            <w:pPr>
              <w:pStyle w:val="TAC"/>
              <w:rPr>
                <w:ins w:id="2998" w:author="Huawei" w:date="2021-09-29T16:26:00Z"/>
                <w:lang w:eastAsia="zh-CN"/>
              </w:rPr>
            </w:pPr>
            <w:ins w:id="2999" w:author="Huawei" w:date="2021-09-29T16:29:00Z">
              <w:r w:rsidRPr="00602B46">
                <w:rPr>
                  <w:lang w:eastAsia="zh-CN"/>
                </w:rPr>
                <w:t>152</w:t>
              </w:r>
            </w:ins>
          </w:p>
        </w:tc>
        <w:tc>
          <w:tcPr>
            <w:tcW w:w="1071" w:type="dxa"/>
            <w:tcBorders>
              <w:top w:val="nil"/>
              <w:left w:val="nil"/>
              <w:bottom w:val="single" w:sz="4" w:space="0" w:color="auto"/>
              <w:right w:val="single" w:sz="4" w:space="0" w:color="auto"/>
            </w:tcBorders>
            <w:shd w:val="clear" w:color="auto" w:fill="auto"/>
            <w:vAlign w:val="center"/>
          </w:tcPr>
          <w:p w14:paraId="5F4A4D6A" w14:textId="45251542" w:rsidR="00D97B0E" w:rsidRPr="008C3753" w:rsidRDefault="00D97B0E" w:rsidP="00602B46">
            <w:pPr>
              <w:pStyle w:val="TAC"/>
              <w:rPr>
                <w:ins w:id="3000" w:author="Huawei" w:date="2021-09-29T16:26:00Z"/>
                <w:lang w:eastAsia="zh-CN"/>
              </w:rPr>
            </w:pPr>
            <w:ins w:id="3001" w:author="Huawei" w:date="2021-09-29T16:29:00Z">
              <w:r w:rsidRPr="00602B46">
                <w:rPr>
                  <w:rFonts w:hint="eastAsia"/>
                  <w:lang w:eastAsia="zh-CN"/>
                </w:rPr>
                <w:t>14999686</w:t>
              </w:r>
            </w:ins>
          </w:p>
        </w:tc>
        <w:tc>
          <w:tcPr>
            <w:tcW w:w="1072" w:type="dxa"/>
            <w:tcBorders>
              <w:top w:val="nil"/>
              <w:left w:val="nil"/>
              <w:bottom w:val="single" w:sz="4" w:space="0" w:color="auto"/>
              <w:right w:val="single" w:sz="8" w:space="0" w:color="auto"/>
            </w:tcBorders>
            <w:shd w:val="clear" w:color="auto" w:fill="auto"/>
            <w:vAlign w:val="center"/>
          </w:tcPr>
          <w:p w14:paraId="4088B8A5" w14:textId="3AAD682F" w:rsidR="00D97B0E" w:rsidRPr="008C3753" w:rsidRDefault="00D97B0E" w:rsidP="00602B46">
            <w:pPr>
              <w:pStyle w:val="TAC"/>
              <w:rPr>
                <w:ins w:id="3002" w:author="Huawei" w:date="2021-09-29T16:26:00Z"/>
                <w:lang w:eastAsia="zh-CN"/>
              </w:rPr>
            </w:pPr>
            <w:ins w:id="3003" w:author="Huawei" w:date="2021-09-29T16:29:00Z">
              <w:r w:rsidRPr="00602B46">
                <w:rPr>
                  <w:rFonts w:hint="eastAsia"/>
                  <w:lang w:eastAsia="zh-CN"/>
                </w:rPr>
                <w:t>9750566</w:t>
              </w:r>
            </w:ins>
          </w:p>
        </w:tc>
        <w:tc>
          <w:tcPr>
            <w:tcW w:w="1071" w:type="dxa"/>
            <w:tcBorders>
              <w:top w:val="nil"/>
              <w:left w:val="nil"/>
              <w:bottom w:val="single" w:sz="4" w:space="0" w:color="auto"/>
              <w:right w:val="single" w:sz="4" w:space="0" w:color="auto"/>
            </w:tcBorders>
            <w:shd w:val="clear" w:color="auto" w:fill="auto"/>
            <w:vAlign w:val="center"/>
          </w:tcPr>
          <w:p w14:paraId="58206350" w14:textId="7F28A3C0" w:rsidR="00D97B0E" w:rsidRPr="008C3753" w:rsidRDefault="00D97B0E" w:rsidP="002B431A">
            <w:pPr>
              <w:pStyle w:val="TAC"/>
              <w:rPr>
                <w:ins w:id="3004" w:author="Huawei" w:date="2021-09-29T16:26:00Z"/>
                <w:lang w:eastAsia="zh-CN"/>
              </w:rPr>
            </w:pPr>
            <w:ins w:id="3005" w:author="Huawei" w:date="2021-09-29T16:39:00Z">
              <w:r w:rsidRPr="00602B46">
                <w:rPr>
                  <w:lang w:eastAsia="zh-CN"/>
                </w:rPr>
                <w:t>367</w:t>
              </w:r>
            </w:ins>
          </w:p>
        </w:tc>
        <w:tc>
          <w:tcPr>
            <w:tcW w:w="1071" w:type="dxa"/>
            <w:tcBorders>
              <w:top w:val="nil"/>
              <w:left w:val="nil"/>
              <w:bottom w:val="single" w:sz="4" w:space="0" w:color="auto"/>
              <w:right w:val="single" w:sz="4" w:space="0" w:color="auto"/>
            </w:tcBorders>
            <w:shd w:val="clear" w:color="auto" w:fill="auto"/>
            <w:vAlign w:val="center"/>
          </w:tcPr>
          <w:p w14:paraId="6D8ED7F1" w14:textId="551EF263" w:rsidR="00D97B0E" w:rsidRPr="008C3753" w:rsidRDefault="00D97B0E" w:rsidP="00E86C17">
            <w:pPr>
              <w:pStyle w:val="TAC"/>
              <w:rPr>
                <w:ins w:id="3006" w:author="Huawei" w:date="2021-09-29T16:26:00Z"/>
                <w:lang w:eastAsia="zh-CN"/>
              </w:rPr>
            </w:pPr>
            <w:ins w:id="3007" w:author="Huawei" w:date="2021-09-29T16:39:00Z">
              <w:r w:rsidRPr="00602B46">
                <w:rPr>
                  <w:rFonts w:hint="eastAsia"/>
                  <w:lang w:eastAsia="zh-CN"/>
                </w:rPr>
                <w:t>31695013</w:t>
              </w:r>
            </w:ins>
          </w:p>
        </w:tc>
        <w:tc>
          <w:tcPr>
            <w:tcW w:w="1070" w:type="dxa"/>
            <w:tcBorders>
              <w:top w:val="nil"/>
              <w:left w:val="nil"/>
              <w:bottom w:val="single" w:sz="4" w:space="0" w:color="auto"/>
              <w:right w:val="single" w:sz="8" w:space="0" w:color="auto"/>
            </w:tcBorders>
            <w:shd w:val="clear" w:color="auto" w:fill="auto"/>
            <w:vAlign w:val="center"/>
          </w:tcPr>
          <w:p w14:paraId="1BFF1743" w14:textId="1F45A0B3" w:rsidR="00D97B0E" w:rsidRPr="008C3753" w:rsidRDefault="00D97B0E" w:rsidP="00E86C17">
            <w:pPr>
              <w:pStyle w:val="TAC"/>
              <w:rPr>
                <w:ins w:id="3008" w:author="Huawei" w:date="2021-09-29T16:26:00Z"/>
                <w:lang w:eastAsia="zh-CN"/>
              </w:rPr>
            </w:pPr>
            <w:ins w:id="3009" w:author="Huawei" w:date="2021-09-29T16:39:00Z">
              <w:r w:rsidRPr="00602B46">
                <w:rPr>
                  <w:rFonts w:hint="eastAsia"/>
                  <w:lang w:eastAsia="zh-CN"/>
                </w:rPr>
                <w:t>27797979</w:t>
              </w:r>
            </w:ins>
          </w:p>
        </w:tc>
        <w:tc>
          <w:tcPr>
            <w:tcW w:w="1071" w:type="dxa"/>
            <w:tcBorders>
              <w:top w:val="nil"/>
              <w:left w:val="nil"/>
              <w:bottom w:val="single" w:sz="4" w:space="0" w:color="auto"/>
              <w:right w:val="single" w:sz="4" w:space="0" w:color="auto"/>
            </w:tcBorders>
            <w:shd w:val="clear" w:color="auto" w:fill="auto"/>
            <w:vAlign w:val="center"/>
          </w:tcPr>
          <w:p w14:paraId="242C2F99" w14:textId="19D60871" w:rsidR="00D97B0E" w:rsidRPr="008C3753" w:rsidRDefault="00D97B0E" w:rsidP="00E86C17">
            <w:pPr>
              <w:pStyle w:val="TAC"/>
              <w:rPr>
                <w:ins w:id="3010" w:author="Huawei" w:date="2021-09-29T16:26:00Z"/>
                <w:lang w:eastAsia="zh-CN"/>
              </w:rPr>
            </w:pPr>
            <w:ins w:id="3011" w:author="Huawei" w:date="2021-09-29T16:39:00Z">
              <w:r w:rsidRPr="00602B46">
                <w:rPr>
                  <w:lang w:eastAsia="zh-CN"/>
                </w:rPr>
                <w:t>582</w:t>
              </w:r>
            </w:ins>
          </w:p>
        </w:tc>
        <w:tc>
          <w:tcPr>
            <w:tcW w:w="1070" w:type="dxa"/>
            <w:tcBorders>
              <w:top w:val="nil"/>
              <w:left w:val="nil"/>
              <w:bottom w:val="single" w:sz="4" w:space="0" w:color="auto"/>
              <w:right w:val="single" w:sz="4" w:space="0" w:color="auto"/>
            </w:tcBorders>
            <w:shd w:val="clear" w:color="auto" w:fill="auto"/>
            <w:vAlign w:val="center"/>
          </w:tcPr>
          <w:p w14:paraId="4E2AB448" w14:textId="430E9C96" w:rsidR="00D97B0E" w:rsidRPr="008C3753" w:rsidRDefault="00D97B0E" w:rsidP="00E86C17">
            <w:pPr>
              <w:pStyle w:val="TAC"/>
              <w:rPr>
                <w:ins w:id="3012" w:author="Huawei" w:date="2021-09-29T16:26:00Z"/>
                <w:lang w:eastAsia="zh-CN"/>
              </w:rPr>
            </w:pPr>
            <w:ins w:id="3013" w:author="Huawei" w:date="2021-09-29T16:39:00Z">
              <w:r w:rsidRPr="00602B46">
                <w:rPr>
                  <w:rFonts w:hint="eastAsia"/>
                  <w:lang w:eastAsia="zh-CN"/>
                </w:rPr>
                <w:t>47748271</w:t>
              </w:r>
            </w:ins>
          </w:p>
        </w:tc>
        <w:tc>
          <w:tcPr>
            <w:tcW w:w="1071" w:type="dxa"/>
            <w:tcBorders>
              <w:top w:val="nil"/>
              <w:left w:val="nil"/>
              <w:bottom w:val="single" w:sz="4" w:space="0" w:color="auto"/>
              <w:right w:val="single" w:sz="4" w:space="0" w:color="auto"/>
            </w:tcBorders>
            <w:shd w:val="clear" w:color="auto" w:fill="auto"/>
            <w:vAlign w:val="center"/>
          </w:tcPr>
          <w:p w14:paraId="575314BB" w14:textId="2299EF8D" w:rsidR="00D97B0E" w:rsidRPr="008C3753" w:rsidRDefault="00D97B0E" w:rsidP="00E86C17">
            <w:pPr>
              <w:pStyle w:val="TAC"/>
              <w:rPr>
                <w:ins w:id="3014" w:author="Huawei" w:date="2021-09-29T16:26:00Z"/>
                <w:lang w:eastAsia="zh-CN"/>
              </w:rPr>
            </w:pPr>
            <w:ins w:id="3015" w:author="Huawei" w:date="2021-09-29T16:39:00Z">
              <w:r w:rsidRPr="00602B46">
                <w:rPr>
                  <w:rFonts w:hint="eastAsia"/>
                  <w:lang w:eastAsia="zh-CN"/>
                </w:rPr>
                <w:t>46783128</w:t>
              </w:r>
            </w:ins>
          </w:p>
        </w:tc>
      </w:tr>
      <w:tr w:rsidR="00D97B0E" w:rsidRPr="008C3753" w14:paraId="7BD97078" w14:textId="77777777" w:rsidTr="006B6885">
        <w:trPr>
          <w:trHeight w:val="255"/>
          <w:jc w:val="center"/>
          <w:ins w:id="301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A1942A6" w14:textId="2982996F" w:rsidR="00D97B0E" w:rsidRPr="008C3753" w:rsidRDefault="00D97B0E" w:rsidP="002E4E84">
            <w:pPr>
              <w:pStyle w:val="TAC"/>
              <w:rPr>
                <w:ins w:id="3017" w:author="Huawei" w:date="2021-09-29T16:26:00Z"/>
                <w:lang w:eastAsia="zh-CN"/>
              </w:rPr>
            </w:pPr>
            <w:ins w:id="3018" w:author="Huawei" w:date="2021-09-29T16:29:00Z">
              <w:r w:rsidRPr="00602B46">
                <w:rPr>
                  <w:lang w:eastAsia="zh-CN"/>
                </w:rPr>
                <w:t>153</w:t>
              </w:r>
            </w:ins>
          </w:p>
        </w:tc>
        <w:tc>
          <w:tcPr>
            <w:tcW w:w="1071" w:type="dxa"/>
            <w:tcBorders>
              <w:top w:val="nil"/>
              <w:left w:val="nil"/>
              <w:bottom w:val="single" w:sz="4" w:space="0" w:color="auto"/>
              <w:right w:val="single" w:sz="4" w:space="0" w:color="auto"/>
            </w:tcBorders>
            <w:shd w:val="clear" w:color="auto" w:fill="auto"/>
            <w:vAlign w:val="center"/>
          </w:tcPr>
          <w:p w14:paraId="761EBE2E" w14:textId="1245004F" w:rsidR="00D97B0E" w:rsidRPr="008C3753" w:rsidRDefault="00D97B0E" w:rsidP="00602B46">
            <w:pPr>
              <w:pStyle w:val="TAC"/>
              <w:rPr>
                <w:ins w:id="3019" w:author="Huawei" w:date="2021-09-29T16:26:00Z"/>
                <w:lang w:eastAsia="zh-CN"/>
              </w:rPr>
            </w:pPr>
            <w:ins w:id="3020" w:author="Huawei" w:date="2021-09-29T16:29:00Z">
              <w:r w:rsidRPr="00602B46">
                <w:rPr>
                  <w:rFonts w:hint="eastAsia"/>
                  <w:lang w:eastAsia="zh-CN"/>
                </w:rPr>
                <w:t>15080344</w:t>
              </w:r>
            </w:ins>
          </w:p>
        </w:tc>
        <w:tc>
          <w:tcPr>
            <w:tcW w:w="1072" w:type="dxa"/>
            <w:tcBorders>
              <w:top w:val="nil"/>
              <w:left w:val="nil"/>
              <w:bottom w:val="single" w:sz="4" w:space="0" w:color="auto"/>
              <w:right w:val="single" w:sz="8" w:space="0" w:color="auto"/>
            </w:tcBorders>
            <w:shd w:val="clear" w:color="auto" w:fill="auto"/>
            <w:vAlign w:val="center"/>
          </w:tcPr>
          <w:p w14:paraId="1472EFC9" w14:textId="7C298706" w:rsidR="00D97B0E" w:rsidRPr="008C3753" w:rsidRDefault="00D97B0E" w:rsidP="00602B46">
            <w:pPr>
              <w:pStyle w:val="TAC"/>
              <w:rPr>
                <w:ins w:id="3021" w:author="Huawei" w:date="2021-09-29T16:26:00Z"/>
                <w:lang w:eastAsia="zh-CN"/>
              </w:rPr>
            </w:pPr>
            <w:ins w:id="3022" w:author="Huawei" w:date="2021-09-29T16:29:00Z">
              <w:r w:rsidRPr="00602B46">
                <w:rPr>
                  <w:rFonts w:hint="eastAsia"/>
                  <w:lang w:eastAsia="zh-CN"/>
                </w:rPr>
                <w:t>9830124</w:t>
              </w:r>
            </w:ins>
          </w:p>
        </w:tc>
        <w:tc>
          <w:tcPr>
            <w:tcW w:w="1071" w:type="dxa"/>
            <w:tcBorders>
              <w:top w:val="nil"/>
              <w:left w:val="nil"/>
              <w:bottom w:val="single" w:sz="4" w:space="0" w:color="auto"/>
              <w:right w:val="single" w:sz="4" w:space="0" w:color="auto"/>
            </w:tcBorders>
            <w:shd w:val="clear" w:color="auto" w:fill="auto"/>
            <w:vAlign w:val="center"/>
          </w:tcPr>
          <w:p w14:paraId="1865BC47" w14:textId="4D32B99C" w:rsidR="00D97B0E" w:rsidRPr="008C3753" w:rsidRDefault="00D97B0E" w:rsidP="002B431A">
            <w:pPr>
              <w:pStyle w:val="TAC"/>
              <w:rPr>
                <w:ins w:id="3023" w:author="Huawei" w:date="2021-09-29T16:26:00Z"/>
                <w:lang w:eastAsia="zh-CN"/>
              </w:rPr>
            </w:pPr>
            <w:ins w:id="3024" w:author="Huawei" w:date="2021-09-29T16:39:00Z">
              <w:r w:rsidRPr="00602B46">
                <w:rPr>
                  <w:lang w:eastAsia="zh-CN"/>
                </w:rPr>
                <w:t>368</w:t>
              </w:r>
            </w:ins>
          </w:p>
        </w:tc>
        <w:tc>
          <w:tcPr>
            <w:tcW w:w="1071" w:type="dxa"/>
            <w:tcBorders>
              <w:top w:val="nil"/>
              <w:left w:val="nil"/>
              <w:bottom w:val="single" w:sz="4" w:space="0" w:color="auto"/>
              <w:right w:val="single" w:sz="4" w:space="0" w:color="auto"/>
            </w:tcBorders>
            <w:shd w:val="clear" w:color="auto" w:fill="auto"/>
            <w:vAlign w:val="center"/>
          </w:tcPr>
          <w:p w14:paraId="11F4A37F" w14:textId="2E07738F" w:rsidR="00D97B0E" w:rsidRPr="008C3753" w:rsidRDefault="00D97B0E" w:rsidP="00E86C17">
            <w:pPr>
              <w:pStyle w:val="TAC"/>
              <w:rPr>
                <w:ins w:id="3025" w:author="Huawei" w:date="2021-09-29T16:26:00Z"/>
                <w:lang w:eastAsia="zh-CN"/>
              </w:rPr>
            </w:pPr>
            <w:ins w:id="3026" w:author="Huawei" w:date="2021-09-29T16:39:00Z">
              <w:r w:rsidRPr="00602B46">
                <w:rPr>
                  <w:rFonts w:hint="eastAsia"/>
                  <w:lang w:eastAsia="zh-CN"/>
                </w:rPr>
                <w:t>31770708</w:t>
              </w:r>
            </w:ins>
          </w:p>
        </w:tc>
        <w:tc>
          <w:tcPr>
            <w:tcW w:w="1070" w:type="dxa"/>
            <w:tcBorders>
              <w:top w:val="nil"/>
              <w:left w:val="nil"/>
              <w:bottom w:val="single" w:sz="4" w:space="0" w:color="auto"/>
              <w:right w:val="single" w:sz="8" w:space="0" w:color="auto"/>
            </w:tcBorders>
            <w:shd w:val="clear" w:color="auto" w:fill="auto"/>
            <w:vAlign w:val="center"/>
          </w:tcPr>
          <w:p w14:paraId="7130FF59" w14:textId="6EE8FF47" w:rsidR="00D97B0E" w:rsidRPr="008C3753" w:rsidRDefault="00D97B0E" w:rsidP="00E86C17">
            <w:pPr>
              <w:pStyle w:val="TAC"/>
              <w:rPr>
                <w:ins w:id="3027" w:author="Huawei" w:date="2021-09-29T16:26:00Z"/>
                <w:lang w:eastAsia="zh-CN"/>
              </w:rPr>
            </w:pPr>
            <w:ins w:id="3028" w:author="Huawei" w:date="2021-09-29T16:39:00Z">
              <w:r w:rsidRPr="00602B46">
                <w:rPr>
                  <w:rFonts w:hint="eastAsia"/>
                  <w:lang w:eastAsia="zh-CN"/>
                </w:rPr>
                <w:t>27884779</w:t>
              </w:r>
            </w:ins>
          </w:p>
        </w:tc>
        <w:tc>
          <w:tcPr>
            <w:tcW w:w="1071" w:type="dxa"/>
            <w:tcBorders>
              <w:top w:val="nil"/>
              <w:left w:val="nil"/>
              <w:bottom w:val="single" w:sz="4" w:space="0" w:color="auto"/>
              <w:right w:val="single" w:sz="4" w:space="0" w:color="auto"/>
            </w:tcBorders>
            <w:shd w:val="clear" w:color="auto" w:fill="auto"/>
            <w:vAlign w:val="center"/>
          </w:tcPr>
          <w:p w14:paraId="7FC0ECB8" w14:textId="0687AB86" w:rsidR="00D97B0E" w:rsidRPr="008C3753" w:rsidRDefault="00D97B0E" w:rsidP="00E86C17">
            <w:pPr>
              <w:pStyle w:val="TAC"/>
              <w:rPr>
                <w:ins w:id="3029" w:author="Huawei" w:date="2021-09-29T16:26:00Z"/>
                <w:lang w:eastAsia="zh-CN"/>
              </w:rPr>
            </w:pPr>
            <w:ins w:id="3030" w:author="Huawei" w:date="2021-09-29T16:39:00Z">
              <w:r w:rsidRPr="00602B46">
                <w:rPr>
                  <w:lang w:eastAsia="zh-CN"/>
                </w:rPr>
                <w:t>583</w:t>
              </w:r>
            </w:ins>
          </w:p>
        </w:tc>
        <w:tc>
          <w:tcPr>
            <w:tcW w:w="1070" w:type="dxa"/>
            <w:tcBorders>
              <w:top w:val="nil"/>
              <w:left w:val="nil"/>
              <w:bottom w:val="single" w:sz="4" w:space="0" w:color="auto"/>
              <w:right w:val="single" w:sz="4" w:space="0" w:color="auto"/>
            </w:tcBorders>
            <w:shd w:val="clear" w:color="auto" w:fill="auto"/>
            <w:vAlign w:val="center"/>
          </w:tcPr>
          <w:p w14:paraId="2746448F" w14:textId="1DCBE91B" w:rsidR="00D97B0E" w:rsidRPr="008C3753" w:rsidRDefault="00D97B0E" w:rsidP="00E86C17">
            <w:pPr>
              <w:pStyle w:val="TAC"/>
              <w:rPr>
                <w:ins w:id="3031" w:author="Huawei" w:date="2021-09-29T16:26:00Z"/>
                <w:lang w:eastAsia="zh-CN"/>
              </w:rPr>
            </w:pPr>
            <w:ins w:id="3032" w:author="Huawei" w:date="2021-09-29T16:39:00Z">
              <w:r w:rsidRPr="00602B46">
                <w:rPr>
                  <w:rFonts w:hint="eastAsia"/>
                  <w:lang w:eastAsia="zh-CN"/>
                </w:rPr>
                <w:t>47822113</w:t>
              </w:r>
            </w:ins>
          </w:p>
        </w:tc>
        <w:tc>
          <w:tcPr>
            <w:tcW w:w="1071" w:type="dxa"/>
            <w:tcBorders>
              <w:top w:val="nil"/>
              <w:left w:val="nil"/>
              <w:bottom w:val="single" w:sz="4" w:space="0" w:color="auto"/>
              <w:right w:val="single" w:sz="4" w:space="0" w:color="auto"/>
            </w:tcBorders>
            <w:shd w:val="clear" w:color="auto" w:fill="auto"/>
            <w:vAlign w:val="center"/>
          </w:tcPr>
          <w:p w14:paraId="4DC0E336" w14:textId="32BA77D7" w:rsidR="00D97B0E" w:rsidRPr="008C3753" w:rsidRDefault="00D97B0E" w:rsidP="00E86C17">
            <w:pPr>
              <w:pStyle w:val="TAC"/>
              <w:rPr>
                <w:ins w:id="3033" w:author="Huawei" w:date="2021-09-29T16:26:00Z"/>
                <w:lang w:eastAsia="zh-CN"/>
              </w:rPr>
            </w:pPr>
            <w:ins w:id="3034" w:author="Huawei" w:date="2021-09-29T16:39:00Z">
              <w:r w:rsidRPr="00602B46">
                <w:rPr>
                  <w:rFonts w:hint="eastAsia"/>
                  <w:lang w:eastAsia="zh-CN"/>
                </w:rPr>
                <w:t>46872637</w:t>
              </w:r>
            </w:ins>
          </w:p>
        </w:tc>
      </w:tr>
      <w:tr w:rsidR="00D97B0E" w:rsidRPr="008C3753" w14:paraId="77183F12" w14:textId="77777777" w:rsidTr="006B6885">
        <w:trPr>
          <w:trHeight w:val="255"/>
          <w:jc w:val="center"/>
          <w:ins w:id="303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60E08F9" w14:textId="602DF773" w:rsidR="00D97B0E" w:rsidRPr="008C3753" w:rsidRDefault="00D97B0E" w:rsidP="002E4E84">
            <w:pPr>
              <w:pStyle w:val="TAC"/>
              <w:rPr>
                <w:ins w:id="3036" w:author="Huawei" w:date="2021-09-29T16:26:00Z"/>
                <w:lang w:eastAsia="zh-CN"/>
              </w:rPr>
            </w:pPr>
            <w:ins w:id="3037" w:author="Huawei" w:date="2021-09-29T16:29:00Z">
              <w:r w:rsidRPr="00602B46">
                <w:rPr>
                  <w:lang w:eastAsia="zh-CN"/>
                </w:rPr>
                <w:t>154</w:t>
              </w:r>
            </w:ins>
          </w:p>
        </w:tc>
        <w:tc>
          <w:tcPr>
            <w:tcW w:w="1071" w:type="dxa"/>
            <w:tcBorders>
              <w:top w:val="nil"/>
              <w:left w:val="nil"/>
              <w:bottom w:val="single" w:sz="4" w:space="0" w:color="auto"/>
              <w:right w:val="single" w:sz="4" w:space="0" w:color="auto"/>
            </w:tcBorders>
            <w:shd w:val="clear" w:color="auto" w:fill="auto"/>
            <w:vAlign w:val="center"/>
          </w:tcPr>
          <w:p w14:paraId="237B0BDB" w14:textId="5E7AE3CC" w:rsidR="00D97B0E" w:rsidRPr="008C3753" w:rsidRDefault="00D97B0E" w:rsidP="00602B46">
            <w:pPr>
              <w:pStyle w:val="TAC"/>
              <w:rPr>
                <w:ins w:id="3038" w:author="Huawei" w:date="2021-09-29T16:26:00Z"/>
                <w:lang w:eastAsia="zh-CN"/>
              </w:rPr>
            </w:pPr>
            <w:ins w:id="3039" w:author="Huawei" w:date="2021-09-29T16:29:00Z">
              <w:r w:rsidRPr="00602B46">
                <w:rPr>
                  <w:rFonts w:hint="eastAsia"/>
                  <w:lang w:eastAsia="zh-CN"/>
                </w:rPr>
                <w:t>15160956</w:t>
              </w:r>
            </w:ins>
          </w:p>
        </w:tc>
        <w:tc>
          <w:tcPr>
            <w:tcW w:w="1072" w:type="dxa"/>
            <w:tcBorders>
              <w:top w:val="nil"/>
              <w:left w:val="nil"/>
              <w:bottom w:val="single" w:sz="4" w:space="0" w:color="auto"/>
              <w:right w:val="single" w:sz="8" w:space="0" w:color="auto"/>
            </w:tcBorders>
            <w:shd w:val="clear" w:color="auto" w:fill="auto"/>
            <w:vAlign w:val="center"/>
          </w:tcPr>
          <w:p w14:paraId="42828A67" w14:textId="2B81EDF7" w:rsidR="00D97B0E" w:rsidRPr="008C3753" w:rsidRDefault="00D97B0E" w:rsidP="00602B46">
            <w:pPr>
              <w:pStyle w:val="TAC"/>
              <w:rPr>
                <w:ins w:id="3040" w:author="Huawei" w:date="2021-09-29T16:26:00Z"/>
                <w:lang w:eastAsia="zh-CN"/>
              </w:rPr>
            </w:pPr>
            <w:ins w:id="3041" w:author="Huawei" w:date="2021-09-29T16:29:00Z">
              <w:r w:rsidRPr="00602B46">
                <w:rPr>
                  <w:rFonts w:hint="eastAsia"/>
                  <w:lang w:eastAsia="zh-CN"/>
                </w:rPr>
                <w:t>9909749</w:t>
              </w:r>
            </w:ins>
          </w:p>
        </w:tc>
        <w:tc>
          <w:tcPr>
            <w:tcW w:w="1071" w:type="dxa"/>
            <w:tcBorders>
              <w:top w:val="nil"/>
              <w:left w:val="nil"/>
              <w:bottom w:val="single" w:sz="4" w:space="0" w:color="auto"/>
              <w:right w:val="single" w:sz="4" w:space="0" w:color="auto"/>
            </w:tcBorders>
            <w:shd w:val="clear" w:color="auto" w:fill="auto"/>
            <w:vAlign w:val="center"/>
          </w:tcPr>
          <w:p w14:paraId="250473F3" w14:textId="7B9627D2" w:rsidR="00D97B0E" w:rsidRPr="008C3753" w:rsidRDefault="00D97B0E" w:rsidP="002B431A">
            <w:pPr>
              <w:pStyle w:val="TAC"/>
              <w:rPr>
                <w:ins w:id="3042" w:author="Huawei" w:date="2021-09-29T16:26:00Z"/>
                <w:lang w:eastAsia="zh-CN"/>
              </w:rPr>
            </w:pPr>
            <w:ins w:id="3043" w:author="Huawei" w:date="2021-09-29T16:39:00Z">
              <w:r w:rsidRPr="00602B46">
                <w:rPr>
                  <w:lang w:eastAsia="zh-CN"/>
                </w:rPr>
                <w:t>369</w:t>
              </w:r>
            </w:ins>
          </w:p>
        </w:tc>
        <w:tc>
          <w:tcPr>
            <w:tcW w:w="1071" w:type="dxa"/>
            <w:tcBorders>
              <w:top w:val="nil"/>
              <w:left w:val="nil"/>
              <w:bottom w:val="single" w:sz="4" w:space="0" w:color="auto"/>
              <w:right w:val="single" w:sz="4" w:space="0" w:color="auto"/>
            </w:tcBorders>
            <w:shd w:val="clear" w:color="auto" w:fill="auto"/>
            <w:vAlign w:val="center"/>
          </w:tcPr>
          <w:p w14:paraId="36E105A6" w14:textId="4A82AC2F" w:rsidR="00D97B0E" w:rsidRPr="008C3753" w:rsidRDefault="00D97B0E" w:rsidP="00E86C17">
            <w:pPr>
              <w:pStyle w:val="TAC"/>
              <w:rPr>
                <w:ins w:id="3044" w:author="Huawei" w:date="2021-09-29T16:26:00Z"/>
                <w:lang w:eastAsia="zh-CN"/>
              </w:rPr>
            </w:pPr>
            <w:ins w:id="3045" w:author="Huawei" w:date="2021-09-29T16:39:00Z">
              <w:r w:rsidRPr="00602B46">
                <w:rPr>
                  <w:rFonts w:hint="eastAsia"/>
                  <w:lang w:eastAsia="zh-CN"/>
                </w:rPr>
                <w:t>31846390</w:t>
              </w:r>
            </w:ins>
          </w:p>
        </w:tc>
        <w:tc>
          <w:tcPr>
            <w:tcW w:w="1070" w:type="dxa"/>
            <w:tcBorders>
              <w:top w:val="nil"/>
              <w:left w:val="nil"/>
              <w:bottom w:val="single" w:sz="4" w:space="0" w:color="auto"/>
              <w:right w:val="single" w:sz="8" w:space="0" w:color="auto"/>
            </w:tcBorders>
            <w:shd w:val="clear" w:color="auto" w:fill="auto"/>
            <w:vAlign w:val="center"/>
          </w:tcPr>
          <w:p w14:paraId="71A27902" w14:textId="12145B86" w:rsidR="00D97B0E" w:rsidRPr="008C3753" w:rsidRDefault="00D97B0E" w:rsidP="00E86C17">
            <w:pPr>
              <w:pStyle w:val="TAC"/>
              <w:rPr>
                <w:ins w:id="3046" w:author="Huawei" w:date="2021-09-29T16:26:00Z"/>
                <w:lang w:eastAsia="zh-CN"/>
              </w:rPr>
            </w:pPr>
            <w:ins w:id="3047" w:author="Huawei" w:date="2021-09-29T16:39:00Z">
              <w:r w:rsidRPr="00602B46">
                <w:rPr>
                  <w:rFonts w:hint="eastAsia"/>
                  <w:lang w:eastAsia="zh-CN"/>
                </w:rPr>
                <w:t>27971597</w:t>
              </w:r>
            </w:ins>
          </w:p>
        </w:tc>
        <w:tc>
          <w:tcPr>
            <w:tcW w:w="1071" w:type="dxa"/>
            <w:tcBorders>
              <w:top w:val="nil"/>
              <w:left w:val="nil"/>
              <w:bottom w:val="single" w:sz="4" w:space="0" w:color="auto"/>
              <w:right w:val="single" w:sz="4" w:space="0" w:color="auto"/>
            </w:tcBorders>
            <w:shd w:val="clear" w:color="auto" w:fill="auto"/>
            <w:vAlign w:val="center"/>
          </w:tcPr>
          <w:p w14:paraId="01093B6A" w14:textId="36945470" w:rsidR="00D97B0E" w:rsidRPr="008C3753" w:rsidRDefault="00D97B0E" w:rsidP="00E86C17">
            <w:pPr>
              <w:pStyle w:val="TAC"/>
              <w:rPr>
                <w:ins w:id="3048" w:author="Huawei" w:date="2021-09-29T16:26:00Z"/>
                <w:lang w:eastAsia="zh-CN"/>
              </w:rPr>
            </w:pPr>
            <w:ins w:id="3049" w:author="Huawei" w:date="2021-09-29T16:39:00Z">
              <w:r w:rsidRPr="00602B46">
                <w:rPr>
                  <w:lang w:eastAsia="zh-CN"/>
                </w:rPr>
                <w:t>584</w:t>
              </w:r>
            </w:ins>
          </w:p>
        </w:tc>
        <w:tc>
          <w:tcPr>
            <w:tcW w:w="1070" w:type="dxa"/>
            <w:tcBorders>
              <w:top w:val="nil"/>
              <w:left w:val="nil"/>
              <w:bottom w:val="single" w:sz="4" w:space="0" w:color="auto"/>
              <w:right w:val="single" w:sz="4" w:space="0" w:color="auto"/>
            </w:tcBorders>
            <w:shd w:val="clear" w:color="auto" w:fill="auto"/>
            <w:vAlign w:val="center"/>
          </w:tcPr>
          <w:p w14:paraId="5A390462" w14:textId="737824A7" w:rsidR="00D97B0E" w:rsidRPr="008C3753" w:rsidRDefault="00D97B0E" w:rsidP="00E86C17">
            <w:pPr>
              <w:pStyle w:val="TAC"/>
              <w:rPr>
                <w:ins w:id="3050" w:author="Huawei" w:date="2021-09-29T16:26:00Z"/>
                <w:lang w:eastAsia="zh-CN"/>
              </w:rPr>
            </w:pPr>
            <w:ins w:id="3051" w:author="Huawei" w:date="2021-09-29T16:39:00Z">
              <w:r w:rsidRPr="00602B46">
                <w:rPr>
                  <w:rFonts w:hint="eastAsia"/>
                  <w:lang w:eastAsia="zh-CN"/>
                </w:rPr>
                <w:t>47895948</w:t>
              </w:r>
            </w:ins>
          </w:p>
        </w:tc>
        <w:tc>
          <w:tcPr>
            <w:tcW w:w="1071" w:type="dxa"/>
            <w:tcBorders>
              <w:top w:val="nil"/>
              <w:left w:val="nil"/>
              <w:bottom w:val="single" w:sz="4" w:space="0" w:color="auto"/>
              <w:right w:val="single" w:sz="4" w:space="0" w:color="auto"/>
            </w:tcBorders>
            <w:shd w:val="clear" w:color="auto" w:fill="auto"/>
            <w:vAlign w:val="center"/>
          </w:tcPr>
          <w:p w14:paraId="586A0A41" w14:textId="6322FDF2" w:rsidR="00D97B0E" w:rsidRPr="008C3753" w:rsidRDefault="00D97B0E" w:rsidP="00E86C17">
            <w:pPr>
              <w:pStyle w:val="TAC"/>
              <w:rPr>
                <w:ins w:id="3052" w:author="Huawei" w:date="2021-09-29T16:26:00Z"/>
                <w:lang w:eastAsia="zh-CN"/>
              </w:rPr>
            </w:pPr>
            <w:ins w:id="3053" w:author="Huawei" w:date="2021-09-29T16:39:00Z">
              <w:r w:rsidRPr="00602B46">
                <w:rPr>
                  <w:rFonts w:hint="eastAsia"/>
                  <w:lang w:eastAsia="zh-CN"/>
                </w:rPr>
                <w:t>46962155</w:t>
              </w:r>
            </w:ins>
          </w:p>
        </w:tc>
      </w:tr>
      <w:tr w:rsidR="00D97B0E" w:rsidRPr="008C3753" w14:paraId="1C4BC692" w14:textId="77777777" w:rsidTr="006B6885">
        <w:trPr>
          <w:trHeight w:val="255"/>
          <w:jc w:val="center"/>
          <w:ins w:id="305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4625671" w14:textId="3292E2F0" w:rsidR="00D97B0E" w:rsidRPr="008C3753" w:rsidRDefault="00D97B0E" w:rsidP="002E4E84">
            <w:pPr>
              <w:pStyle w:val="TAC"/>
              <w:rPr>
                <w:ins w:id="3055" w:author="Huawei" w:date="2021-09-29T16:26:00Z"/>
                <w:lang w:eastAsia="zh-CN"/>
              </w:rPr>
            </w:pPr>
            <w:ins w:id="3056" w:author="Huawei" w:date="2021-09-29T16:29:00Z">
              <w:r w:rsidRPr="00602B46">
                <w:rPr>
                  <w:lang w:eastAsia="zh-CN"/>
                </w:rPr>
                <w:t>155</w:t>
              </w:r>
            </w:ins>
          </w:p>
        </w:tc>
        <w:tc>
          <w:tcPr>
            <w:tcW w:w="1071" w:type="dxa"/>
            <w:tcBorders>
              <w:top w:val="nil"/>
              <w:left w:val="nil"/>
              <w:bottom w:val="single" w:sz="4" w:space="0" w:color="auto"/>
              <w:right w:val="single" w:sz="4" w:space="0" w:color="auto"/>
            </w:tcBorders>
            <w:shd w:val="clear" w:color="auto" w:fill="auto"/>
            <w:vAlign w:val="center"/>
          </w:tcPr>
          <w:p w14:paraId="2B9B272F" w14:textId="4818F298" w:rsidR="00D97B0E" w:rsidRPr="008C3753" w:rsidRDefault="00D97B0E" w:rsidP="00602B46">
            <w:pPr>
              <w:pStyle w:val="TAC"/>
              <w:rPr>
                <w:ins w:id="3057" w:author="Huawei" w:date="2021-09-29T16:26:00Z"/>
                <w:lang w:eastAsia="zh-CN"/>
              </w:rPr>
            </w:pPr>
            <w:ins w:id="3058" w:author="Huawei" w:date="2021-09-29T16:29:00Z">
              <w:r w:rsidRPr="00602B46">
                <w:rPr>
                  <w:rFonts w:hint="eastAsia"/>
                  <w:lang w:eastAsia="zh-CN"/>
                </w:rPr>
                <w:t>15241523</w:t>
              </w:r>
            </w:ins>
          </w:p>
        </w:tc>
        <w:tc>
          <w:tcPr>
            <w:tcW w:w="1072" w:type="dxa"/>
            <w:tcBorders>
              <w:top w:val="nil"/>
              <w:left w:val="nil"/>
              <w:bottom w:val="single" w:sz="4" w:space="0" w:color="auto"/>
              <w:right w:val="single" w:sz="8" w:space="0" w:color="auto"/>
            </w:tcBorders>
            <w:shd w:val="clear" w:color="auto" w:fill="auto"/>
            <w:vAlign w:val="center"/>
          </w:tcPr>
          <w:p w14:paraId="7A3B12C2" w14:textId="001F9028" w:rsidR="00D97B0E" w:rsidRPr="008C3753" w:rsidRDefault="00D97B0E" w:rsidP="00602B46">
            <w:pPr>
              <w:pStyle w:val="TAC"/>
              <w:rPr>
                <w:ins w:id="3059" w:author="Huawei" w:date="2021-09-29T16:26:00Z"/>
                <w:lang w:eastAsia="zh-CN"/>
              </w:rPr>
            </w:pPr>
            <w:ins w:id="3060" w:author="Huawei" w:date="2021-09-29T16:29:00Z">
              <w:r w:rsidRPr="00602B46">
                <w:rPr>
                  <w:rFonts w:hint="eastAsia"/>
                  <w:lang w:eastAsia="zh-CN"/>
                </w:rPr>
                <w:t>9989439</w:t>
              </w:r>
            </w:ins>
          </w:p>
        </w:tc>
        <w:tc>
          <w:tcPr>
            <w:tcW w:w="1071" w:type="dxa"/>
            <w:tcBorders>
              <w:top w:val="nil"/>
              <w:left w:val="nil"/>
              <w:bottom w:val="single" w:sz="4" w:space="0" w:color="auto"/>
              <w:right w:val="single" w:sz="4" w:space="0" w:color="auto"/>
            </w:tcBorders>
            <w:shd w:val="clear" w:color="auto" w:fill="auto"/>
            <w:vAlign w:val="center"/>
          </w:tcPr>
          <w:p w14:paraId="474B90C4" w14:textId="3207CBFE" w:rsidR="00D97B0E" w:rsidRPr="008C3753" w:rsidRDefault="00D97B0E" w:rsidP="002B431A">
            <w:pPr>
              <w:pStyle w:val="TAC"/>
              <w:rPr>
                <w:ins w:id="3061" w:author="Huawei" w:date="2021-09-29T16:26:00Z"/>
                <w:lang w:eastAsia="zh-CN"/>
              </w:rPr>
            </w:pPr>
            <w:ins w:id="3062" w:author="Huawei" w:date="2021-09-29T16:39:00Z">
              <w:r w:rsidRPr="00602B46">
                <w:rPr>
                  <w:lang w:eastAsia="zh-CN"/>
                </w:rPr>
                <w:t>370</w:t>
              </w:r>
            </w:ins>
          </w:p>
        </w:tc>
        <w:tc>
          <w:tcPr>
            <w:tcW w:w="1071" w:type="dxa"/>
            <w:tcBorders>
              <w:top w:val="nil"/>
              <w:left w:val="nil"/>
              <w:bottom w:val="single" w:sz="4" w:space="0" w:color="auto"/>
              <w:right w:val="single" w:sz="4" w:space="0" w:color="auto"/>
            </w:tcBorders>
            <w:shd w:val="clear" w:color="auto" w:fill="auto"/>
            <w:vAlign w:val="center"/>
          </w:tcPr>
          <w:p w14:paraId="38FD8572" w14:textId="70299E78" w:rsidR="00D97B0E" w:rsidRPr="008C3753" w:rsidRDefault="00D97B0E" w:rsidP="00E86C17">
            <w:pPr>
              <w:pStyle w:val="TAC"/>
              <w:rPr>
                <w:ins w:id="3063" w:author="Huawei" w:date="2021-09-29T16:26:00Z"/>
                <w:lang w:eastAsia="zh-CN"/>
              </w:rPr>
            </w:pPr>
            <w:ins w:id="3064" w:author="Huawei" w:date="2021-09-29T16:39:00Z">
              <w:r w:rsidRPr="00602B46">
                <w:rPr>
                  <w:rFonts w:hint="eastAsia"/>
                  <w:lang w:eastAsia="zh-CN"/>
                </w:rPr>
                <w:t>31922061</w:t>
              </w:r>
            </w:ins>
          </w:p>
        </w:tc>
        <w:tc>
          <w:tcPr>
            <w:tcW w:w="1070" w:type="dxa"/>
            <w:tcBorders>
              <w:top w:val="nil"/>
              <w:left w:val="nil"/>
              <w:bottom w:val="single" w:sz="4" w:space="0" w:color="auto"/>
              <w:right w:val="single" w:sz="8" w:space="0" w:color="auto"/>
            </w:tcBorders>
            <w:shd w:val="clear" w:color="auto" w:fill="auto"/>
            <w:vAlign w:val="center"/>
          </w:tcPr>
          <w:p w14:paraId="70F542DF" w14:textId="07B16193" w:rsidR="00D97B0E" w:rsidRPr="008C3753" w:rsidRDefault="00D97B0E" w:rsidP="00E86C17">
            <w:pPr>
              <w:pStyle w:val="TAC"/>
              <w:rPr>
                <w:ins w:id="3065" w:author="Huawei" w:date="2021-09-29T16:26:00Z"/>
                <w:lang w:eastAsia="zh-CN"/>
              </w:rPr>
            </w:pPr>
            <w:ins w:id="3066" w:author="Huawei" w:date="2021-09-29T16:39:00Z">
              <w:r w:rsidRPr="00602B46">
                <w:rPr>
                  <w:rFonts w:hint="eastAsia"/>
                  <w:lang w:eastAsia="zh-CN"/>
                </w:rPr>
                <w:t>28058432</w:t>
              </w:r>
            </w:ins>
          </w:p>
        </w:tc>
        <w:tc>
          <w:tcPr>
            <w:tcW w:w="1071" w:type="dxa"/>
            <w:tcBorders>
              <w:top w:val="nil"/>
              <w:left w:val="nil"/>
              <w:bottom w:val="single" w:sz="4" w:space="0" w:color="auto"/>
              <w:right w:val="single" w:sz="4" w:space="0" w:color="auto"/>
            </w:tcBorders>
            <w:shd w:val="clear" w:color="auto" w:fill="auto"/>
            <w:vAlign w:val="center"/>
          </w:tcPr>
          <w:p w14:paraId="0C136AC3" w14:textId="507520AD" w:rsidR="00D97B0E" w:rsidRPr="008C3753" w:rsidRDefault="00D97B0E" w:rsidP="00E86C17">
            <w:pPr>
              <w:pStyle w:val="TAC"/>
              <w:rPr>
                <w:ins w:id="3067" w:author="Huawei" w:date="2021-09-29T16:26:00Z"/>
                <w:lang w:eastAsia="zh-CN"/>
              </w:rPr>
            </w:pPr>
            <w:ins w:id="3068" w:author="Huawei" w:date="2021-09-29T16:39:00Z">
              <w:r w:rsidRPr="00602B46">
                <w:rPr>
                  <w:lang w:eastAsia="zh-CN"/>
                </w:rPr>
                <w:t>585</w:t>
              </w:r>
            </w:ins>
          </w:p>
        </w:tc>
        <w:tc>
          <w:tcPr>
            <w:tcW w:w="1070" w:type="dxa"/>
            <w:tcBorders>
              <w:top w:val="nil"/>
              <w:left w:val="nil"/>
              <w:bottom w:val="single" w:sz="4" w:space="0" w:color="auto"/>
              <w:right w:val="single" w:sz="4" w:space="0" w:color="auto"/>
            </w:tcBorders>
            <w:shd w:val="clear" w:color="auto" w:fill="auto"/>
            <w:vAlign w:val="center"/>
          </w:tcPr>
          <w:p w14:paraId="5FF37728" w14:textId="38737F0A" w:rsidR="00D97B0E" w:rsidRPr="008C3753" w:rsidRDefault="00D97B0E" w:rsidP="00E86C17">
            <w:pPr>
              <w:pStyle w:val="TAC"/>
              <w:rPr>
                <w:ins w:id="3069" w:author="Huawei" w:date="2021-09-29T16:26:00Z"/>
                <w:lang w:eastAsia="zh-CN"/>
              </w:rPr>
            </w:pPr>
            <w:ins w:id="3070" w:author="Huawei" w:date="2021-09-29T16:39:00Z">
              <w:r w:rsidRPr="00602B46">
                <w:rPr>
                  <w:rFonts w:hint="eastAsia"/>
                  <w:lang w:eastAsia="zh-CN"/>
                </w:rPr>
                <w:t>47969777</w:t>
              </w:r>
            </w:ins>
          </w:p>
        </w:tc>
        <w:tc>
          <w:tcPr>
            <w:tcW w:w="1071" w:type="dxa"/>
            <w:tcBorders>
              <w:top w:val="nil"/>
              <w:left w:val="nil"/>
              <w:bottom w:val="single" w:sz="4" w:space="0" w:color="auto"/>
              <w:right w:val="single" w:sz="4" w:space="0" w:color="auto"/>
            </w:tcBorders>
            <w:shd w:val="clear" w:color="auto" w:fill="auto"/>
            <w:vAlign w:val="center"/>
          </w:tcPr>
          <w:p w14:paraId="1A2F1BD7" w14:textId="41DD7594" w:rsidR="00D97B0E" w:rsidRPr="008C3753" w:rsidRDefault="00D97B0E" w:rsidP="00E86C17">
            <w:pPr>
              <w:pStyle w:val="TAC"/>
              <w:rPr>
                <w:ins w:id="3071" w:author="Huawei" w:date="2021-09-29T16:26:00Z"/>
                <w:lang w:eastAsia="zh-CN"/>
              </w:rPr>
            </w:pPr>
            <w:ins w:id="3072" w:author="Huawei" w:date="2021-09-29T16:39:00Z">
              <w:r w:rsidRPr="00602B46">
                <w:rPr>
                  <w:rFonts w:hint="eastAsia"/>
                  <w:lang w:eastAsia="zh-CN"/>
                </w:rPr>
                <w:t>47051682</w:t>
              </w:r>
            </w:ins>
          </w:p>
        </w:tc>
      </w:tr>
      <w:tr w:rsidR="00D97B0E" w:rsidRPr="008C3753" w14:paraId="39574521" w14:textId="77777777" w:rsidTr="006B6885">
        <w:trPr>
          <w:trHeight w:val="255"/>
          <w:jc w:val="center"/>
          <w:ins w:id="307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04DBAE9" w14:textId="55EA0753" w:rsidR="00D97B0E" w:rsidRPr="008C3753" w:rsidRDefault="00D97B0E" w:rsidP="002E4E84">
            <w:pPr>
              <w:pStyle w:val="TAC"/>
              <w:rPr>
                <w:ins w:id="3074" w:author="Huawei" w:date="2021-09-29T16:26:00Z"/>
                <w:lang w:eastAsia="zh-CN"/>
              </w:rPr>
            </w:pPr>
            <w:ins w:id="3075" w:author="Huawei" w:date="2021-09-29T16:29:00Z">
              <w:r w:rsidRPr="00602B46">
                <w:rPr>
                  <w:lang w:eastAsia="zh-CN"/>
                </w:rPr>
                <w:t>156</w:t>
              </w:r>
            </w:ins>
          </w:p>
        </w:tc>
        <w:tc>
          <w:tcPr>
            <w:tcW w:w="1071" w:type="dxa"/>
            <w:tcBorders>
              <w:top w:val="nil"/>
              <w:left w:val="nil"/>
              <w:bottom w:val="single" w:sz="4" w:space="0" w:color="auto"/>
              <w:right w:val="single" w:sz="4" w:space="0" w:color="auto"/>
            </w:tcBorders>
            <w:shd w:val="clear" w:color="auto" w:fill="auto"/>
            <w:vAlign w:val="center"/>
          </w:tcPr>
          <w:p w14:paraId="51085835" w14:textId="0E27EF39" w:rsidR="00D97B0E" w:rsidRPr="008C3753" w:rsidRDefault="00D97B0E" w:rsidP="00602B46">
            <w:pPr>
              <w:pStyle w:val="TAC"/>
              <w:rPr>
                <w:ins w:id="3076" w:author="Huawei" w:date="2021-09-29T16:26:00Z"/>
                <w:lang w:eastAsia="zh-CN"/>
              </w:rPr>
            </w:pPr>
            <w:ins w:id="3077" w:author="Huawei" w:date="2021-09-29T16:29:00Z">
              <w:r w:rsidRPr="00602B46">
                <w:rPr>
                  <w:rFonts w:hint="eastAsia"/>
                  <w:lang w:eastAsia="zh-CN"/>
                </w:rPr>
                <w:t>15322045</w:t>
              </w:r>
            </w:ins>
          </w:p>
        </w:tc>
        <w:tc>
          <w:tcPr>
            <w:tcW w:w="1072" w:type="dxa"/>
            <w:tcBorders>
              <w:top w:val="nil"/>
              <w:left w:val="nil"/>
              <w:bottom w:val="single" w:sz="4" w:space="0" w:color="auto"/>
              <w:right w:val="single" w:sz="8" w:space="0" w:color="auto"/>
            </w:tcBorders>
            <w:shd w:val="clear" w:color="auto" w:fill="auto"/>
            <w:vAlign w:val="center"/>
          </w:tcPr>
          <w:p w14:paraId="482CC1BE" w14:textId="2D110712" w:rsidR="00D97B0E" w:rsidRPr="008C3753" w:rsidRDefault="00D97B0E" w:rsidP="00602B46">
            <w:pPr>
              <w:pStyle w:val="TAC"/>
              <w:rPr>
                <w:ins w:id="3078" w:author="Huawei" w:date="2021-09-29T16:26:00Z"/>
                <w:lang w:eastAsia="zh-CN"/>
              </w:rPr>
            </w:pPr>
            <w:ins w:id="3079" w:author="Huawei" w:date="2021-09-29T16:29:00Z">
              <w:r w:rsidRPr="00602B46">
                <w:rPr>
                  <w:rFonts w:hint="eastAsia"/>
                  <w:lang w:eastAsia="zh-CN"/>
                </w:rPr>
                <w:t>10069194</w:t>
              </w:r>
            </w:ins>
          </w:p>
        </w:tc>
        <w:tc>
          <w:tcPr>
            <w:tcW w:w="1071" w:type="dxa"/>
            <w:tcBorders>
              <w:top w:val="nil"/>
              <w:left w:val="nil"/>
              <w:bottom w:val="single" w:sz="4" w:space="0" w:color="auto"/>
              <w:right w:val="single" w:sz="4" w:space="0" w:color="auto"/>
            </w:tcBorders>
            <w:shd w:val="clear" w:color="auto" w:fill="auto"/>
            <w:vAlign w:val="center"/>
          </w:tcPr>
          <w:p w14:paraId="781183B7" w14:textId="3AF9012B" w:rsidR="00D97B0E" w:rsidRPr="008C3753" w:rsidRDefault="00D97B0E" w:rsidP="002B431A">
            <w:pPr>
              <w:pStyle w:val="TAC"/>
              <w:rPr>
                <w:ins w:id="3080" w:author="Huawei" w:date="2021-09-29T16:26:00Z"/>
                <w:lang w:eastAsia="zh-CN"/>
              </w:rPr>
            </w:pPr>
            <w:ins w:id="3081" w:author="Huawei" w:date="2021-09-29T16:39:00Z">
              <w:r w:rsidRPr="00602B46">
                <w:rPr>
                  <w:lang w:eastAsia="zh-CN"/>
                </w:rPr>
                <w:t>371</w:t>
              </w:r>
            </w:ins>
          </w:p>
        </w:tc>
        <w:tc>
          <w:tcPr>
            <w:tcW w:w="1071" w:type="dxa"/>
            <w:tcBorders>
              <w:top w:val="nil"/>
              <w:left w:val="nil"/>
              <w:bottom w:val="single" w:sz="4" w:space="0" w:color="auto"/>
              <w:right w:val="single" w:sz="4" w:space="0" w:color="auto"/>
            </w:tcBorders>
            <w:shd w:val="clear" w:color="auto" w:fill="auto"/>
            <w:vAlign w:val="center"/>
          </w:tcPr>
          <w:p w14:paraId="52F700AF" w14:textId="7DAEB45F" w:rsidR="00D97B0E" w:rsidRPr="008C3753" w:rsidRDefault="00D97B0E" w:rsidP="00E86C17">
            <w:pPr>
              <w:pStyle w:val="TAC"/>
              <w:rPr>
                <w:ins w:id="3082" w:author="Huawei" w:date="2021-09-29T16:26:00Z"/>
                <w:lang w:eastAsia="zh-CN"/>
              </w:rPr>
            </w:pPr>
            <w:ins w:id="3083" w:author="Huawei" w:date="2021-09-29T16:39:00Z">
              <w:r w:rsidRPr="00602B46">
                <w:rPr>
                  <w:rFonts w:hint="eastAsia"/>
                  <w:lang w:eastAsia="zh-CN"/>
                </w:rPr>
                <w:t>31997719</w:t>
              </w:r>
            </w:ins>
          </w:p>
        </w:tc>
        <w:tc>
          <w:tcPr>
            <w:tcW w:w="1070" w:type="dxa"/>
            <w:tcBorders>
              <w:top w:val="nil"/>
              <w:left w:val="nil"/>
              <w:bottom w:val="single" w:sz="4" w:space="0" w:color="auto"/>
              <w:right w:val="single" w:sz="8" w:space="0" w:color="auto"/>
            </w:tcBorders>
            <w:shd w:val="clear" w:color="auto" w:fill="auto"/>
            <w:vAlign w:val="center"/>
          </w:tcPr>
          <w:p w14:paraId="68E2277E" w14:textId="324A93FA" w:rsidR="00D97B0E" w:rsidRPr="008C3753" w:rsidRDefault="00D97B0E" w:rsidP="00E86C17">
            <w:pPr>
              <w:pStyle w:val="TAC"/>
              <w:rPr>
                <w:ins w:id="3084" w:author="Huawei" w:date="2021-09-29T16:26:00Z"/>
                <w:lang w:eastAsia="zh-CN"/>
              </w:rPr>
            </w:pPr>
            <w:ins w:id="3085" w:author="Huawei" w:date="2021-09-29T16:39:00Z">
              <w:r w:rsidRPr="00602B46">
                <w:rPr>
                  <w:rFonts w:hint="eastAsia"/>
                  <w:lang w:eastAsia="zh-CN"/>
                </w:rPr>
                <w:t>28145286</w:t>
              </w:r>
            </w:ins>
          </w:p>
        </w:tc>
        <w:tc>
          <w:tcPr>
            <w:tcW w:w="1071" w:type="dxa"/>
            <w:tcBorders>
              <w:top w:val="nil"/>
              <w:left w:val="nil"/>
              <w:bottom w:val="single" w:sz="4" w:space="0" w:color="auto"/>
              <w:right w:val="single" w:sz="4" w:space="0" w:color="auto"/>
            </w:tcBorders>
            <w:shd w:val="clear" w:color="auto" w:fill="auto"/>
            <w:vAlign w:val="center"/>
          </w:tcPr>
          <w:p w14:paraId="4711F885" w14:textId="67F48B86" w:rsidR="00D97B0E" w:rsidRPr="008C3753" w:rsidRDefault="00D97B0E" w:rsidP="00E86C17">
            <w:pPr>
              <w:pStyle w:val="TAC"/>
              <w:rPr>
                <w:ins w:id="3086" w:author="Huawei" w:date="2021-09-29T16:26:00Z"/>
                <w:lang w:eastAsia="zh-CN"/>
              </w:rPr>
            </w:pPr>
            <w:ins w:id="3087" w:author="Huawei" w:date="2021-09-29T16:39:00Z">
              <w:r w:rsidRPr="00602B46">
                <w:rPr>
                  <w:lang w:eastAsia="zh-CN"/>
                </w:rPr>
                <w:t>586</w:t>
              </w:r>
            </w:ins>
          </w:p>
        </w:tc>
        <w:tc>
          <w:tcPr>
            <w:tcW w:w="1070" w:type="dxa"/>
            <w:tcBorders>
              <w:top w:val="nil"/>
              <w:left w:val="nil"/>
              <w:bottom w:val="single" w:sz="4" w:space="0" w:color="auto"/>
              <w:right w:val="single" w:sz="4" w:space="0" w:color="auto"/>
            </w:tcBorders>
            <w:shd w:val="clear" w:color="auto" w:fill="auto"/>
            <w:vAlign w:val="center"/>
          </w:tcPr>
          <w:p w14:paraId="1777E7CD" w14:textId="2B998EF0" w:rsidR="00D97B0E" w:rsidRPr="008C3753" w:rsidRDefault="00D97B0E" w:rsidP="00E86C17">
            <w:pPr>
              <w:pStyle w:val="TAC"/>
              <w:rPr>
                <w:ins w:id="3088" w:author="Huawei" w:date="2021-09-29T16:26:00Z"/>
                <w:lang w:eastAsia="zh-CN"/>
              </w:rPr>
            </w:pPr>
            <w:ins w:id="3089" w:author="Huawei" w:date="2021-09-29T16:39:00Z">
              <w:r w:rsidRPr="00602B46">
                <w:rPr>
                  <w:rFonts w:hint="eastAsia"/>
                  <w:lang w:eastAsia="zh-CN"/>
                </w:rPr>
                <w:t>48043599</w:t>
              </w:r>
            </w:ins>
          </w:p>
        </w:tc>
        <w:tc>
          <w:tcPr>
            <w:tcW w:w="1071" w:type="dxa"/>
            <w:tcBorders>
              <w:top w:val="nil"/>
              <w:left w:val="nil"/>
              <w:bottom w:val="single" w:sz="4" w:space="0" w:color="auto"/>
              <w:right w:val="single" w:sz="4" w:space="0" w:color="auto"/>
            </w:tcBorders>
            <w:shd w:val="clear" w:color="auto" w:fill="auto"/>
            <w:vAlign w:val="center"/>
          </w:tcPr>
          <w:p w14:paraId="6E046302" w14:textId="3D0D5F4F" w:rsidR="00D97B0E" w:rsidRPr="008C3753" w:rsidRDefault="00D97B0E" w:rsidP="00E86C17">
            <w:pPr>
              <w:pStyle w:val="TAC"/>
              <w:rPr>
                <w:ins w:id="3090" w:author="Huawei" w:date="2021-09-29T16:26:00Z"/>
                <w:lang w:eastAsia="zh-CN"/>
              </w:rPr>
            </w:pPr>
            <w:ins w:id="3091" w:author="Huawei" w:date="2021-09-29T16:39:00Z">
              <w:r w:rsidRPr="00602B46">
                <w:rPr>
                  <w:rFonts w:hint="eastAsia"/>
                  <w:lang w:eastAsia="zh-CN"/>
                </w:rPr>
                <w:t>47141218</w:t>
              </w:r>
            </w:ins>
          </w:p>
        </w:tc>
      </w:tr>
      <w:tr w:rsidR="00D97B0E" w:rsidRPr="008C3753" w14:paraId="5A17BD34" w14:textId="77777777" w:rsidTr="006B6885">
        <w:trPr>
          <w:trHeight w:val="255"/>
          <w:jc w:val="center"/>
          <w:ins w:id="309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382C23A" w14:textId="0148FB36" w:rsidR="00D97B0E" w:rsidRPr="008C3753" w:rsidRDefault="00D97B0E" w:rsidP="002E4E84">
            <w:pPr>
              <w:pStyle w:val="TAC"/>
              <w:rPr>
                <w:ins w:id="3093" w:author="Huawei" w:date="2021-09-29T16:26:00Z"/>
                <w:lang w:eastAsia="zh-CN"/>
              </w:rPr>
            </w:pPr>
            <w:ins w:id="3094" w:author="Huawei" w:date="2021-09-29T16:29:00Z">
              <w:r w:rsidRPr="00602B46">
                <w:rPr>
                  <w:lang w:eastAsia="zh-CN"/>
                </w:rPr>
                <w:t>157</w:t>
              </w:r>
            </w:ins>
          </w:p>
        </w:tc>
        <w:tc>
          <w:tcPr>
            <w:tcW w:w="1071" w:type="dxa"/>
            <w:tcBorders>
              <w:top w:val="nil"/>
              <w:left w:val="nil"/>
              <w:bottom w:val="single" w:sz="4" w:space="0" w:color="auto"/>
              <w:right w:val="single" w:sz="4" w:space="0" w:color="auto"/>
            </w:tcBorders>
            <w:shd w:val="clear" w:color="auto" w:fill="auto"/>
            <w:vAlign w:val="center"/>
          </w:tcPr>
          <w:p w14:paraId="7A622F77" w14:textId="67D9E689" w:rsidR="00D97B0E" w:rsidRPr="008C3753" w:rsidRDefault="00D97B0E" w:rsidP="00602B46">
            <w:pPr>
              <w:pStyle w:val="TAC"/>
              <w:rPr>
                <w:ins w:id="3095" w:author="Huawei" w:date="2021-09-29T16:26:00Z"/>
                <w:lang w:eastAsia="zh-CN"/>
              </w:rPr>
            </w:pPr>
            <w:ins w:id="3096" w:author="Huawei" w:date="2021-09-29T16:29:00Z">
              <w:r w:rsidRPr="00602B46">
                <w:rPr>
                  <w:rFonts w:hint="eastAsia"/>
                  <w:lang w:eastAsia="zh-CN"/>
                </w:rPr>
                <w:t>15402524</w:t>
              </w:r>
            </w:ins>
          </w:p>
        </w:tc>
        <w:tc>
          <w:tcPr>
            <w:tcW w:w="1072" w:type="dxa"/>
            <w:tcBorders>
              <w:top w:val="nil"/>
              <w:left w:val="nil"/>
              <w:bottom w:val="single" w:sz="4" w:space="0" w:color="auto"/>
              <w:right w:val="single" w:sz="8" w:space="0" w:color="auto"/>
            </w:tcBorders>
            <w:shd w:val="clear" w:color="auto" w:fill="auto"/>
            <w:vAlign w:val="center"/>
          </w:tcPr>
          <w:p w14:paraId="23C3E6F0" w14:textId="2D6DFE26" w:rsidR="00D97B0E" w:rsidRPr="008C3753" w:rsidRDefault="00D97B0E" w:rsidP="00602B46">
            <w:pPr>
              <w:pStyle w:val="TAC"/>
              <w:rPr>
                <w:ins w:id="3097" w:author="Huawei" w:date="2021-09-29T16:26:00Z"/>
                <w:lang w:eastAsia="zh-CN"/>
              </w:rPr>
            </w:pPr>
            <w:ins w:id="3098" w:author="Huawei" w:date="2021-09-29T16:29:00Z">
              <w:r w:rsidRPr="00602B46">
                <w:rPr>
                  <w:rFonts w:hint="eastAsia"/>
                  <w:lang w:eastAsia="zh-CN"/>
                </w:rPr>
                <w:t>10149014</w:t>
              </w:r>
            </w:ins>
          </w:p>
        </w:tc>
        <w:tc>
          <w:tcPr>
            <w:tcW w:w="1071" w:type="dxa"/>
            <w:tcBorders>
              <w:top w:val="nil"/>
              <w:left w:val="nil"/>
              <w:bottom w:val="single" w:sz="4" w:space="0" w:color="auto"/>
              <w:right w:val="single" w:sz="4" w:space="0" w:color="auto"/>
            </w:tcBorders>
            <w:shd w:val="clear" w:color="auto" w:fill="auto"/>
            <w:vAlign w:val="center"/>
          </w:tcPr>
          <w:p w14:paraId="2D7F3EA9" w14:textId="721BB436" w:rsidR="00D97B0E" w:rsidRPr="008C3753" w:rsidRDefault="00D97B0E" w:rsidP="002B431A">
            <w:pPr>
              <w:pStyle w:val="TAC"/>
              <w:rPr>
                <w:ins w:id="3099" w:author="Huawei" w:date="2021-09-29T16:26:00Z"/>
                <w:lang w:eastAsia="zh-CN"/>
              </w:rPr>
            </w:pPr>
            <w:ins w:id="3100" w:author="Huawei" w:date="2021-09-29T16:39:00Z">
              <w:r w:rsidRPr="00602B46">
                <w:rPr>
                  <w:lang w:eastAsia="zh-CN"/>
                </w:rPr>
                <w:t>372</w:t>
              </w:r>
            </w:ins>
          </w:p>
        </w:tc>
        <w:tc>
          <w:tcPr>
            <w:tcW w:w="1071" w:type="dxa"/>
            <w:tcBorders>
              <w:top w:val="nil"/>
              <w:left w:val="nil"/>
              <w:bottom w:val="single" w:sz="4" w:space="0" w:color="auto"/>
              <w:right w:val="single" w:sz="4" w:space="0" w:color="auto"/>
            </w:tcBorders>
            <w:shd w:val="clear" w:color="auto" w:fill="auto"/>
            <w:vAlign w:val="center"/>
          </w:tcPr>
          <w:p w14:paraId="05939916" w14:textId="2BDD6604" w:rsidR="00D97B0E" w:rsidRPr="008C3753" w:rsidRDefault="00D97B0E" w:rsidP="00E86C17">
            <w:pPr>
              <w:pStyle w:val="TAC"/>
              <w:rPr>
                <w:ins w:id="3101" w:author="Huawei" w:date="2021-09-29T16:26:00Z"/>
                <w:lang w:eastAsia="zh-CN"/>
              </w:rPr>
            </w:pPr>
            <w:ins w:id="3102" w:author="Huawei" w:date="2021-09-29T16:39:00Z">
              <w:r w:rsidRPr="00602B46">
                <w:rPr>
                  <w:rFonts w:hint="eastAsia"/>
                  <w:lang w:eastAsia="zh-CN"/>
                </w:rPr>
                <w:t>32073365</w:t>
              </w:r>
            </w:ins>
          </w:p>
        </w:tc>
        <w:tc>
          <w:tcPr>
            <w:tcW w:w="1070" w:type="dxa"/>
            <w:tcBorders>
              <w:top w:val="nil"/>
              <w:left w:val="nil"/>
              <w:bottom w:val="single" w:sz="4" w:space="0" w:color="auto"/>
              <w:right w:val="single" w:sz="8" w:space="0" w:color="auto"/>
            </w:tcBorders>
            <w:shd w:val="clear" w:color="auto" w:fill="auto"/>
            <w:vAlign w:val="center"/>
          </w:tcPr>
          <w:p w14:paraId="0A64A39B" w14:textId="679F7E98" w:rsidR="00D97B0E" w:rsidRPr="008C3753" w:rsidRDefault="00D97B0E" w:rsidP="00E86C17">
            <w:pPr>
              <w:pStyle w:val="TAC"/>
              <w:rPr>
                <w:ins w:id="3103" w:author="Huawei" w:date="2021-09-29T16:26:00Z"/>
                <w:lang w:eastAsia="zh-CN"/>
              </w:rPr>
            </w:pPr>
            <w:ins w:id="3104" w:author="Huawei" w:date="2021-09-29T16:39:00Z">
              <w:r w:rsidRPr="00602B46">
                <w:rPr>
                  <w:rFonts w:hint="eastAsia"/>
                  <w:lang w:eastAsia="zh-CN"/>
                </w:rPr>
                <w:t>28232157</w:t>
              </w:r>
            </w:ins>
          </w:p>
        </w:tc>
        <w:tc>
          <w:tcPr>
            <w:tcW w:w="1071" w:type="dxa"/>
            <w:tcBorders>
              <w:top w:val="nil"/>
              <w:left w:val="nil"/>
              <w:bottom w:val="single" w:sz="4" w:space="0" w:color="auto"/>
              <w:right w:val="single" w:sz="4" w:space="0" w:color="auto"/>
            </w:tcBorders>
            <w:shd w:val="clear" w:color="auto" w:fill="auto"/>
            <w:vAlign w:val="center"/>
          </w:tcPr>
          <w:p w14:paraId="51E53724" w14:textId="450E3689" w:rsidR="00D97B0E" w:rsidRPr="008C3753" w:rsidRDefault="00D97B0E" w:rsidP="00E86C17">
            <w:pPr>
              <w:pStyle w:val="TAC"/>
              <w:rPr>
                <w:ins w:id="3105" w:author="Huawei" w:date="2021-09-29T16:26:00Z"/>
                <w:lang w:eastAsia="zh-CN"/>
              </w:rPr>
            </w:pPr>
            <w:ins w:id="3106" w:author="Huawei" w:date="2021-09-29T16:39:00Z">
              <w:r w:rsidRPr="00602B46">
                <w:rPr>
                  <w:lang w:eastAsia="zh-CN"/>
                </w:rPr>
                <w:t>587</w:t>
              </w:r>
            </w:ins>
          </w:p>
        </w:tc>
        <w:tc>
          <w:tcPr>
            <w:tcW w:w="1070" w:type="dxa"/>
            <w:tcBorders>
              <w:top w:val="nil"/>
              <w:left w:val="nil"/>
              <w:bottom w:val="single" w:sz="4" w:space="0" w:color="auto"/>
              <w:right w:val="single" w:sz="4" w:space="0" w:color="auto"/>
            </w:tcBorders>
            <w:shd w:val="clear" w:color="auto" w:fill="auto"/>
            <w:vAlign w:val="center"/>
          </w:tcPr>
          <w:p w14:paraId="61814501" w14:textId="4D4F01A2" w:rsidR="00D97B0E" w:rsidRPr="008C3753" w:rsidRDefault="00D97B0E" w:rsidP="00E86C17">
            <w:pPr>
              <w:pStyle w:val="TAC"/>
              <w:rPr>
                <w:ins w:id="3107" w:author="Huawei" w:date="2021-09-29T16:26:00Z"/>
                <w:lang w:eastAsia="zh-CN"/>
              </w:rPr>
            </w:pPr>
            <w:ins w:id="3108" w:author="Huawei" w:date="2021-09-29T16:39:00Z">
              <w:r w:rsidRPr="00602B46">
                <w:rPr>
                  <w:rFonts w:hint="eastAsia"/>
                  <w:lang w:eastAsia="zh-CN"/>
                </w:rPr>
                <w:t>48117416</w:t>
              </w:r>
            </w:ins>
          </w:p>
        </w:tc>
        <w:tc>
          <w:tcPr>
            <w:tcW w:w="1071" w:type="dxa"/>
            <w:tcBorders>
              <w:top w:val="nil"/>
              <w:left w:val="nil"/>
              <w:bottom w:val="single" w:sz="4" w:space="0" w:color="auto"/>
              <w:right w:val="single" w:sz="4" w:space="0" w:color="auto"/>
            </w:tcBorders>
            <w:shd w:val="clear" w:color="auto" w:fill="auto"/>
            <w:vAlign w:val="center"/>
          </w:tcPr>
          <w:p w14:paraId="37412AE7" w14:textId="6AFE71DA" w:rsidR="00D97B0E" w:rsidRPr="008C3753" w:rsidRDefault="00D97B0E" w:rsidP="00E86C17">
            <w:pPr>
              <w:pStyle w:val="TAC"/>
              <w:rPr>
                <w:ins w:id="3109" w:author="Huawei" w:date="2021-09-29T16:26:00Z"/>
                <w:lang w:eastAsia="zh-CN"/>
              </w:rPr>
            </w:pPr>
            <w:ins w:id="3110" w:author="Huawei" w:date="2021-09-29T16:39:00Z">
              <w:r w:rsidRPr="00602B46">
                <w:rPr>
                  <w:rFonts w:hint="eastAsia"/>
                  <w:lang w:eastAsia="zh-CN"/>
                </w:rPr>
                <w:t>47230762</w:t>
              </w:r>
            </w:ins>
          </w:p>
        </w:tc>
      </w:tr>
      <w:tr w:rsidR="00D97B0E" w:rsidRPr="008C3753" w14:paraId="24869521" w14:textId="77777777" w:rsidTr="006B6885">
        <w:trPr>
          <w:trHeight w:val="255"/>
          <w:jc w:val="center"/>
          <w:ins w:id="311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3BE73A1" w14:textId="6FBBB7B7" w:rsidR="00D97B0E" w:rsidRPr="008C3753" w:rsidRDefault="00D97B0E" w:rsidP="002E4E84">
            <w:pPr>
              <w:pStyle w:val="TAC"/>
              <w:rPr>
                <w:ins w:id="3112" w:author="Huawei" w:date="2021-09-29T16:26:00Z"/>
                <w:lang w:eastAsia="zh-CN"/>
              </w:rPr>
            </w:pPr>
            <w:ins w:id="3113" w:author="Huawei" w:date="2021-09-29T16:29:00Z">
              <w:r w:rsidRPr="00602B46">
                <w:rPr>
                  <w:lang w:eastAsia="zh-CN"/>
                </w:rPr>
                <w:lastRenderedPageBreak/>
                <w:t>158</w:t>
              </w:r>
            </w:ins>
          </w:p>
        </w:tc>
        <w:tc>
          <w:tcPr>
            <w:tcW w:w="1071" w:type="dxa"/>
            <w:tcBorders>
              <w:top w:val="nil"/>
              <w:left w:val="nil"/>
              <w:bottom w:val="single" w:sz="4" w:space="0" w:color="auto"/>
              <w:right w:val="single" w:sz="4" w:space="0" w:color="auto"/>
            </w:tcBorders>
            <w:shd w:val="clear" w:color="auto" w:fill="auto"/>
            <w:vAlign w:val="center"/>
          </w:tcPr>
          <w:p w14:paraId="0C66944D" w14:textId="0F83E55D" w:rsidR="00D97B0E" w:rsidRPr="008C3753" w:rsidRDefault="00D97B0E" w:rsidP="00602B46">
            <w:pPr>
              <w:pStyle w:val="TAC"/>
              <w:rPr>
                <w:ins w:id="3114" w:author="Huawei" w:date="2021-09-29T16:26:00Z"/>
                <w:lang w:eastAsia="zh-CN"/>
              </w:rPr>
            </w:pPr>
            <w:ins w:id="3115" w:author="Huawei" w:date="2021-09-29T16:29:00Z">
              <w:r w:rsidRPr="00602B46">
                <w:rPr>
                  <w:rFonts w:hint="eastAsia"/>
                  <w:lang w:eastAsia="zh-CN"/>
                </w:rPr>
                <w:t>15482959</w:t>
              </w:r>
            </w:ins>
          </w:p>
        </w:tc>
        <w:tc>
          <w:tcPr>
            <w:tcW w:w="1072" w:type="dxa"/>
            <w:tcBorders>
              <w:top w:val="nil"/>
              <w:left w:val="nil"/>
              <w:bottom w:val="single" w:sz="4" w:space="0" w:color="auto"/>
              <w:right w:val="single" w:sz="8" w:space="0" w:color="auto"/>
            </w:tcBorders>
            <w:shd w:val="clear" w:color="auto" w:fill="auto"/>
            <w:vAlign w:val="center"/>
          </w:tcPr>
          <w:p w14:paraId="5653F2E9" w14:textId="5202DA41" w:rsidR="00D97B0E" w:rsidRPr="008C3753" w:rsidRDefault="00D97B0E" w:rsidP="00602B46">
            <w:pPr>
              <w:pStyle w:val="TAC"/>
              <w:rPr>
                <w:ins w:id="3116" w:author="Huawei" w:date="2021-09-29T16:26:00Z"/>
                <w:lang w:eastAsia="zh-CN"/>
              </w:rPr>
            </w:pPr>
            <w:ins w:id="3117" w:author="Huawei" w:date="2021-09-29T16:29:00Z">
              <w:r w:rsidRPr="00602B46">
                <w:rPr>
                  <w:rFonts w:hint="eastAsia"/>
                  <w:lang w:eastAsia="zh-CN"/>
                </w:rPr>
                <w:t>10228896</w:t>
              </w:r>
            </w:ins>
          </w:p>
        </w:tc>
        <w:tc>
          <w:tcPr>
            <w:tcW w:w="1071" w:type="dxa"/>
            <w:tcBorders>
              <w:top w:val="nil"/>
              <w:left w:val="nil"/>
              <w:bottom w:val="single" w:sz="4" w:space="0" w:color="auto"/>
              <w:right w:val="single" w:sz="4" w:space="0" w:color="auto"/>
            </w:tcBorders>
            <w:shd w:val="clear" w:color="auto" w:fill="auto"/>
            <w:vAlign w:val="center"/>
          </w:tcPr>
          <w:p w14:paraId="6D9AC389" w14:textId="6CC87092" w:rsidR="00D97B0E" w:rsidRPr="008C3753" w:rsidRDefault="00D97B0E" w:rsidP="002B431A">
            <w:pPr>
              <w:pStyle w:val="TAC"/>
              <w:rPr>
                <w:ins w:id="3118" w:author="Huawei" w:date="2021-09-29T16:26:00Z"/>
                <w:lang w:eastAsia="zh-CN"/>
              </w:rPr>
            </w:pPr>
            <w:ins w:id="3119" w:author="Huawei" w:date="2021-09-29T16:39:00Z">
              <w:r w:rsidRPr="00602B46">
                <w:rPr>
                  <w:lang w:eastAsia="zh-CN"/>
                </w:rPr>
                <w:t>373</w:t>
              </w:r>
            </w:ins>
          </w:p>
        </w:tc>
        <w:tc>
          <w:tcPr>
            <w:tcW w:w="1071" w:type="dxa"/>
            <w:tcBorders>
              <w:top w:val="nil"/>
              <w:left w:val="nil"/>
              <w:bottom w:val="single" w:sz="4" w:space="0" w:color="auto"/>
              <w:right w:val="single" w:sz="4" w:space="0" w:color="auto"/>
            </w:tcBorders>
            <w:shd w:val="clear" w:color="auto" w:fill="auto"/>
            <w:vAlign w:val="center"/>
          </w:tcPr>
          <w:p w14:paraId="654C5860" w14:textId="60938BB2" w:rsidR="00D97B0E" w:rsidRPr="008C3753" w:rsidRDefault="00D97B0E" w:rsidP="00E86C17">
            <w:pPr>
              <w:pStyle w:val="TAC"/>
              <w:rPr>
                <w:ins w:id="3120" w:author="Huawei" w:date="2021-09-29T16:26:00Z"/>
                <w:lang w:eastAsia="zh-CN"/>
              </w:rPr>
            </w:pPr>
            <w:ins w:id="3121" w:author="Huawei" w:date="2021-09-29T16:39:00Z">
              <w:r w:rsidRPr="00602B46">
                <w:rPr>
                  <w:rFonts w:hint="eastAsia"/>
                  <w:lang w:eastAsia="zh-CN"/>
                </w:rPr>
                <w:t>32149000</w:t>
              </w:r>
            </w:ins>
          </w:p>
        </w:tc>
        <w:tc>
          <w:tcPr>
            <w:tcW w:w="1070" w:type="dxa"/>
            <w:tcBorders>
              <w:top w:val="nil"/>
              <w:left w:val="nil"/>
              <w:bottom w:val="single" w:sz="4" w:space="0" w:color="auto"/>
              <w:right w:val="single" w:sz="8" w:space="0" w:color="auto"/>
            </w:tcBorders>
            <w:shd w:val="clear" w:color="auto" w:fill="auto"/>
            <w:vAlign w:val="center"/>
          </w:tcPr>
          <w:p w14:paraId="3CE75396" w14:textId="176312D8" w:rsidR="00D97B0E" w:rsidRPr="008C3753" w:rsidRDefault="00D97B0E" w:rsidP="00E86C17">
            <w:pPr>
              <w:pStyle w:val="TAC"/>
              <w:rPr>
                <w:ins w:id="3122" w:author="Huawei" w:date="2021-09-29T16:26:00Z"/>
                <w:lang w:eastAsia="zh-CN"/>
              </w:rPr>
            </w:pPr>
            <w:ins w:id="3123" w:author="Huawei" w:date="2021-09-29T16:39:00Z">
              <w:r w:rsidRPr="00602B46">
                <w:rPr>
                  <w:rFonts w:hint="eastAsia"/>
                  <w:lang w:eastAsia="zh-CN"/>
                </w:rPr>
                <w:t>28319045</w:t>
              </w:r>
            </w:ins>
          </w:p>
        </w:tc>
        <w:tc>
          <w:tcPr>
            <w:tcW w:w="1071" w:type="dxa"/>
            <w:tcBorders>
              <w:top w:val="nil"/>
              <w:left w:val="nil"/>
              <w:bottom w:val="single" w:sz="4" w:space="0" w:color="auto"/>
              <w:right w:val="single" w:sz="4" w:space="0" w:color="auto"/>
            </w:tcBorders>
            <w:shd w:val="clear" w:color="auto" w:fill="auto"/>
            <w:vAlign w:val="center"/>
          </w:tcPr>
          <w:p w14:paraId="117E6CE0" w14:textId="3E629568" w:rsidR="00D97B0E" w:rsidRPr="008C3753" w:rsidRDefault="00D97B0E" w:rsidP="00E86C17">
            <w:pPr>
              <w:pStyle w:val="TAC"/>
              <w:rPr>
                <w:ins w:id="3124" w:author="Huawei" w:date="2021-09-29T16:26:00Z"/>
                <w:lang w:eastAsia="zh-CN"/>
              </w:rPr>
            </w:pPr>
            <w:ins w:id="3125" w:author="Huawei" w:date="2021-09-29T16:39:00Z">
              <w:r w:rsidRPr="00602B46">
                <w:rPr>
                  <w:lang w:eastAsia="zh-CN"/>
                </w:rPr>
                <w:t>588</w:t>
              </w:r>
            </w:ins>
          </w:p>
        </w:tc>
        <w:tc>
          <w:tcPr>
            <w:tcW w:w="1070" w:type="dxa"/>
            <w:tcBorders>
              <w:top w:val="nil"/>
              <w:left w:val="nil"/>
              <w:bottom w:val="single" w:sz="4" w:space="0" w:color="auto"/>
              <w:right w:val="single" w:sz="4" w:space="0" w:color="auto"/>
            </w:tcBorders>
            <w:shd w:val="clear" w:color="auto" w:fill="auto"/>
            <w:vAlign w:val="center"/>
          </w:tcPr>
          <w:p w14:paraId="3A237683" w14:textId="670A8F1F" w:rsidR="00D97B0E" w:rsidRPr="008C3753" w:rsidRDefault="00D97B0E" w:rsidP="00E86C17">
            <w:pPr>
              <w:pStyle w:val="TAC"/>
              <w:rPr>
                <w:ins w:id="3126" w:author="Huawei" w:date="2021-09-29T16:26:00Z"/>
                <w:lang w:eastAsia="zh-CN"/>
              </w:rPr>
            </w:pPr>
            <w:ins w:id="3127" w:author="Huawei" w:date="2021-09-29T16:39:00Z">
              <w:r w:rsidRPr="00602B46">
                <w:rPr>
                  <w:rFonts w:hint="eastAsia"/>
                  <w:lang w:eastAsia="zh-CN"/>
                </w:rPr>
                <w:t>48191227</w:t>
              </w:r>
            </w:ins>
          </w:p>
        </w:tc>
        <w:tc>
          <w:tcPr>
            <w:tcW w:w="1071" w:type="dxa"/>
            <w:tcBorders>
              <w:top w:val="nil"/>
              <w:left w:val="nil"/>
              <w:bottom w:val="single" w:sz="4" w:space="0" w:color="auto"/>
              <w:right w:val="single" w:sz="4" w:space="0" w:color="auto"/>
            </w:tcBorders>
            <w:shd w:val="clear" w:color="auto" w:fill="auto"/>
            <w:vAlign w:val="center"/>
          </w:tcPr>
          <w:p w14:paraId="7D864EB6" w14:textId="1B217806" w:rsidR="00D97B0E" w:rsidRPr="008C3753" w:rsidRDefault="00D97B0E" w:rsidP="00E86C17">
            <w:pPr>
              <w:pStyle w:val="TAC"/>
              <w:rPr>
                <w:ins w:id="3128" w:author="Huawei" w:date="2021-09-29T16:26:00Z"/>
                <w:lang w:eastAsia="zh-CN"/>
              </w:rPr>
            </w:pPr>
            <w:ins w:id="3129" w:author="Huawei" w:date="2021-09-29T16:39:00Z">
              <w:r w:rsidRPr="00602B46">
                <w:rPr>
                  <w:rFonts w:hint="eastAsia"/>
                  <w:lang w:eastAsia="zh-CN"/>
                </w:rPr>
                <w:t>47320316</w:t>
              </w:r>
            </w:ins>
          </w:p>
        </w:tc>
      </w:tr>
      <w:tr w:rsidR="00D97B0E" w:rsidRPr="008C3753" w14:paraId="3641075A" w14:textId="77777777" w:rsidTr="006B6885">
        <w:trPr>
          <w:trHeight w:val="255"/>
          <w:jc w:val="center"/>
          <w:ins w:id="313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678DE5D" w14:textId="527BD5AA" w:rsidR="00D97B0E" w:rsidRPr="008C3753" w:rsidRDefault="00D97B0E" w:rsidP="002E4E84">
            <w:pPr>
              <w:pStyle w:val="TAC"/>
              <w:rPr>
                <w:ins w:id="3131" w:author="Huawei" w:date="2021-09-29T16:26:00Z"/>
                <w:lang w:eastAsia="zh-CN"/>
              </w:rPr>
            </w:pPr>
            <w:ins w:id="3132" w:author="Huawei" w:date="2021-09-29T16:29:00Z">
              <w:r w:rsidRPr="00602B46">
                <w:rPr>
                  <w:lang w:eastAsia="zh-CN"/>
                </w:rPr>
                <w:t>159</w:t>
              </w:r>
            </w:ins>
          </w:p>
        </w:tc>
        <w:tc>
          <w:tcPr>
            <w:tcW w:w="1071" w:type="dxa"/>
            <w:tcBorders>
              <w:top w:val="nil"/>
              <w:left w:val="nil"/>
              <w:bottom w:val="single" w:sz="4" w:space="0" w:color="auto"/>
              <w:right w:val="single" w:sz="4" w:space="0" w:color="auto"/>
            </w:tcBorders>
            <w:shd w:val="clear" w:color="auto" w:fill="auto"/>
            <w:vAlign w:val="center"/>
          </w:tcPr>
          <w:p w14:paraId="55F7576C" w14:textId="73C0C3BB" w:rsidR="00D97B0E" w:rsidRPr="008C3753" w:rsidRDefault="00D97B0E" w:rsidP="00602B46">
            <w:pPr>
              <w:pStyle w:val="TAC"/>
              <w:rPr>
                <w:ins w:id="3133" w:author="Huawei" w:date="2021-09-29T16:26:00Z"/>
                <w:lang w:eastAsia="zh-CN"/>
              </w:rPr>
            </w:pPr>
            <w:ins w:id="3134" w:author="Huawei" w:date="2021-09-29T16:29:00Z">
              <w:r w:rsidRPr="00602B46">
                <w:rPr>
                  <w:rFonts w:hint="eastAsia"/>
                  <w:lang w:eastAsia="zh-CN"/>
                </w:rPr>
                <w:t>15563350</w:t>
              </w:r>
            </w:ins>
          </w:p>
        </w:tc>
        <w:tc>
          <w:tcPr>
            <w:tcW w:w="1072" w:type="dxa"/>
            <w:tcBorders>
              <w:top w:val="nil"/>
              <w:left w:val="nil"/>
              <w:bottom w:val="single" w:sz="4" w:space="0" w:color="auto"/>
              <w:right w:val="single" w:sz="8" w:space="0" w:color="auto"/>
            </w:tcBorders>
            <w:shd w:val="clear" w:color="auto" w:fill="auto"/>
            <w:vAlign w:val="center"/>
          </w:tcPr>
          <w:p w14:paraId="0CE1A893" w14:textId="4521C921" w:rsidR="00D97B0E" w:rsidRPr="008C3753" w:rsidRDefault="00D97B0E" w:rsidP="00602B46">
            <w:pPr>
              <w:pStyle w:val="TAC"/>
              <w:rPr>
                <w:ins w:id="3135" w:author="Huawei" w:date="2021-09-29T16:26:00Z"/>
                <w:lang w:eastAsia="zh-CN"/>
              </w:rPr>
            </w:pPr>
            <w:ins w:id="3136" w:author="Huawei" w:date="2021-09-29T16:29:00Z">
              <w:r w:rsidRPr="00602B46">
                <w:rPr>
                  <w:rFonts w:hint="eastAsia"/>
                  <w:lang w:eastAsia="zh-CN"/>
                </w:rPr>
                <w:t>10308842</w:t>
              </w:r>
            </w:ins>
          </w:p>
        </w:tc>
        <w:tc>
          <w:tcPr>
            <w:tcW w:w="1071" w:type="dxa"/>
            <w:tcBorders>
              <w:top w:val="nil"/>
              <w:left w:val="nil"/>
              <w:bottom w:val="single" w:sz="4" w:space="0" w:color="auto"/>
              <w:right w:val="single" w:sz="4" w:space="0" w:color="auto"/>
            </w:tcBorders>
            <w:shd w:val="clear" w:color="auto" w:fill="auto"/>
            <w:vAlign w:val="center"/>
          </w:tcPr>
          <w:p w14:paraId="480CB6D1" w14:textId="4ED6A084" w:rsidR="00D97B0E" w:rsidRPr="008C3753" w:rsidRDefault="00D97B0E" w:rsidP="002B431A">
            <w:pPr>
              <w:pStyle w:val="TAC"/>
              <w:rPr>
                <w:ins w:id="3137" w:author="Huawei" w:date="2021-09-29T16:26:00Z"/>
                <w:lang w:eastAsia="zh-CN"/>
              </w:rPr>
            </w:pPr>
            <w:ins w:id="3138" w:author="Huawei" w:date="2021-09-29T16:39:00Z">
              <w:r w:rsidRPr="00602B46">
                <w:rPr>
                  <w:lang w:eastAsia="zh-CN"/>
                </w:rPr>
                <w:t>374</w:t>
              </w:r>
            </w:ins>
          </w:p>
        </w:tc>
        <w:tc>
          <w:tcPr>
            <w:tcW w:w="1071" w:type="dxa"/>
            <w:tcBorders>
              <w:top w:val="nil"/>
              <w:left w:val="nil"/>
              <w:bottom w:val="single" w:sz="4" w:space="0" w:color="auto"/>
              <w:right w:val="single" w:sz="4" w:space="0" w:color="auto"/>
            </w:tcBorders>
            <w:shd w:val="clear" w:color="auto" w:fill="auto"/>
            <w:vAlign w:val="center"/>
          </w:tcPr>
          <w:p w14:paraId="2ACE383C" w14:textId="1AD8BCB3" w:rsidR="00D97B0E" w:rsidRPr="008C3753" w:rsidRDefault="00D97B0E" w:rsidP="00E86C17">
            <w:pPr>
              <w:pStyle w:val="TAC"/>
              <w:rPr>
                <w:ins w:id="3139" w:author="Huawei" w:date="2021-09-29T16:26:00Z"/>
                <w:lang w:eastAsia="zh-CN"/>
              </w:rPr>
            </w:pPr>
            <w:ins w:id="3140" w:author="Huawei" w:date="2021-09-29T16:39:00Z">
              <w:r w:rsidRPr="00602B46">
                <w:rPr>
                  <w:rFonts w:hint="eastAsia"/>
                  <w:lang w:eastAsia="zh-CN"/>
                </w:rPr>
                <w:t>32224622</w:t>
              </w:r>
            </w:ins>
          </w:p>
        </w:tc>
        <w:tc>
          <w:tcPr>
            <w:tcW w:w="1070" w:type="dxa"/>
            <w:tcBorders>
              <w:top w:val="nil"/>
              <w:left w:val="nil"/>
              <w:bottom w:val="single" w:sz="4" w:space="0" w:color="auto"/>
              <w:right w:val="single" w:sz="8" w:space="0" w:color="auto"/>
            </w:tcBorders>
            <w:shd w:val="clear" w:color="auto" w:fill="auto"/>
            <w:vAlign w:val="center"/>
          </w:tcPr>
          <w:p w14:paraId="44501423" w14:textId="07CBE337" w:rsidR="00D97B0E" w:rsidRPr="008C3753" w:rsidRDefault="00D97B0E" w:rsidP="00E86C17">
            <w:pPr>
              <w:pStyle w:val="TAC"/>
              <w:rPr>
                <w:ins w:id="3141" w:author="Huawei" w:date="2021-09-29T16:26:00Z"/>
                <w:lang w:eastAsia="zh-CN"/>
              </w:rPr>
            </w:pPr>
            <w:ins w:id="3142" w:author="Huawei" w:date="2021-09-29T16:39:00Z">
              <w:r w:rsidRPr="00602B46">
                <w:rPr>
                  <w:rFonts w:hint="eastAsia"/>
                  <w:lang w:eastAsia="zh-CN"/>
                </w:rPr>
                <w:t>28405951</w:t>
              </w:r>
            </w:ins>
          </w:p>
        </w:tc>
        <w:tc>
          <w:tcPr>
            <w:tcW w:w="1071" w:type="dxa"/>
            <w:tcBorders>
              <w:top w:val="nil"/>
              <w:left w:val="nil"/>
              <w:bottom w:val="single" w:sz="4" w:space="0" w:color="auto"/>
              <w:right w:val="single" w:sz="4" w:space="0" w:color="auto"/>
            </w:tcBorders>
            <w:shd w:val="clear" w:color="auto" w:fill="auto"/>
            <w:vAlign w:val="center"/>
          </w:tcPr>
          <w:p w14:paraId="4F216159" w14:textId="6E0636E6" w:rsidR="00D97B0E" w:rsidRPr="008C3753" w:rsidRDefault="00D97B0E" w:rsidP="00E86C17">
            <w:pPr>
              <w:pStyle w:val="TAC"/>
              <w:rPr>
                <w:ins w:id="3143" w:author="Huawei" w:date="2021-09-29T16:26:00Z"/>
                <w:lang w:eastAsia="zh-CN"/>
              </w:rPr>
            </w:pPr>
            <w:ins w:id="3144" w:author="Huawei" w:date="2021-09-29T16:39:00Z">
              <w:r w:rsidRPr="00602B46">
                <w:rPr>
                  <w:lang w:eastAsia="zh-CN"/>
                </w:rPr>
                <w:t>589</w:t>
              </w:r>
            </w:ins>
          </w:p>
        </w:tc>
        <w:tc>
          <w:tcPr>
            <w:tcW w:w="1070" w:type="dxa"/>
            <w:tcBorders>
              <w:top w:val="nil"/>
              <w:left w:val="nil"/>
              <w:bottom w:val="single" w:sz="4" w:space="0" w:color="auto"/>
              <w:right w:val="single" w:sz="4" w:space="0" w:color="auto"/>
            </w:tcBorders>
            <w:shd w:val="clear" w:color="auto" w:fill="auto"/>
            <w:vAlign w:val="center"/>
          </w:tcPr>
          <w:p w14:paraId="4EA07CFB" w14:textId="7F7502A6" w:rsidR="00D97B0E" w:rsidRPr="008C3753" w:rsidRDefault="00D97B0E" w:rsidP="00E86C17">
            <w:pPr>
              <w:pStyle w:val="TAC"/>
              <w:rPr>
                <w:ins w:id="3145" w:author="Huawei" w:date="2021-09-29T16:26:00Z"/>
                <w:lang w:eastAsia="zh-CN"/>
              </w:rPr>
            </w:pPr>
            <w:ins w:id="3146" w:author="Huawei" w:date="2021-09-29T16:39:00Z">
              <w:r w:rsidRPr="00602B46">
                <w:rPr>
                  <w:rFonts w:hint="eastAsia"/>
                  <w:lang w:eastAsia="zh-CN"/>
                </w:rPr>
                <w:t>48265031</w:t>
              </w:r>
            </w:ins>
          </w:p>
        </w:tc>
        <w:tc>
          <w:tcPr>
            <w:tcW w:w="1071" w:type="dxa"/>
            <w:tcBorders>
              <w:top w:val="nil"/>
              <w:left w:val="nil"/>
              <w:bottom w:val="single" w:sz="4" w:space="0" w:color="auto"/>
              <w:right w:val="single" w:sz="4" w:space="0" w:color="auto"/>
            </w:tcBorders>
            <w:shd w:val="clear" w:color="auto" w:fill="auto"/>
            <w:vAlign w:val="center"/>
          </w:tcPr>
          <w:p w14:paraId="7DE7875D" w14:textId="46F38620" w:rsidR="00D97B0E" w:rsidRPr="008C3753" w:rsidRDefault="00D97B0E" w:rsidP="00E86C17">
            <w:pPr>
              <w:pStyle w:val="TAC"/>
              <w:rPr>
                <w:ins w:id="3147" w:author="Huawei" w:date="2021-09-29T16:26:00Z"/>
                <w:lang w:eastAsia="zh-CN"/>
              </w:rPr>
            </w:pPr>
            <w:ins w:id="3148" w:author="Huawei" w:date="2021-09-29T16:39:00Z">
              <w:r w:rsidRPr="00602B46">
                <w:rPr>
                  <w:rFonts w:hint="eastAsia"/>
                  <w:lang w:eastAsia="zh-CN"/>
                </w:rPr>
                <w:t>47409879</w:t>
              </w:r>
            </w:ins>
          </w:p>
        </w:tc>
      </w:tr>
      <w:tr w:rsidR="00D97B0E" w:rsidRPr="008C3753" w14:paraId="451C116B" w14:textId="77777777" w:rsidTr="006B6885">
        <w:trPr>
          <w:trHeight w:val="255"/>
          <w:jc w:val="center"/>
          <w:ins w:id="314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7CE24F8" w14:textId="3C2DDBEB" w:rsidR="00D97B0E" w:rsidRPr="008C3753" w:rsidRDefault="00D97B0E" w:rsidP="002E4E84">
            <w:pPr>
              <w:pStyle w:val="TAC"/>
              <w:rPr>
                <w:ins w:id="3150" w:author="Huawei" w:date="2021-09-29T16:26:00Z"/>
                <w:lang w:eastAsia="zh-CN"/>
              </w:rPr>
            </w:pPr>
            <w:ins w:id="3151" w:author="Huawei" w:date="2021-09-29T16:29:00Z">
              <w:r w:rsidRPr="00602B46">
                <w:rPr>
                  <w:lang w:eastAsia="zh-CN"/>
                </w:rPr>
                <w:t>160</w:t>
              </w:r>
            </w:ins>
          </w:p>
        </w:tc>
        <w:tc>
          <w:tcPr>
            <w:tcW w:w="1071" w:type="dxa"/>
            <w:tcBorders>
              <w:top w:val="nil"/>
              <w:left w:val="nil"/>
              <w:bottom w:val="single" w:sz="4" w:space="0" w:color="auto"/>
              <w:right w:val="single" w:sz="4" w:space="0" w:color="auto"/>
            </w:tcBorders>
            <w:shd w:val="clear" w:color="auto" w:fill="auto"/>
            <w:vAlign w:val="center"/>
          </w:tcPr>
          <w:p w14:paraId="5A6CEB93" w14:textId="465A938C" w:rsidR="00D97B0E" w:rsidRPr="008C3753" w:rsidRDefault="00D97B0E" w:rsidP="00602B46">
            <w:pPr>
              <w:pStyle w:val="TAC"/>
              <w:rPr>
                <w:ins w:id="3152" w:author="Huawei" w:date="2021-09-29T16:26:00Z"/>
                <w:lang w:eastAsia="zh-CN"/>
              </w:rPr>
            </w:pPr>
            <w:ins w:id="3153" w:author="Huawei" w:date="2021-09-29T16:29:00Z">
              <w:r w:rsidRPr="00602B46">
                <w:rPr>
                  <w:rFonts w:hint="eastAsia"/>
                  <w:lang w:eastAsia="zh-CN"/>
                </w:rPr>
                <w:t>15643699</w:t>
              </w:r>
            </w:ins>
          </w:p>
        </w:tc>
        <w:tc>
          <w:tcPr>
            <w:tcW w:w="1072" w:type="dxa"/>
            <w:tcBorders>
              <w:top w:val="nil"/>
              <w:left w:val="nil"/>
              <w:bottom w:val="single" w:sz="4" w:space="0" w:color="auto"/>
              <w:right w:val="single" w:sz="8" w:space="0" w:color="auto"/>
            </w:tcBorders>
            <w:shd w:val="clear" w:color="auto" w:fill="auto"/>
            <w:vAlign w:val="center"/>
          </w:tcPr>
          <w:p w14:paraId="1F964A0F" w14:textId="1BDB3F26" w:rsidR="00D97B0E" w:rsidRPr="008C3753" w:rsidRDefault="00D97B0E" w:rsidP="00602B46">
            <w:pPr>
              <w:pStyle w:val="TAC"/>
              <w:rPr>
                <w:ins w:id="3154" w:author="Huawei" w:date="2021-09-29T16:26:00Z"/>
                <w:lang w:eastAsia="zh-CN"/>
              </w:rPr>
            </w:pPr>
            <w:ins w:id="3155" w:author="Huawei" w:date="2021-09-29T16:29:00Z">
              <w:r w:rsidRPr="00602B46">
                <w:rPr>
                  <w:rFonts w:hint="eastAsia"/>
                  <w:lang w:eastAsia="zh-CN"/>
                </w:rPr>
                <w:t>10388851</w:t>
              </w:r>
            </w:ins>
          </w:p>
        </w:tc>
        <w:tc>
          <w:tcPr>
            <w:tcW w:w="1071" w:type="dxa"/>
            <w:tcBorders>
              <w:top w:val="nil"/>
              <w:left w:val="nil"/>
              <w:bottom w:val="single" w:sz="4" w:space="0" w:color="auto"/>
              <w:right w:val="single" w:sz="4" w:space="0" w:color="auto"/>
            </w:tcBorders>
            <w:shd w:val="clear" w:color="auto" w:fill="auto"/>
            <w:vAlign w:val="center"/>
          </w:tcPr>
          <w:p w14:paraId="63A3EB40" w14:textId="33D873B2" w:rsidR="00D97B0E" w:rsidRPr="008C3753" w:rsidRDefault="00D97B0E" w:rsidP="002B431A">
            <w:pPr>
              <w:pStyle w:val="TAC"/>
              <w:rPr>
                <w:ins w:id="3156" w:author="Huawei" w:date="2021-09-29T16:26:00Z"/>
                <w:lang w:eastAsia="zh-CN"/>
              </w:rPr>
            </w:pPr>
            <w:ins w:id="3157" w:author="Huawei" w:date="2021-09-29T16:39:00Z">
              <w:r w:rsidRPr="00602B46">
                <w:rPr>
                  <w:lang w:eastAsia="zh-CN"/>
                </w:rPr>
                <w:t>375</w:t>
              </w:r>
            </w:ins>
          </w:p>
        </w:tc>
        <w:tc>
          <w:tcPr>
            <w:tcW w:w="1071" w:type="dxa"/>
            <w:tcBorders>
              <w:top w:val="nil"/>
              <w:left w:val="nil"/>
              <w:bottom w:val="single" w:sz="4" w:space="0" w:color="auto"/>
              <w:right w:val="single" w:sz="4" w:space="0" w:color="auto"/>
            </w:tcBorders>
            <w:shd w:val="clear" w:color="auto" w:fill="auto"/>
            <w:vAlign w:val="center"/>
          </w:tcPr>
          <w:p w14:paraId="2284F33C" w14:textId="11DB4EC8" w:rsidR="00D97B0E" w:rsidRPr="008C3753" w:rsidRDefault="00D97B0E" w:rsidP="00E86C17">
            <w:pPr>
              <w:pStyle w:val="TAC"/>
              <w:rPr>
                <w:ins w:id="3158" w:author="Huawei" w:date="2021-09-29T16:26:00Z"/>
                <w:lang w:eastAsia="zh-CN"/>
              </w:rPr>
            </w:pPr>
            <w:ins w:id="3159" w:author="Huawei" w:date="2021-09-29T16:39:00Z">
              <w:r w:rsidRPr="00602B46">
                <w:rPr>
                  <w:rFonts w:hint="eastAsia"/>
                  <w:lang w:eastAsia="zh-CN"/>
                </w:rPr>
                <w:t>32300232</w:t>
              </w:r>
            </w:ins>
          </w:p>
        </w:tc>
        <w:tc>
          <w:tcPr>
            <w:tcW w:w="1070" w:type="dxa"/>
            <w:tcBorders>
              <w:top w:val="nil"/>
              <w:left w:val="nil"/>
              <w:bottom w:val="single" w:sz="4" w:space="0" w:color="auto"/>
              <w:right w:val="single" w:sz="8" w:space="0" w:color="auto"/>
            </w:tcBorders>
            <w:shd w:val="clear" w:color="auto" w:fill="auto"/>
            <w:vAlign w:val="center"/>
          </w:tcPr>
          <w:p w14:paraId="6173F75F" w14:textId="2569FD57" w:rsidR="00D97B0E" w:rsidRPr="008C3753" w:rsidRDefault="00D97B0E" w:rsidP="00E86C17">
            <w:pPr>
              <w:pStyle w:val="TAC"/>
              <w:rPr>
                <w:ins w:id="3160" w:author="Huawei" w:date="2021-09-29T16:26:00Z"/>
                <w:lang w:eastAsia="zh-CN"/>
              </w:rPr>
            </w:pPr>
            <w:ins w:id="3161" w:author="Huawei" w:date="2021-09-29T16:39:00Z">
              <w:r w:rsidRPr="00602B46">
                <w:rPr>
                  <w:rFonts w:hint="eastAsia"/>
                  <w:lang w:eastAsia="zh-CN"/>
                </w:rPr>
                <w:t>28492875</w:t>
              </w:r>
            </w:ins>
          </w:p>
        </w:tc>
        <w:tc>
          <w:tcPr>
            <w:tcW w:w="1071" w:type="dxa"/>
            <w:tcBorders>
              <w:top w:val="nil"/>
              <w:left w:val="nil"/>
              <w:bottom w:val="single" w:sz="4" w:space="0" w:color="auto"/>
              <w:right w:val="single" w:sz="4" w:space="0" w:color="auto"/>
            </w:tcBorders>
            <w:shd w:val="clear" w:color="auto" w:fill="auto"/>
            <w:vAlign w:val="center"/>
          </w:tcPr>
          <w:p w14:paraId="38E5E8A7" w14:textId="076D6227" w:rsidR="00D97B0E" w:rsidRPr="008C3753" w:rsidRDefault="00D97B0E" w:rsidP="00E86C17">
            <w:pPr>
              <w:pStyle w:val="TAC"/>
              <w:rPr>
                <w:ins w:id="3162" w:author="Huawei" w:date="2021-09-29T16:26:00Z"/>
                <w:lang w:eastAsia="zh-CN"/>
              </w:rPr>
            </w:pPr>
            <w:ins w:id="3163" w:author="Huawei" w:date="2021-09-29T16:39:00Z">
              <w:r w:rsidRPr="00602B46">
                <w:rPr>
                  <w:lang w:eastAsia="zh-CN"/>
                </w:rPr>
                <w:t>590</w:t>
              </w:r>
            </w:ins>
          </w:p>
        </w:tc>
        <w:tc>
          <w:tcPr>
            <w:tcW w:w="1070" w:type="dxa"/>
            <w:tcBorders>
              <w:top w:val="nil"/>
              <w:left w:val="nil"/>
              <w:bottom w:val="single" w:sz="4" w:space="0" w:color="auto"/>
              <w:right w:val="single" w:sz="4" w:space="0" w:color="auto"/>
            </w:tcBorders>
            <w:shd w:val="clear" w:color="auto" w:fill="auto"/>
            <w:vAlign w:val="center"/>
          </w:tcPr>
          <w:p w14:paraId="671B3325" w14:textId="0A5B348F" w:rsidR="00D97B0E" w:rsidRPr="008C3753" w:rsidRDefault="00D97B0E" w:rsidP="00E86C17">
            <w:pPr>
              <w:pStyle w:val="TAC"/>
              <w:rPr>
                <w:ins w:id="3164" w:author="Huawei" w:date="2021-09-29T16:26:00Z"/>
                <w:lang w:eastAsia="zh-CN"/>
              </w:rPr>
            </w:pPr>
            <w:ins w:id="3165" w:author="Huawei" w:date="2021-09-29T16:39:00Z">
              <w:r w:rsidRPr="00602B46">
                <w:rPr>
                  <w:rFonts w:hint="eastAsia"/>
                  <w:lang w:eastAsia="zh-CN"/>
                </w:rPr>
                <w:t>48338830</w:t>
              </w:r>
            </w:ins>
          </w:p>
        </w:tc>
        <w:tc>
          <w:tcPr>
            <w:tcW w:w="1071" w:type="dxa"/>
            <w:tcBorders>
              <w:top w:val="nil"/>
              <w:left w:val="nil"/>
              <w:bottom w:val="single" w:sz="4" w:space="0" w:color="auto"/>
              <w:right w:val="single" w:sz="4" w:space="0" w:color="auto"/>
            </w:tcBorders>
            <w:shd w:val="clear" w:color="auto" w:fill="auto"/>
            <w:vAlign w:val="center"/>
          </w:tcPr>
          <w:p w14:paraId="19860289" w14:textId="67FC02E0" w:rsidR="00D97B0E" w:rsidRPr="008C3753" w:rsidRDefault="00D97B0E" w:rsidP="00E86C17">
            <w:pPr>
              <w:pStyle w:val="TAC"/>
              <w:rPr>
                <w:ins w:id="3166" w:author="Huawei" w:date="2021-09-29T16:26:00Z"/>
                <w:lang w:eastAsia="zh-CN"/>
              </w:rPr>
            </w:pPr>
            <w:ins w:id="3167" w:author="Huawei" w:date="2021-09-29T16:39:00Z">
              <w:r w:rsidRPr="00602B46">
                <w:rPr>
                  <w:rFonts w:hint="eastAsia"/>
                  <w:lang w:eastAsia="zh-CN"/>
                </w:rPr>
                <w:t>47499450</w:t>
              </w:r>
            </w:ins>
          </w:p>
        </w:tc>
      </w:tr>
      <w:tr w:rsidR="00D97B0E" w:rsidRPr="008C3753" w14:paraId="1DA7FD48" w14:textId="77777777" w:rsidTr="006B6885">
        <w:trPr>
          <w:trHeight w:val="255"/>
          <w:jc w:val="center"/>
          <w:ins w:id="316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B3A645D" w14:textId="45124DC0" w:rsidR="00D97B0E" w:rsidRPr="008C3753" w:rsidRDefault="00D97B0E" w:rsidP="002E4E84">
            <w:pPr>
              <w:pStyle w:val="TAC"/>
              <w:rPr>
                <w:ins w:id="3169" w:author="Huawei" w:date="2021-09-29T16:26:00Z"/>
                <w:lang w:eastAsia="zh-CN"/>
              </w:rPr>
            </w:pPr>
            <w:ins w:id="3170" w:author="Huawei" w:date="2021-09-29T16:29:00Z">
              <w:r w:rsidRPr="00602B46">
                <w:rPr>
                  <w:lang w:eastAsia="zh-CN"/>
                </w:rPr>
                <w:t>161</w:t>
              </w:r>
            </w:ins>
          </w:p>
        </w:tc>
        <w:tc>
          <w:tcPr>
            <w:tcW w:w="1071" w:type="dxa"/>
            <w:tcBorders>
              <w:top w:val="nil"/>
              <w:left w:val="nil"/>
              <w:bottom w:val="single" w:sz="4" w:space="0" w:color="auto"/>
              <w:right w:val="single" w:sz="4" w:space="0" w:color="auto"/>
            </w:tcBorders>
            <w:shd w:val="clear" w:color="auto" w:fill="auto"/>
            <w:vAlign w:val="center"/>
          </w:tcPr>
          <w:p w14:paraId="4A290C77" w14:textId="6A3D9A63" w:rsidR="00D97B0E" w:rsidRPr="008C3753" w:rsidRDefault="00D97B0E" w:rsidP="00602B46">
            <w:pPr>
              <w:pStyle w:val="TAC"/>
              <w:rPr>
                <w:ins w:id="3171" w:author="Huawei" w:date="2021-09-29T16:26:00Z"/>
                <w:lang w:eastAsia="zh-CN"/>
              </w:rPr>
            </w:pPr>
            <w:ins w:id="3172" w:author="Huawei" w:date="2021-09-29T16:29:00Z">
              <w:r w:rsidRPr="00602B46">
                <w:rPr>
                  <w:rFonts w:hint="eastAsia"/>
                  <w:lang w:eastAsia="zh-CN"/>
                </w:rPr>
                <w:t>15724005</w:t>
              </w:r>
            </w:ins>
          </w:p>
        </w:tc>
        <w:tc>
          <w:tcPr>
            <w:tcW w:w="1072" w:type="dxa"/>
            <w:tcBorders>
              <w:top w:val="nil"/>
              <w:left w:val="nil"/>
              <w:bottom w:val="single" w:sz="4" w:space="0" w:color="auto"/>
              <w:right w:val="single" w:sz="8" w:space="0" w:color="auto"/>
            </w:tcBorders>
            <w:shd w:val="clear" w:color="auto" w:fill="auto"/>
            <w:vAlign w:val="center"/>
          </w:tcPr>
          <w:p w14:paraId="23D0126A" w14:textId="5858A76C" w:rsidR="00D97B0E" w:rsidRPr="008C3753" w:rsidRDefault="00D97B0E" w:rsidP="00602B46">
            <w:pPr>
              <w:pStyle w:val="TAC"/>
              <w:rPr>
                <w:ins w:id="3173" w:author="Huawei" w:date="2021-09-29T16:26:00Z"/>
                <w:lang w:eastAsia="zh-CN"/>
              </w:rPr>
            </w:pPr>
            <w:ins w:id="3174" w:author="Huawei" w:date="2021-09-29T16:29:00Z">
              <w:r w:rsidRPr="00602B46">
                <w:rPr>
                  <w:rFonts w:hint="eastAsia"/>
                  <w:lang w:eastAsia="zh-CN"/>
                </w:rPr>
                <w:t>10468921</w:t>
              </w:r>
            </w:ins>
          </w:p>
        </w:tc>
        <w:tc>
          <w:tcPr>
            <w:tcW w:w="1071" w:type="dxa"/>
            <w:tcBorders>
              <w:top w:val="nil"/>
              <w:left w:val="nil"/>
              <w:bottom w:val="single" w:sz="4" w:space="0" w:color="auto"/>
              <w:right w:val="single" w:sz="4" w:space="0" w:color="auto"/>
            </w:tcBorders>
            <w:shd w:val="clear" w:color="auto" w:fill="auto"/>
            <w:vAlign w:val="center"/>
          </w:tcPr>
          <w:p w14:paraId="005F368B" w14:textId="6E28AC4C" w:rsidR="00D97B0E" w:rsidRPr="008C3753" w:rsidRDefault="00D97B0E" w:rsidP="002B431A">
            <w:pPr>
              <w:pStyle w:val="TAC"/>
              <w:rPr>
                <w:ins w:id="3175" w:author="Huawei" w:date="2021-09-29T16:26:00Z"/>
                <w:lang w:eastAsia="zh-CN"/>
              </w:rPr>
            </w:pPr>
            <w:ins w:id="3176" w:author="Huawei" w:date="2021-09-29T16:39:00Z">
              <w:r w:rsidRPr="00602B46">
                <w:rPr>
                  <w:lang w:eastAsia="zh-CN"/>
                </w:rPr>
                <w:t>376</w:t>
              </w:r>
            </w:ins>
          </w:p>
        </w:tc>
        <w:tc>
          <w:tcPr>
            <w:tcW w:w="1071" w:type="dxa"/>
            <w:tcBorders>
              <w:top w:val="nil"/>
              <w:left w:val="nil"/>
              <w:bottom w:val="single" w:sz="4" w:space="0" w:color="auto"/>
              <w:right w:val="single" w:sz="4" w:space="0" w:color="auto"/>
            </w:tcBorders>
            <w:shd w:val="clear" w:color="auto" w:fill="auto"/>
            <w:vAlign w:val="center"/>
          </w:tcPr>
          <w:p w14:paraId="5FBC114A" w14:textId="2966DA92" w:rsidR="00D97B0E" w:rsidRPr="008C3753" w:rsidRDefault="00D97B0E" w:rsidP="00E86C17">
            <w:pPr>
              <w:pStyle w:val="TAC"/>
              <w:rPr>
                <w:ins w:id="3177" w:author="Huawei" w:date="2021-09-29T16:26:00Z"/>
                <w:lang w:eastAsia="zh-CN"/>
              </w:rPr>
            </w:pPr>
            <w:ins w:id="3178" w:author="Huawei" w:date="2021-09-29T16:39:00Z">
              <w:r w:rsidRPr="00602B46">
                <w:rPr>
                  <w:rFonts w:hint="eastAsia"/>
                  <w:lang w:eastAsia="zh-CN"/>
                </w:rPr>
                <w:t>32375831</w:t>
              </w:r>
            </w:ins>
          </w:p>
        </w:tc>
        <w:tc>
          <w:tcPr>
            <w:tcW w:w="1070" w:type="dxa"/>
            <w:tcBorders>
              <w:top w:val="nil"/>
              <w:left w:val="nil"/>
              <w:bottom w:val="single" w:sz="4" w:space="0" w:color="auto"/>
              <w:right w:val="single" w:sz="8" w:space="0" w:color="auto"/>
            </w:tcBorders>
            <w:shd w:val="clear" w:color="auto" w:fill="auto"/>
            <w:vAlign w:val="center"/>
          </w:tcPr>
          <w:p w14:paraId="4CF036D3" w14:textId="69DBC95C" w:rsidR="00D97B0E" w:rsidRPr="008C3753" w:rsidRDefault="00D97B0E" w:rsidP="00E86C17">
            <w:pPr>
              <w:pStyle w:val="TAC"/>
              <w:rPr>
                <w:ins w:id="3179" w:author="Huawei" w:date="2021-09-29T16:26:00Z"/>
                <w:lang w:eastAsia="zh-CN"/>
              </w:rPr>
            </w:pPr>
            <w:ins w:id="3180" w:author="Huawei" w:date="2021-09-29T16:39:00Z">
              <w:r w:rsidRPr="00602B46">
                <w:rPr>
                  <w:rFonts w:hint="eastAsia"/>
                  <w:lang w:eastAsia="zh-CN"/>
                </w:rPr>
                <w:t>28579815</w:t>
              </w:r>
            </w:ins>
          </w:p>
        </w:tc>
        <w:tc>
          <w:tcPr>
            <w:tcW w:w="1071" w:type="dxa"/>
            <w:tcBorders>
              <w:top w:val="nil"/>
              <w:left w:val="nil"/>
              <w:bottom w:val="single" w:sz="4" w:space="0" w:color="auto"/>
              <w:right w:val="single" w:sz="4" w:space="0" w:color="auto"/>
            </w:tcBorders>
            <w:shd w:val="clear" w:color="auto" w:fill="auto"/>
            <w:vAlign w:val="center"/>
          </w:tcPr>
          <w:p w14:paraId="367416F1" w14:textId="4A073CAB" w:rsidR="00D97B0E" w:rsidRPr="008C3753" w:rsidRDefault="00D97B0E" w:rsidP="00E86C17">
            <w:pPr>
              <w:pStyle w:val="TAC"/>
              <w:rPr>
                <w:ins w:id="3181" w:author="Huawei" w:date="2021-09-29T16:26:00Z"/>
                <w:lang w:eastAsia="zh-CN"/>
              </w:rPr>
            </w:pPr>
            <w:ins w:id="3182" w:author="Huawei" w:date="2021-09-29T16:39:00Z">
              <w:r w:rsidRPr="00602B46">
                <w:rPr>
                  <w:lang w:eastAsia="zh-CN"/>
                </w:rPr>
                <w:t>591</w:t>
              </w:r>
            </w:ins>
          </w:p>
        </w:tc>
        <w:tc>
          <w:tcPr>
            <w:tcW w:w="1070" w:type="dxa"/>
            <w:tcBorders>
              <w:top w:val="nil"/>
              <w:left w:val="nil"/>
              <w:bottom w:val="single" w:sz="4" w:space="0" w:color="auto"/>
              <w:right w:val="single" w:sz="4" w:space="0" w:color="auto"/>
            </w:tcBorders>
            <w:shd w:val="clear" w:color="auto" w:fill="auto"/>
            <w:vAlign w:val="center"/>
          </w:tcPr>
          <w:p w14:paraId="1EA0F0AC" w14:textId="12AF382D" w:rsidR="00D97B0E" w:rsidRPr="008C3753" w:rsidRDefault="00D97B0E" w:rsidP="00E86C17">
            <w:pPr>
              <w:pStyle w:val="TAC"/>
              <w:rPr>
                <w:ins w:id="3183" w:author="Huawei" w:date="2021-09-29T16:26:00Z"/>
                <w:lang w:eastAsia="zh-CN"/>
              </w:rPr>
            </w:pPr>
            <w:ins w:id="3184" w:author="Huawei" w:date="2021-09-29T16:39:00Z">
              <w:r w:rsidRPr="00602B46">
                <w:rPr>
                  <w:rFonts w:hint="eastAsia"/>
                  <w:lang w:eastAsia="zh-CN"/>
                </w:rPr>
                <w:t>48412622</w:t>
              </w:r>
            </w:ins>
          </w:p>
        </w:tc>
        <w:tc>
          <w:tcPr>
            <w:tcW w:w="1071" w:type="dxa"/>
            <w:tcBorders>
              <w:top w:val="nil"/>
              <w:left w:val="nil"/>
              <w:bottom w:val="single" w:sz="4" w:space="0" w:color="auto"/>
              <w:right w:val="single" w:sz="4" w:space="0" w:color="auto"/>
            </w:tcBorders>
            <w:shd w:val="clear" w:color="auto" w:fill="auto"/>
            <w:vAlign w:val="center"/>
          </w:tcPr>
          <w:p w14:paraId="1F3DB726" w14:textId="670AD7D5" w:rsidR="00D97B0E" w:rsidRPr="008C3753" w:rsidRDefault="00D97B0E" w:rsidP="00E86C17">
            <w:pPr>
              <w:pStyle w:val="TAC"/>
              <w:rPr>
                <w:ins w:id="3185" w:author="Huawei" w:date="2021-09-29T16:26:00Z"/>
                <w:lang w:eastAsia="zh-CN"/>
              </w:rPr>
            </w:pPr>
            <w:ins w:id="3186" w:author="Huawei" w:date="2021-09-29T16:39:00Z">
              <w:r w:rsidRPr="00602B46">
                <w:rPr>
                  <w:rFonts w:hint="eastAsia"/>
                  <w:lang w:eastAsia="zh-CN"/>
                </w:rPr>
                <w:t>47589030</w:t>
              </w:r>
            </w:ins>
          </w:p>
        </w:tc>
      </w:tr>
      <w:tr w:rsidR="00D97B0E" w:rsidRPr="008C3753" w14:paraId="7A5EF29B" w14:textId="77777777" w:rsidTr="006B6885">
        <w:trPr>
          <w:trHeight w:val="255"/>
          <w:jc w:val="center"/>
          <w:ins w:id="318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4B9B2EA" w14:textId="5C1BC3CF" w:rsidR="00D97B0E" w:rsidRPr="008C3753" w:rsidRDefault="00D97B0E" w:rsidP="002E4E84">
            <w:pPr>
              <w:pStyle w:val="TAC"/>
              <w:rPr>
                <w:ins w:id="3188" w:author="Huawei" w:date="2021-09-29T16:26:00Z"/>
                <w:lang w:eastAsia="zh-CN"/>
              </w:rPr>
            </w:pPr>
            <w:ins w:id="3189" w:author="Huawei" w:date="2021-09-29T16:29:00Z">
              <w:r w:rsidRPr="00602B46">
                <w:rPr>
                  <w:lang w:eastAsia="zh-CN"/>
                </w:rPr>
                <w:t>162</w:t>
              </w:r>
            </w:ins>
          </w:p>
        </w:tc>
        <w:tc>
          <w:tcPr>
            <w:tcW w:w="1071" w:type="dxa"/>
            <w:tcBorders>
              <w:top w:val="nil"/>
              <w:left w:val="nil"/>
              <w:bottom w:val="single" w:sz="4" w:space="0" w:color="auto"/>
              <w:right w:val="single" w:sz="4" w:space="0" w:color="auto"/>
            </w:tcBorders>
            <w:shd w:val="clear" w:color="auto" w:fill="auto"/>
            <w:vAlign w:val="center"/>
          </w:tcPr>
          <w:p w14:paraId="031173BC" w14:textId="3033B36B" w:rsidR="00D97B0E" w:rsidRPr="008C3753" w:rsidRDefault="00D97B0E" w:rsidP="00602B46">
            <w:pPr>
              <w:pStyle w:val="TAC"/>
              <w:rPr>
                <w:ins w:id="3190" w:author="Huawei" w:date="2021-09-29T16:26:00Z"/>
                <w:lang w:eastAsia="zh-CN"/>
              </w:rPr>
            </w:pPr>
            <w:ins w:id="3191" w:author="Huawei" w:date="2021-09-29T16:29:00Z">
              <w:r w:rsidRPr="00602B46">
                <w:rPr>
                  <w:rFonts w:hint="eastAsia"/>
                  <w:lang w:eastAsia="zh-CN"/>
                </w:rPr>
                <w:t>15804270</w:t>
              </w:r>
            </w:ins>
          </w:p>
        </w:tc>
        <w:tc>
          <w:tcPr>
            <w:tcW w:w="1072" w:type="dxa"/>
            <w:tcBorders>
              <w:top w:val="nil"/>
              <w:left w:val="nil"/>
              <w:bottom w:val="single" w:sz="4" w:space="0" w:color="auto"/>
              <w:right w:val="single" w:sz="8" w:space="0" w:color="auto"/>
            </w:tcBorders>
            <w:shd w:val="clear" w:color="auto" w:fill="auto"/>
            <w:vAlign w:val="center"/>
          </w:tcPr>
          <w:p w14:paraId="4F9193AA" w14:textId="4A76D3D5" w:rsidR="00D97B0E" w:rsidRPr="008C3753" w:rsidRDefault="00D97B0E" w:rsidP="00602B46">
            <w:pPr>
              <w:pStyle w:val="TAC"/>
              <w:rPr>
                <w:ins w:id="3192" w:author="Huawei" w:date="2021-09-29T16:26:00Z"/>
                <w:lang w:eastAsia="zh-CN"/>
              </w:rPr>
            </w:pPr>
            <w:ins w:id="3193" w:author="Huawei" w:date="2021-09-29T16:29:00Z">
              <w:r w:rsidRPr="00602B46">
                <w:rPr>
                  <w:rFonts w:hint="eastAsia"/>
                  <w:lang w:eastAsia="zh-CN"/>
                </w:rPr>
                <w:t>10549052</w:t>
              </w:r>
            </w:ins>
          </w:p>
        </w:tc>
        <w:tc>
          <w:tcPr>
            <w:tcW w:w="1071" w:type="dxa"/>
            <w:tcBorders>
              <w:top w:val="nil"/>
              <w:left w:val="nil"/>
              <w:bottom w:val="single" w:sz="4" w:space="0" w:color="auto"/>
              <w:right w:val="single" w:sz="4" w:space="0" w:color="auto"/>
            </w:tcBorders>
            <w:shd w:val="clear" w:color="auto" w:fill="auto"/>
            <w:vAlign w:val="center"/>
          </w:tcPr>
          <w:p w14:paraId="1EDACC96" w14:textId="2FC8C2B6" w:rsidR="00D97B0E" w:rsidRPr="008C3753" w:rsidRDefault="00D97B0E" w:rsidP="002B431A">
            <w:pPr>
              <w:pStyle w:val="TAC"/>
              <w:rPr>
                <w:ins w:id="3194" w:author="Huawei" w:date="2021-09-29T16:26:00Z"/>
                <w:lang w:eastAsia="zh-CN"/>
              </w:rPr>
            </w:pPr>
            <w:ins w:id="3195" w:author="Huawei" w:date="2021-09-29T16:39:00Z">
              <w:r w:rsidRPr="00602B46">
                <w:rPr>
                  <w:lang w:eastAsia="zh-CN"/>
                </w:rPr>
                <w:t>377</w:t>
              </w:r>
            </w:ins>
          </w:p>
        </w:tc>
        <w:tc>
          <w:tcPr>
            <w:tcW w:w="1071" w:type="dxa"/>
            <w:tcBorders>
              <w:top w:val="nil"/>
              <w:left w:val="nil"/>
              <w:bottom w:val="single" w:sz="4" w:space="0" w:color="auto"/>
              <w:right w:val="single" w:sz="4" w:space="0" w:color="auto"/>
            </w:tcBorders>
            <w:shd w:val="clear" w:color="auto" w:fill="auto"/>
            <w:vAlign w:val="center"/>
          </w:tcPr>
          <w:p w14:paraId="4AE74938" w14:textId="43E2965C" w:rsidR="00D97B0E" w:rsidRPr="008C3753" w:rsidRDefault="00D97B0E" w:rsidP="00E86C17">
            <w:pPr>
              <w:pStyle w:val="TAC"/>
              <w:rPr>
                <w:ins w:id="3196" w:author="Huawei" w:date="2021-09-29T16:26:00Z"/>
                <w:lang w:eastAsia="zh-CN"/>
              </w:rPr>
            </w:pPr>
            <w:ins w:id="3197" w:author="Huawei" w:date="2021-09-29T16:39:00Z">
              <w:r w:rsidRPr="00602B46">
                <w:rPr>
                  <w:rFonts w:hint="eastAsia"/>
                  <w:lang w:eastAsia="zh-CN"/>
                </w:rPr>
                <w:t>32451417</w:t>
              </w:r>
            </w:ins>
          </w:p>
        </w:tc>
        <w:tc>
          <w:tcPr>
            <w:tcW w:w="1070" w:type="dxa"/>
            <w:tcBorders>
              <w:top w:val="nil"/>
              <w:left w:val="nil"/>
              <w:bottom w:val="single" w:sz="4" w:space="0" w:color="auto"/>
              <w:right w:val="single" w:sz="8" w:space="0" w:color="auto"/>
            </w:tcBorders>
            <w:shd w:val="clear" w:color="auto" w:fill="auto"/>
            <w:vAlign w:val="center"/>
          </w:tcPr>
          <w:p w14:paraId="25F0C210" w14:textId="66AF23E2" w:rsidR="00D97B0E" w:rsidRPr="008C3753" w:rsidRDefault="00D97B0E" w:rsidP="00E86C17">
            <w:pPr>
              <w:pStyle w:val="TAC"/>
              <w:rPr>
                <w:ins w:id="3198" w:author="Huawei" w:date="2021-09-29T16:26:00Z"/>
                <w:lang w:eastAsia="zh-CN"/>
              </w:rPr>
            </w:pPr>
            <w:ins w:id="3199" w:author="Huawei" w:date="2021-09-29T16:39:00Z">
              <w:r w:rsidRPr="00602B46">
                <w:rPr>
                  <w:rFonts w:hint="eastAsia"/>
                  <w:lang w:eastAsia="zh-CN"/>
                </w:rPr>
                <w:t>28666774</w:t>
              </w:r>
            </w:ins>
          </w:p>
        </w:tc>
        <w:tc>
          <w:tcPr>
            <w:tcW w:w="1071" w:type="dxa"/>
            <w:tcBorders>
              <w:top w:val="nil"/>
              <w:left w:val="nil"/>
              <w:bottom w:val="single" w:sz="4" w:space="0" w:color="auto"/>
              <w:right w:val="single" w:sz="4" w:space="0" w:color="auto"/>
            </w:tcBorders>
            <w:shd w:val="clear" w:color="auto" w:fill="auto"/>
            <w:vAlign w:val="center"/>
          </w:tcPr>
          <w:p w14:paraId="205195B0" w14:textId="2606FD24" w:rsidR="00D97B0E" w:rsidRPr="008C3753" w:rsidRDefault="00D97B0E" w:rsidP="00E86C17">
            <w:pPr>
              <w:pStyle w:val="TAC"/>
              <w:rPr>
                <w:ins w:id="3200" w:author="Huawei" w:date="2021-09-29T16:26:00Z"/>
                <w:lang w:eastAsia="zh-CN"/>
              </w:rPr>
            </w:pPr>
            <w:ins w:id="3201" w:author="Huawei" w:date="2021-09-29T16:39:00Z">
              <w:r w:rsidRPr="00602B46">
                <w:rPr>
                  <w:lang w:eastAsia="zh-CN"/>
                </w:rPr>
                <w:t>592</w:t>
              </w:r>
            </w:ins>
          </w:p>
        </w:tc>
        <w:tc>
          <w:tcPr>
            <w:tcW w:w="1070" w:type="dxa"/>
            <w:tcBorders>
              <w:top w:val="nil"/>
              <w:left w:val="nil"/>
              <w:bottom w:val="single" w:sz="4" w:space="0" w:color="auto"/>
              <w:right w:val="single" w:sz="4" w:space="0" w:color="auto"/>
            </w:tcBorders>
            <w:shd w:val="clear" w:color="auto" w:fill="auto"/>
            <w:vAlign w:val="center"/>
          </w:tcPr>
          <w:p w14:paraId="74E84B6A" w14:textId="752A2418" w:rsidR="00D97B0E" w:rsidRPr="008C3753" w:rsidRDefault="00D97B0E" w:rsidP="00E86C17">
            <w:pPr>
              <w:pStyle w:val="TAC"/>
              <w:rPr>
                <w:ins w:id="3202" w:author="Huawei" w:date="2021-09-29T16:26:00Z"/>
                <w:lang w:eastAsia="zh-CN"/>
              </w:rPr>
            </w:pPr>
            <w:ins w:id="3203" w:author="Huawei" w:date="2021-09-29T16:39:00Z">
              <w:r w:rsidRPr="00602B46">
                <w:rPr>
                  <w:rFonts w:hint="eastAsia"/>
                  <w:lang w:eastAsia="zh-CN"/>
                </w:rPr>
                <w:t>48486409</w:t>
              </w:r>
            </w:ins>
          </w:p>
        </w:tc>
        <w:tc>
          <w:tcPr>
            <w:tcW w:w="1071" w:type="dxa"/>
            <w:tcBorders>
              <w:top w:val="nil"/>
              <w:left w:val="nil"/>
              <w:bottom w:val="single" w:sz="4" w:space="0" w:color="auto"/>
              <w:right w:val="single" w:sz="4" w:space="0" w:color="auto"/>
            </w:tcBorders>
            <w:shd w:val="clear" w:color="auto" w:fill="auto"/>
            <w:vAlign w:val="center"/>
          </w:tcPr>
          <w:p w14:paraId="0EA2107B" w14:textId="6CB79AA3" w:rsidR="00D97B0E" w:rsidRPr="008C3753" w:rsidRDefault="00D97B0E" w:rsidP="00E86C17">
            <w:pPr>
              <w:pStyle w:val="TAC"/>
              <w:rPr>
                <w:ins w:id="3204" w:author="Huawei" w:date="2021-09-29T16:26:00Z"/>
                <w:lang w:eastAsia="zh-CN"/>
              </w:rPr>
            </w:pPr>
            <w:ins w:id="3205" w:author="Huawei" w:date="2021-09-29T16:39:00Z">
              <w:r w:rsidRPr="00602B46">
                <w:rPr>
                  <w:rFonts w:hint="eastAsia"/>
                  <w:lang w:eastAsia="zh-CN"/>
                </w:rPr>
                <w:t>47678619</w:t>
              </w:r>
            </w:ins>
          </w:p>
        </w:tc>
      </w:tr>
      <w:tr w:rsidR="00D97B0E" w:rsidRPr="008C3753" w14:paraId="3709E7C9" w14:textId="77777777" w:rsidTr="006B6885">
        <w:trPr>
          <w:trHeight w:val="255"/>
          <w:jc w:val="center"/>
          <w:ins w:id="320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DC35E19" w14:textId="4BA9628D" w:rsidR="00D97B0E" w:rsidRPr="008C3753" w:rsidRDefault="00D97B0E" w:rsidP="002E4E84">
            <w:pPr>
              <w:pStyle w:val="TAC"/>
              <w:rPr>
                <w:ins w:id="3207" w:author="Huawei" w:date="2021-09-29T16:26:00Z"/>
                <w:lang w:eastAsia="zh-CN"/>
              </w:rPr>
            </w:pPr>
            <w:ins w:id="3208" w:author="Huawei" w:date="2021-09-29T16:29:00Z">
              <w:r w:rsidRPr="00602B46">
                <w:rPr>
                  <w:lang w:eastAsia="zh-CN"/>
                </w:rPr>
                <w:t>163</w:t>
              </w:r>
            </w:ins>
          </w:p>
        </w:tc>
        <w:tc>
          <w:tcPr>
            <w:tcW w:w="1071" w:type="dxa"/>
            <w:tcBorders>
              <w:top w:val="nil"/>
              <w:left w:val="nil"/>
              <w:bottom w:val="single" w:sz="4" w:space="0" w:color="auto"/>
              <w:right w:val="single" w:sz="4" w:space="0" w:color="auto"/>
            </w:tcBorders>
            <w:shd w:val="clear" w:color="auto" w:fill="auto"/>
            <w:vAlign w:val="center"/>
          </w:tcPr>
          <w:p w14:paraId="5AFDB57B" w14:textId="3C36A2B3" w:rsidR="00D97B0E" w:rsidRPr="008C3753" w:rsidRDefault="00D97B0E" w:rsidP="00602B46">
            <w:pPr>
              <w:pStyle w:val="TAC"/>
              <w:rPr>
                <w:ins w:id="3209" w:author="Huawei" w:date="2021-09-29T16:26:00Z"/>
                <w:lang w:eastAsia="zh-CN"/>
              </w:rPr>
            </w:pPr>
            <w:ins w:id="3210" w:author="Huawei" w:date="2021-09-29T16:29:00Z">
              <w:r w:rsidRPr="00602B46">
                <w:rPr>
                  <w:rFonts w:hint="eastAsia"/>
                  <w:lang w:eastAsia="zh-CN"/>
                </w:rPr>
                <w:t>15884492</w:t>
              </w:r>
            </w:ins>
          </w:p>
        </w:tc>
        <w:tc>
          <w:tcPr>
            <w:tcW w:w="1072" w:type="dxa"/>
            <w:tcBorders>
              <w:top w:val="nil"/>
              <w:left w:val="nil"/>
              <w:bottom w:val="single" w:sz="4" w:space="0" w:color="auto"/>
              <w:right w:val="single" w:sz="8" w:space="0" w:color="auto"/>
            </w:tcBorders>
            <w:shd w:val="clear" w:color="auto" w:fill="auto"/>
            <w:vAlign w:val="center"/>
          </w:tcPr>
          <w:p w14:paraId="522805B3" w14:textId="170C80F3" w:rsidR="00D97B0E" w:rsidRPr="008C3753" w:rsidRDefault="00D97B0E" w:rsidP="00602B46">
            <w:pPr>
              <w:pStyle w:val="TAC"/>
              <w:rPr>
                <w:ins w:id="3211" w:author="Huawei" w:date="2021-09-29T16:26:00Z"/>
                <w:lang w:eastAsia="zh-CN"/>
              </w:rPr>
            </w:pPr>
            <w:ins w:id="3212" w:author="Huawei" w:date="2021-09-29T16:29:00Z">
              <w:r w:rsidRPr="00602B46">
                <w:rPr>
                  <w:rFonts w:hint="eastAsia"/>
                  <w:lang w:eastAsia="zh-CN"/>
                </w:rPr>
                <w:t>10629245</w:t>
              </w:r>
            </w:ins>
          </w:p>
        </w:tc>
        <w:tc>
          <w:tcPr>
            <w:tcW w:w="1071" w:type="dxa"/>
            <w:tcBorders>
              <w:top w:val="nil"/>
              <w:left w:val="nil"/>
              <w:bottom w:val="single" w:sz="4" w:space="0" w:color="auto"/>
              <w:right w:val="single" w:sz="4" w:space="0" w:color="auto"/>
            </w:tcBorders>
            <w:shd w:val="clear" w:color="auto" w:fill="auto"/>
            <w:vAlign w:val="center"/>
          </w:tcPr>
          <w:p w14:paraId="646F91F2" w14:textId="6800747C" w:rsidR="00D97B0E" w:rsidRPr="008C3753" w:rsidRDefault="00D97B0E" w:rsidP="002B431A">
            <w:pPr>
              <w:pStyle w:val="TAC"/>
              <w:rPr>
                <w:ins w:id="3213" w:author="Huawei" w:date="2021-09-29T16:26:00Z"/>
                <w:lang w:eastAsia="zh-CN"/>
              </w:rPr>
            </w:pPr>
            <w:ins w:id="3214" w:author="Huawei" w:date="2021-09-29T16:39:00Z">
              <w:r w:rsidRPr="00602B46">
                <w:rPr>
                  <w:lang w:eastAsia="zh-CN"/>
                </w:rPr>
                <w:t>378</w:t>
              </w:r>
            </w:ins>
          </w:p>
        </w:tc>
        <w:tc>
          <w:tcPr>
            <w:tcW w:w="1071" w:type="dxa"/>
            <w:tcBorders>
              <w:top w:val="nil"/>
              <w:left w:val="nil"/>
              <w:bottom w:val="single" w:sz="4" w:space="0" w:color="auto"/>
              <w:right w:val="single" w:sz="4" w:space="0" w:color="auto"/>
            </w:tcBorders>
            <w:shd w:val="clear" w:color="auto" w:fill="auto"/>
            <w:vAlign w:val="center"/>
          </w:tcPr>
          <w:p w14:paraId="273EDCAA" w14:textId="74819BA6" w:rsidR="00D97B0E" w:rsidRPr="008C3753" w:rsidRDefault="00D97B0E" w:rsidP="00E86C17">
            <w:pPr>
              <w:pStyle w:val="TAC"/>
              <w:rPr>
                <w:ins w:id="3215" w:author="Huawei" w:date="2021-09-29T16:26:00Z"/>
                <w:lang w:eastAsia="zh-CN"/>
              </w:rPr>
            </w:pPr>
            <w:ins w:id="3216" w:author="Huawei" w:date="2021-09-29T16:39:00Z">
              <w:r w:rsidRPr="00602B46">
                <w:rPr>
                  <w:rFonts w:hint="eastAsia"/>
                  <w:lang w:eastAsia="zh-CN"/>
                </w:rPr>
                <w:t>32526992</w:t>
              </w:r>
            </w:ins>
          </w:p>
        </w:tc>
        <w:tc>
          <w:tcPr>
            <w:tcW w:w="1070" w:type="dxa"/>
            <w:tcBorders>
              <w:top w:val="nil"/>
              <w:left w:val="nil"/>
              <w:bottom w:val="single" w:sz="4" w:space="0" w:color="auto"/>
              <w:right w:val="single" w:sz="8" w:space="0" w:color="auto"/>
            </w:tcBorders>
            <w:shd w:val="clear" w:color="auto" w:fill="auto"/>
            <w:vAlign w:val="center"/>
          </w:tcPr>
          <w:p w14:paraId="31A420E1" w14:textId="2B3D3102" w:rsidR="00D97B0E" w:rsidRPr="008C3753" w:rsidRDefault="00D97B0E" w:rsidP="00E86C17">
            <w:pPr>
              <w:pStyle w:val="TAC"/>
              <w:rPr>
                <w:ins w:id="3217" w:author="Huawei" w:date="2021-09-29T16:26:00Z"/>
                <w:lang w:eastAsia="zh-CN"/>
              </w:rPr>
            </w:pPr>
            <w:ins w:id="3218" w:author="Huawei" w:date="2021-09-29T16:39:00Z">
              <w:r w:rsidRPr="00602B46">
                <w:rPr>
                  <w:rFonts w:hint="eastAsia"/>
                  <w:lang w:eastAsia="zh-CN"/>
                </w:rPr>
                <w:t>28753749</w:t>
              </w:r>
            </w:ins>
          </w:p>
        </w:tc>
        <w:tc>
          <w:tcPr>
            <w:tcW w:w="1071" w:type="dxa"/>
            <w:tcBorders>
              <w:top w:val="nil"/>
              <w:left w:val="nil"/>
              <w:bottom w:val="single" w:sz="4" w:space="0" w:color="auto"/>
              <w:right w:val="single" w:sz="4" w:space="0" w:color="auto"/>
            </w:tcBorders>
            <w:shd w:val="clear" w:color="auto" w:fill="auto"/>
            <w:vAlign w:val="center"/>
          </w:tcPr>
          <w:p w14:paraId="008E1748" w14:textId="5AB44B09" w:rsidR="00D97B0E" w:rsidRPr="008C3753" w:rsidRDefault="00D97B0E" w:rsidP="00E86C17">
            <w:pPr>
              <w:pStyle w:val="TAC"/>
              <w:rPr>
                <w:ins w:id="3219" w:author="Huawei" w:date="2021-09-29T16:26:00Z"/>
                <w:lang w:eastAsia="zh-CN"/>
              </w:rPr>
            </w:pPr>
            <w:ins w:id="3220" w:author="Huawei" w:date="2021-09-29T16:39:00Z">
              <w:r w:rsidRPr="00602B46">
                <w:rPr>
                  <w:lang w:eastAsia="zh-CN"/>
                </w:rPr>
                <w:t>593</w:t>
              </w:r>
            </w:ins>
          </w:p>
        </w:tc>
        <w:tc>
          <w:tcPr>
            <w:tcW w:w="1070" w:type="dxa"/>
            <w:tcBorders>
              <w:top w:val="nil"/>
              <w:left w:val="nil"/>
              <w:bottom w:val="single" w:sz="4" w:space="0" w:color="auto"/>
              <w:right w:val="single" w:sz="4" w:space="0" w:color="auto"/>
            </w:tcBorders>
            <w:shd w:val="clear" w:color="auto" w:fill="auto"/>
            <w:vAlign w:val="center"/>
          </w:tcPr>
          <w:p w14:paraId="661FD9D4" w14:textId="51AF80CB" w:rsidR="00D97B0E" w:rsidRPr="008C3753" w:rsidRDefault="00D97B0E" w:rsidP="00E86C17">
            <w:pPr>
              <w:pStyle w:val="TAC"/>
              <w:rPr>
                <w:ins w:id="3221" w:author="Huawei" w:date="2021-09-29T16:26:00Z"/>
                <w:lang w:eastAsia="zh-CN"/>
              </w:rPr>
            </w:pPr>
            <w:ins w:id="3222" w:author="Huawei" w:date="2021-09-29T16:39:00Z">
              <w:r w:rsidRPr="00602B46">
                <w:rPr>
                  <w:rFonts w:hint="eastAsia"/>
                  <w:lang w:eastAsia="zh-CN"/>
                </w:rPr>
                <w:t>48560190</w:t>
              </w:r>
            </w:ins>
          </w:p>
        </w:tc>
        <w:tc>
          <w:tcPr>
            <w:tcW w:w="1071" w:type="dxa"/>
            <w:tcBorders>
              <w:top w:val="nil"/>
              <w:left w:val="nil"/>
              <w:bottom w:val="single" w:sz="4" w:space="0" w:color="auto"/>
              <w:right w:val="single" w:sz="4" w:space="0" w:color="auto"/>
            </w:tcBorders>
            <w:shd w:val="clear" w:color="auto" w:fill="auto"/>
            <w:vAlign w:val="center"/>
          </w:tcPr>
          <w:p w14:paraId="6EF48E74" w14:textId="54ECD47F" w:rsidR="00D97B0E" w:rsidRPr="008C3753" w:rsidRDefault="00D97B0E" w:rsidP="00E86C17">
            <w:pPr>
              <w:pStyle w:val="TAC"/>
              <w:rPr>
                <w:ins w:id="3223" w:author="Huawei" w:date="2021-09-29T16:26:00Z"/>
                <w:lang w:eastAsia="zh-CN"/>
              </w:rPr>
            </w:pPr>
            <w:ins w:id="3224" w:author="Huawei" w:date="2021-09-29T16:39:00Z">
              <w:r w:rsidRPr="00602B46">
                <w:rPr>
                  <w:rFonts w:hint="eastAsia"/>
                  <w:lang w:eastAsia="zh-CN"/>
                </w:rPr>
                <w:t>47768217</w:t>
              </w:r>
            </w:ins>
          </w:p>
        </w:tc>
      </w:tr>
      <w:tr w:rsidR="00D97B0E" w:rsidRPr="008C3753" w14:paraId="33240500" w14:textId="77777777" w:rsidTr="006B6885">
        <w:trPr>
          <w:trHeight w:val="255"/>
          <w:jc w:val="center"/>
          <w:ins w:id="322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C86899E" w14:textId="55BBAE89" w:rsidR="00D97B0E" w:rsidRPr="008C3753" w:rsidRDefault="00D97B0E" w:rsidP="002E4E84">
            <w:pPr>
              <w:pStyle w:val="TAC"/>
              <w:rPr>
                <w:ins w:id="3226" w:author="Huawei" w:date="2021-09-29T16:26:00Z"/>
                <w:lang w:eastAsia="zh-CN"/>
              </w:rPr>
            </w:pPr>
            <w:ins w:id="3227" w:author="Huawei" w:date="2021-09-29T16:29:00Z">
              <w:r w:rsidRPr="00602B46">
                <w:rPr>
                  <w:lang w:eastAsia="zh-CN"/>
                </w:rPr>
                <w:t>164</w:t>
              </w:r>
            </w:ins>
          </w:p>
        </w:tc>
        <w:tc>
          <w:tcPr>
            <w:tcW w:w="1071" w:type="dxa"/>
            <w:tcBorders>
              <w:top w:val="nil"/>
              <w:left w:val="nil"/>
              <w:bottom w:val="single" w:sz="4" w:space="0" w:color="auto"/>
              <w:right w:val="single" w:sz="4" w:space="0" w:color="auto"/>
            </w:tcBorders>
            <w:shd w:val="clear" w:color="auto" w:fill="auto"/>
            <w:vAlign w:val="center"/>
          </w:tcPr>
          <w:p w14:paraId="105A456C" w14:textId="1C23A9D2" w:rsidR="00D97B0E" w:rsidRPr="008C3753" w:rsidRDefault="00D97B0E" w:rsidP="00602B46">
            <w:pPr>
              <w:pStyle w:val="TAC"/>
              <w:rPr>
                <w:ins w:id="3228" w:author="Huawei" w:date="2021-09-29T16:26:00Z"/>
                <w:lang w:eastAsia="zh-CN"/>
              </w:rPr>
            </w:pPr>
            <w:ins w:id="3229" w:author="Huawei" w:date="2021-09-29T16:29:00Z">
              <w:r w:rsidRPr="00602B46">
                <w:rPr>
                  <w:rFonts w:hint="eastAsia"/>
                  <w:lang w:eastAsia="zh-CN"/>
                </w:rPr>
                <w:t>15964673</w:t>
              </w:r>
            </w:ins>
          </w:p>
        </w:tc>
        <w:tc>
          <w:tcPr>
            <w:tcW w:w="1072" w:type="dxa"/>
            <w:tcBorders>
              <w:top w:val="nil"/>
              <w:left w:val="nil"/>
              <w:bottom w:val="single" w:sz="4" w:space="0" w:color="auto"/>
              <w:right w:val="single" w:sz="8" w:space="0" w:color="auto"/>
            </w:tcBorders>
            <w:shd w:val="clear" w:color="auto" w:fill="auto"/>
            <w:vAlign w:val="center"/>
          </w:tcPr>
          <w:p w14:paraId="7225FD99" w14:textId="1F368DEB" w:rsidR="00D97B0E" w:rsidRPr="008C3753" w:rsidRDefault="00D97B0E" w:rsidP="00602B46">
            <w:pPr>
              <w:pStyle w:val="TAC"/>
              <w:rPr>
                <w:ins w:id="3230" w:author="Huawei" w:date="2021-09-29T16:26:00Z"/>
                <w:lang w:eastAsia="zh-CN"/>
              </w:rPr>
            </w:pPr>
            <w:ins w:id="3231" w:author="Huawei" w:date="2021-09-29T16:29:00Z">
              <w:r w:rsidRPr="00602B46">
                <w:rPr>
                  <w:rFonts w:hint="eastAsia"/>
                  <w:lang w:eastAsia="zh-CN"/>
                </w:rPr>
                <w:t>10709497</w:t>
              </w:r>
            </w:ins>
          </w:p>
        </w:tc>
        <w:tc>
          <w:tcPr>
            <w:tcW w:w="1071" w:type="dxa"/>
            <w:tcBorders>
              <w:top w:val="nil"/>
              <w:left w:val="nil"/>
              <w:bottom w:val="single" w:sz="4" w:space="0" w:color="auto"/>
              <w:right w:val="single" w:sz="4" w:space="0" w:color="auto"/>
            </w:tcBorders>
            <w:shd w:val="clear" w:color="auto" w:fill="auto"/>
            <w:vAlign w:val="center"/>
          </w:tcPr>
          <w:p w14:paraId="367ECDB8" w14:textId="658DDD63" w:rsidR="00D97B0E" w:rsidRPr="008C3753" w:rsidRDefault="00D97B0E" w:rsidP="002B431A">
            <w:pPr>
              <w:pStyle w:val="TAC"/>
              <w:rPr>
                <w:ins w:id="3232" w:author="Huawei" w:date="2021-09-29T16:26:00Z"/>
                <w:lang w:eastAsia="zh-CN"/>
              </w:rPr>
            </w:pPr>
            <w:ins w:id="3233" w:author="Huawei" w:date="2021-09-29T16:39:00Z">
              <w:r w:rsidRPr="00602B46">
                <w:rPr>
                  <w:lang w:eastAsia="zh-CN"/>
                </w:rPr>
                <w:t>379</w:t>
              </w:r>
            </w:ins>
          </w:p>
        </w:tc>
        <w:tc>
          <w:tcPr>
            <w:tcW w:w="1071" w:type="dxa"/>
            <w:tcBorders>
              <w:top w:val="nil"/>
              <w:left w:val="nil"/>
              <w:bottom w:val="single" w:sz="4" w:space="0" w:color="auto"/>
              <w:right w:val="single" w:sz="4" w:space="0" w:color="auto"/>
            </w:tcBorders>
            <w:shd w:val="clear" w:color="auto" w:fill="auto"/>
            <w:vAlign w:val="center"/>
          </w:tcPr>
          <w:p w14:paraId="39A6DE7E" w14:textId="0E72F9A2" w:rsidR="00D97B0E" w:rsidRPr="008C3753" w:rsidRDefault="00D97B0E" w:rsidP="00E86C17">
            <w:pPr>
              <w:pStyle w:val="TAC"/>
              <w:rPr>
                <w:ins w:id="3234" w:author="Huawei" w:date="2021-09-29T16:26:00Z"/>
                <w:lang w:eastAsia="zh-CN"/>
              </w:rPr>
            </w:pPr>
            <w:ins w:id="3235" w:author="Huawei" w:date="2021-09-29T16:39:00Z">
              <w:r w:rsidRPr="00602B46">
                <w:rPr>
                  <w:rFonts w:hint="eastAsia"/>
                  <w:lang w:eastAsia="zh-CN"/>
                </w:rPr>
                <w:t>32602555</w:t>
              </w:r>
            </w:ins>
          </w:p>
        </w:tc>
        <w:tc>
          <w:tcPr>
            <w:tcW w:w="1070" w:type="dxa"/>
            <w:tcBorders>
              <w:top w:val="nil"/>
              <w:left w:val="nil"/>
              <w:bottom w:val="single" w:sz="4" w:space="0" w:color="auto"/>
              <w:right w:val="single" w:sz="8" w:space="0" w:color="auto"/>
            </w:tcBorders>
            <w:shd w:val="clear" w:color="auto" w:fill="auto"/>
            <w:vAlign w:val="center"/>
          </w:tcPr>
          <w:p w14:paraId="51B248A9" w14:textId="6BDF6715" w:rsidR="00D97B0E" w:rsidRPr="008C3753" w:rsidRDefault="00D97B0E" w:rsidP="00E86C17">
            <w:pPr>
              <w:pStyle w:val="TAC"/>
              <w:rPr>
                <w:ins w:id="3236" w:author="Huawei" w:date="2021-09-29T16:26:00Z"/>
                <w:lang w:eastAsia="zh-CN"/>
              </w:rPr>
            </w:pPr>
            <w:ins w:id="3237" w:author="Huawei" w:date="2021-09-29T16:39:00Z">
              <w:r w:rsidRPr="00602B46">
                <w:rPr>
                  <w:rFonts w:hint="eastAsia"/>
                  <w:lang w:eastAsia="zh-CN"/>
                </w:rPr>
                <w:t>28840741</w:t>
              </w:r>
            </w:ins>
          </w:p>
        </w:tc>
        <w:tc>
          <w:tcPr>
            <w:tcW w:w="1071" w:type="dxa"/>
            <w:tcBorders>
              <w:top w:val="nil"/>
              <w:left w:val="nil"/>
              <w:bottom w:val="single" w:sz="4" w:space="0" w:color="auto"/>
              <w:right w:val="single" w:sz="4" w:space="0" w:color="auto"/>
            </w:tcBorders>
            <w:shd w:val="clear" w:color="auto" w:fill="auto"/>
            <w:vAlign w:val="center"/>
          </w:tcPr>
          <w:p w14:paraId="3F9A60C6" w14:textId="1CA0E36E" w:rsidR="00D97B0E" w:rsidRPr="008C3753" w:rsidRDefault="00D97B0E" w:rsidP="00E86C17">
            <w:pPr>
              <w:pStyle w:val="TAC"/>
              <w:rPr>
                <w:ins w:id="3238" w:author="Huawei" w:date="2021-09-29T16:26:00Z"/>
                <w:lang w:eastAsia="zh-CN"/>
              </w:rPr>
            </w:pPr>
            <w:ins w:id="3239" w:author="Huawei" w:date="2021-09-29T16:39:00Z">
              <w:r w:rsidRPr="00602B46">
                <w:rPr>
                  <w:lang w:eastAsia="zh-CN"/>
                </w:rPr>
                <w:t>594</w:t>
              </w:r>
            </w:ins>
          </w:p>
        </w:tc>
        <w:tc>
          <w:tcPr>
            <w:tcW w:w="1070" w:type="dxa"/>
            <w:tcBorders>
              <w:top w:val="nil"/>
              <w:left w:val="nil"/>
              <w:bottom w:val="single" w:sz="4" w:space="0" w:color="auto"/>
              <w:right w:val="single" w:sz="4" w:space="0" w:color="auto"/>
            </w:tcBorders>
            <w:shd w:val="clear" w:color="auto" w:fill="auto"/>
            <w:vAlign w:val="center"/>
          </w:tcPr>
          <w:p w14:paraId="207F5C8E" w14:textId="6341BDE3" w:rsidR="00D97B0E" w:rsidRPr="008C3753" w:rsidRDefault="00D97B0E" w:rsidP="00E86C17">
            <w:pPr>
              <w:pStyle w:val="TAC"/>
              <w:rPr>
                <w:ins w:id="3240" w:author="Huawei" w:date="2021-09-29T16:26:00Z"/>
                <w:lang w:eastAsia="zh-CN"/>
              </w:rPr>
            </w:pPr>
            <w:ins w:id="3241" w:author="Huawei" w:date="2021-09-29T16:39:00Z">
              <w:r w:rsidRPr="00602B46">
                <w:rPr>
                  <w:rFonts w:hint="eastAsia"/>
                  <w:lang w:eastAsia="zh-CN"/>
                </w:rPr>
                <w:t>48633964</w:t>
              </w:r>
            </w:ins>
          </w:p>
        </w:tc>
        <w:tc>
          <w:tcPr>
            <w:tcW w:w="1071" w:type="dxa"/>
            <w:tcBorders>
              <w:top w:val="nil"/>
              <w:left w:val="nil"/>
              <w:bottom w:val="single" w:sz="4" w:space="0" w:color="auto"/>
              <w:right w:val="single" w:sz="4" w:space="0" w:color="auto"/>
            </w:tcBorders>
            <w:shd w:val="clear" w:color="auto" w:fill="auto"/>
            <w:vAlign w:val="center"/>
          </w:tcPr>
          <w:p w14:paraId="510E7825" w14:textId="6C1E9FE1" w:rsidR="00D97B0E" w:rsidRPr="008C3753" w:rsidRDefault="00D97B0E" w:rsidP="00E86C17">
            <w:pPr>
              <w:pStyle w:val="TAC"/>
              <w:rPr>
                <w:ins w:id="3242" w:author="Huawei" w:date="2021-09-29T16:26:00Z"/>
                <w:lang w:eastAsia="zh-CN"/>
              </w:rPr>
            </w:pPr>
            <w:ins w:id="3243" w:author="Huawei" w:date="2021-09-29T16:39:00Z">
              <w:r w:rsidRPr="00602B46">
                <w:rPr>
                  <w:rFonts w:hint="eastAsia"/>
                  <w:lang w:eastAsia="zh-CN"/>
                </w:rPr>
                <w:t>47857823</w:t>
              </w:r>
            </w:ins>
          </w:p>
        </w:tc>
      </w:tr>
      <w:tr w:rsidR="00D97B0E" w:rsidRPr="008C3753" w14:paraId="4F2E31AE" w14:textId="77777777" w:rsidTr="006B6885">
        <w:trPr>
          <w:trHeight w:val="255"/>
          <w:jc w:val="center"/>
          <w:ins w:id="324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9E7D596" w14:textId="0AEF45CB" w:rsidR="00D97B0E" w:rsidRPr="008C3753" w:rsidRDefault="00D97B0E" w:rsidP="002E4E84">
            <w:pPr>
              <w:pStyle w:val="TAC"/>
              <w:rPr>
                <w:ins w:id="3245" w:author="Huawei" w:date="2021-09-29T16:26:00Z"/>
                <w:lang w:eastAsia="zh-CN"/>
              </w:rPr>
            </w:pPr>
            <w:ins w:id="3246" w:author="Huawei" w:date="2021-09-29T16:29:00Z">
              <w:r w:rsidRPr="00602B46">
                <w:rPr>
                  <w:lang w:eastAsia="zh-CN"/>
                </w:rPr>
                <w:t>165</w:t>
              </w:r>
            </w:ins>
          </w:p>
        </w:tc>
        <w:tc>
          <w:tcPr>
            <w:tcW w:w="1071" w:type="dxa"/>
            <w:tcBorders>
              <w:top w:val="nil"/>
              <w:left w:val="nil"/>
              <w:bottom w:val="single" w:sz="4" w:space="0" w:color="auto"/>
              <w:right w:val="single" w:sz="4" w:space="0" w:color="auto"/>
            </w:tcBorders>
            <w:shd w:val="clear" w:color="auto" w:fill="auto"/>
            <w:vAlign w:val="center"/>
          </w:tcPr>
          <w:p w14:paraId="0DF9A347" w14:textId="185532EC" w:rsidR="00D97B0E" w:rsidRPr="008C3753" w:rsidRDefault="00D97B0E" w:rsidP="00602B46">
            <w:pPr>
              <w:pStyle w:val="TAC"/>
              <w:rPr>
                <w:ins w:id="3247" w:author="Huawei" w:date="2021-09-29T16:26:00Z"/>
                <w:lang w:eastAsia="zh-CN"/>
              </w:rPr>
            </w:pPr>
            <w:ins w:id="3248" w:author="Huawei" w:date="2021-09-29T16:29:00Z">
              <w:r w:rsidRPr="00602B46">
                <w:rPr>
                  <w:rFonts w:hint="eastAsia"/>
                  <w:lang w:eastAsia="zh-CN"/>
                </w:rPr>
                <w:t>16044814</w:t>
              </w:r>
            </w:ins>
          </w:p>
        </w:tc>
        <w:tc>
          <w:tcPr>
            <w:tcW w:w="1072" w:type="dxa"/>
            <w:tcBorders>
              <w:top w:val="nil"/>
              <w:left w:val="nil"/>
              <w:bottom w:val="single" w:sz="4" w:space="0" w:color="auto"/>
              <w:right w:val="single" w:sz="8" w:space="0" w:color="auto"/>
            </w:tcBorders>
            <w:shd w:val="clear" w:color="auto" w:fill="auto"/>
            <w:vAlign w:val="center"/>
          </w:tcPr>
          <w:p w14:paraId="3CF98EB8" w14:textId="178F47BA" w:rsidR="00D97B0E" w:rsidRPr="008C3753" w:rsidRDefault="00D97B0E" w:rsidP="00602B46">
            <w:pPr>
              <w:pStyle w:val="TAC"/>
              <w:rPr>
                <w:ins w:id="3249" w:author="Huawei" w:date="2021-09-29T16:26:00Z"/>
                <w:lang w:eastAsia="zh-CN"/>
              </w:rPr>
            </w:pPr>
            <w:ins w:id="3250" w:author="Huawei" w:date="2021-09-29T16:29:00Z">
              <w:r w:rsidRPr="00602B46">
                <w:rPr>
                  <w:rFonts w:hint="eastAsia"/>
                  <w:lang w:eastAsia="zh-CN"/>
                </w:rPr>
                <w:t>10789809</w:t>
              </w:r>
            </w:ins>
          </w:p>
        </w:tc>
        <w:tc>
          <w:tcPr>
            <w:tcW w:w="1071" w:type="dxa"/>
            <w:tcBorders>
              <w:top w:val="nil"/>
              <w:left w:val="nil"/>
              <w:bottom w:val="single" w:sz="4" w:space="0" w:color="auto"/>
              <w:right w:val="single" w:sz="4" w:space="0" w:color="auto"/>
            </w:tcBorders>
            <w:shd w:val="clear" w:color="auto" w:fill="auto"/>
            <w:vAlign w:val="center"/>
          </w:tcPr>
          <w:p w14:paraId="4CE4FDF6" w14:textId="74828969" w:rsidR="00D97B0E" w:rsidRPr="008C3753" w:rsidRDefault="00D97B0E" w:rsidP="002B431A">
            <w:pPr>
              <w:pStyle w:val="TAC"/>
              <w:rPr>
                <w:ins w:id="3251" w:author="Huawei" w:date="2021-09-29T16:26:00Z"/>
                <w:lang w:eastAsia="zh-CN"/>
              </w:rPr>
            </w:pPr>
            <w:ins w:id="3252" w:author="Huawei" w:date="2021-09-29T16:39:00Z">
              <w:r w:rsidRPr="00602B46">
                <w:rPr>
                  <w:lang w:eastAsia="zh-CN"/>
                </w:rPr>
                <w:t>380</w:t>
              </w:r>
            </w:ins>
          </w:p>
        </w:tc>
        <w:tc>
          <w:tcPr>
            <w:tcW w:w="1071" w:type="dxa"/>
            <w:tcBorders>
              <w:top w:val="nil"/>
              <w:left w:val="nil"/>
              <w:bottom w:val="single" w:sz="4" w:space="0" w:color="auto"/>
              <w:right w:val="single" w:sz="4" w:space="0" w:color="auto"/>
            </w:tcBorders>
            <w:shd w:val="clear" w:color="auto" w:fill="auto"/>
            <w:vAlign w:val="center"/>
          </w:tcPr>
          <w:p w14:paraId="07EFAD66" w14:textId="4EDE79DA" w:rsidR="00D97B0E" w:rsidRPr="008C3753" w:rsidRDefault="00D97B0E" w:rsidP="00E86C17">
            <w:pPr>
              <w:pStyle w:val="TAC"/>
              <w:rPr>
                <w:ins w:id="3253" w:author="Huawei" w:date="2021-09-29T16:26:00Z"/>
                <w:lang w:eastAsia="zh-CN"/>
              </w:rPr>
            </w:pPr>
            <w:ins w:id="3254" w:author="Huawei" w:date="2021-09-29T16:39:00Z">
              <w:r w:rsidRPr="00602B46">
                <w:rPr>
                  <w:rFonts w:hint="eastAsia"/>
                  <w:lang w:eastAsia="zh-CN"/>
                </w:rPr>
                <w:t>32678107</w:t>
              </w:r>
            </w:ins>
          </w:p>
        </w:tc>
        <w:tc>
          <w:tcPr>
            <w:tcW w:w="1070" w:type="dxa"/>
            <w:tcBorders>
              <w:top w:val="nil"/>
              <w:left w:val="nil"/>
              <w:bottom w:val="single" w:sz="4" w:space="0" w:color="auto"/>
              <w:right w:val="single" w:sz="8" w:space="0" w:color="auto"/>
            </w:tcBorders>
            <w:shd w:val="clear" w:color="auto" w:fill="auto"/>
            <w:vAlign w:val="center"/>
          </w:tcPr>
          <w:p w14:paraId="10DBCC2B" w14:textId="47F59203" w:rsidR="00D97B0E" w:rsidRPr="008C3753" w:rsidRDefault="00D97B0E" w:rsidP="00E86C17">
            <w:pPr>
              <w:pStyle w:val="TAC"/>
              <w:rPr>
                <w:ins w:id="3255" w:author="Huawei" w:date="2021-09-29T16:26:00Z"/>
                <w:lang w:eastAsia="zh-CN"/>
              </w:rPr>
            </w:pPr>
            <w:ins w:id="3256" w:author="Huawei" w:date="2021-09-29T16:39:00Z">
              <w:r w:rsidRPr="00602B46">
                <w:rPr>
                  <w:rFonts w:hint="eastAsia"/>
                  <w:lang w:eastAsia="zh-CN"/>
                </w:rPr>
                <w:t>28927751</w:t>
              </w:r>
            </w:ins>
          </w:p>
        </w:tc>
        <w:tc>
          <w:tcPr>
            <w:tcW w:w="1071" w:type="dxa"/>
            <w:tcBorders>
              <w:top w:val="nil"/>
              <w:left w:val="nil"/>
              <w:bottom w:val="single" w:sz="4" w:space="0" w:color="auto"/>
              <w:right w:val="single" w:sz="4" w:space="0" w:color="auto"/>
            </w:tcBorders>
            <w:shd w:val="clear" w:color="auto" w:fill="auto"/>
            <w:vAlign w:val="center"/>
          </w:tcPr>
          <w:p w14:paraId="5B34443E" w14:textId="6DE86296" w:rsidR="00D97B0E" w:rsidRPr="008C3753" w:rsidRDefault="00D97B0E" w:rsidP="00E86C17">
            <w:pPr>
              <w:pStyle w:val="TAC"/>
              <w:rPr>
                <w:ins w:id="3257" w:author="Huawei" w:date="2021-09-29T16:26:00Z"/>
                <w:lang w:eastAsia="zh-CN"/>
              </w:rPr>
            </w:pPr>
            <w:ins w:id="3258" w:author="Huawei" w:date="2021-09-29T16:39:00Z">
              <w:r w:rsidRPr="00602B46">
                <w:rPr>
                  <w:lang w:eastAsia="zh-CN"/>
                </w:rPr>
                <w:t>595</w:t>
              </w:r>
            </w:ins>
          </w:p>
        </w:tc>
        <w:tc>
          <w:tcPr>
            <w:tcW w:w="1070" w:type="dxa"/>
            <w:tcBorders>
              <w:top w:val="nil"/>
              <w:left w:val="nil"/>
              <w:bottom w:val="single" w:sz="4" w:space="0" w:color="auto"/>
              <w:right w:val="single" w:sz="4" w:space="0" w:color="auto"/>
            </w:tcBorders>
            <w:shd w:val="clear" w:color="auto" w:fill="auto"/>
            <w:vAlign w:val="center"/>
          </w:tcPr>
          <w:p w14:paraId="7F2AE852" w14:textId="071B0B68" w:rsidR="00D97B0E" w:rsidRPr="008C3753" w:rsidRDefault="00D97B0E" w:rsidP="00E86C17">
            <w:pPr>
              <w:pStyle w:val="TAC"/>
              <w:rPr>
                <w:ins w:id="3259" w:author="Huawei" w:date="2021-09-29T16:26:00Z"/>
                <w:lang w:eastAsia="zh-CN"/>
              </w:rPr>
            </w:pPr>
            <w:ins w:id="3260" w:author="Huawei" w:date="2021-09-29T16:39:00Z">
              <w:r w:rsidRPr="00602B46">
                <w:rPr>
                  <w:rFonts w:hint="eastAsia"/>
                  <w:lang w:eastAsia="zh-CN"/>
                </w:rPr>
                <w:t>48707733</w:t>
              </w:r>
            </w:ins>
          </w:p>
        </w:tc>
        <w:tc>
          <w:tcPr>
            <w:tcW w:w="1071" w:type="dxa"/>
            <w:tcBorders>
              <w:top w:val="nil"/>
              <w:left w:val="nil"/>
              <w:bottom w:val="single" w:sz="4" w:space="0" w:color="auto"/>
              <w:right w:val="single" w:sz="4" w:space="0" w:color="auto"/>
            </w:tcBorders>
            <w:shd w:val="clear" w:color="auto" w:fill="auto"/>
            <w:vAlign w:val="center"/>
          </w:tcPr>
          <w:p w14:paraId="2C1F7DEA" w14:textId="33915273" w:rsidR="00D97B0E" w:rsidRPr="008C3753" w:rsidRDefault="00D97B0E" w:rsidP="00E86C17">
            <w:pPr>
              <w:pStyle w:val="TAC"/>
              <w:rPr>
                <w:ins w:id="3261" w:author="Huawei" w:date="2021-09-29T16:26:00Z"/>
                <w:lang w:eastAsia="zh-CN"/>
              </w:rPr>
            </w:pPr>
            <w:ins w:id="3262" w:author="Huawei" w:date="2021-09-29T16:39:00Z">
              <w:r w:rsidRPr="00602B46">
                <w:rPr>
                  <w:rFonts w:hint="eastAsia"/>
                  <w:lang w:eastAsia="zh-CN"/>
                </w:rPr>
                <w:t>47947438</w:t>
              </w:r>
            </w:ins>
          </w:p>
        </w:tc>
      </w:tr>
      <w:tr w:rsidR="00D97B0E" w:rsidRPr="008C3753" w14:paraId="17A9B2CC" w14:textId="77777777" w:rsidTr="006B6885">
        <w:trPr>
          <w:trHeight w:val="255"/>
          <w:jc w:val="center"/>
          <w:ins w:id="326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0D769A2" w14:textId="6EBF62B0" w:rsidR="00D97B0E" w:rsidRPr="008C3753" w:rsidRDefault="00D97B0E" w:rsidP="002E4E84">
            <w:pPr>
              <w:pStyle w:val="TAC"/>
              <w:rPr>
                <w:ins w:id="3264" w:author="Huawei" w:date="2021-09-29T16:26:00Z"/>
                <w:lang w:eastAsia="zh-CN"/>
              </w:rPr>
            </w:pPr>
            <w:ins w:id="3265" w:author="Huawei" w:date="2021-09-29T16:29:00Z">
              <w:r w:rsidRPr="00602B46">
                <w:rPr>
                  <w:lang w:eastAsia="zh-CN"/>
                </w:rPr>
                <w:t>166</w:t>
              </w:r>
            </w:ins>
          </w:p>
        </w:tc>
        <w:tc>
          <w:tcPr>
            <w:tcW w:w="1071" w:type="dxa"/>
            <w:tcBorders>
              <w:top w:val="nil"/>
              <w:left w:val="nil"/>
              <w:bottom w:val="single" w:sz="4" w:space="0" w:color="auto"/>
              <w:right w:val="single" w:sz="4" w:space="0" w:color="auto"/>
            </w:tcBorders>
            <w:shd w:val="clear" w:color="auto" w:fill="auto"/>
            <w:vAlign w:val="center"/>
          </w:tcPr>
          <w:p w14:paraId="42FC42EB" w14:textId="3F39FC03" w:rsidR="00D97B0E" w:rsidRPr="008C3753" w:rsidRDefault="00D97B0E" w:rsidP="00602B46">
            <w:pPr>
              <w:pStyle w:val="TAC"/>
              <w:rPr>
                <w:ins w:id="3266" w:author="Huawei" w:date="2021-09-29T16:26:00Z"/>
                <w:lang w:eastAsia="zh-CN"/>
              </w:rPr>
            </w:pPr>
            <w:ins w:id="3267" w:author="Huawei" w:date="2021-09-29T16:29:00Z">
              <w:r w:rsidRPr="00602B46">
                <w:rPr>
                  <w:rFonts w:hint="eastAsia"/>
                  <w:lang w:eastAsia="zh-CN"/>
                </w:rPr>
                <w:t>16124913</w:t>
              </w:r>
            </w:ins>
          </w:p>
        </w:tc>
        <w:tc>
          <w:tcPr>
            <w:tcW w:w="1072" w:type="dxa"/>
            <w:tcBorders>
              <w:top w:val="nil"/>
              <w:left w:val="nil"/>
              <w:bottom w:val="single" w:sz="4" w:space="0" w:color="auto"/>
              <w:right w:val="single" w:sz="8" w:space="0" w:color="auto"/>
            </w:tcBorders>
            <w:shd w:val="clear" w:color="auto" w:fill="auto"/>
            <w:vAlign w:val="center"/>
          </w:tcPr>
          <w:p w14:paraId="62A00DC2" w14:textId="2E85E585" w:rsidR="00D97B0E" w:rsidRPr="008C3753" w:rsidRDefault="00D97B0E" w:rsidP="00602B46">
            <w:pPr>
              <w:pStyle w:val="TAC"/>
              <w:rPr>
                <w:ins w:id="3268" w:author="Huawei" w:date="2021-09-29T16:26:00Z"/>
                <w:lang w:eastAsia="zh-CN"/>
              </w:rPr>
            </w:pPr>
            <w:ins w:id="3269" w:author="Huawei" w:date="2021-09-29T16:29:00Z">
              <w:r w:rsidRPr="00602B46">
                <w:rPr>
                  <w:rFonts w:hint="eastAsia"/>
                  <w:lang w:eastAsia="zh-CN"/>
                </w:rPr>
                <w:t>10870180</w:t>
              </w:r>
            </w:ins>
          </w:p>
        </w:tc>
        <w:tc>
          <w:tcPr>
            <w:tcW w:w="1071" w:type="dxa"/>
            <w:tcBorders>
              <w:top w:val="nil"/>
              <w:left w:val="nil"/>
              <w:bottom w:val="single" w:sz="4" w:space="0" w:color="auto"/>
              <w:right w:val="single" w:sz="4" w:space="0" w:color="auto"/>
            </w:tcBorders>
            <w:shd w:val="clear" w:color="auto" w:fill="auto"/>
            <w:vAlign w:val="center"/>
          </w:tcPr>
          <w:p w14:paraId="313CA3E5" w14:textId="32EF538F" w:rsidR="00D97B0E" w:rsidRPr="008C3753" w:rsidRDefault="00D97B0E" w:rsidP="002B431A">
            <w:pPr>
              <w:pStyle w:val="TAC"/>
              <w:rPr>
                <w:ins w:id="3270" w:author="Huawei" w:date="2021-09-29T16:26:00Z"/>
                <w:lang w:eastAsia="zh-CN"/>
              </w:rPr>
            </w:pPr>
            <w:ins w:id="3271" w:author="Huawei" w:date="2021-09-29T16:39:00Z">
              <w:r w:rsidRPr="00602B46">
                <w:rPr>
                  <w:lang w:eastAsia="zh-CN"/>
                </w:rPr>
                <w:t>381</w:t>
              </w:r>
            </w:ins>
          </w:p>
        </w:tc>
        <w:tc>
          <w:tcPr>
            <w:tcW w:w="1071" w:type="dxa"/>
            <w:tcBorders>
              <w:top w:val="nil"/>
              <w:left w:val="nil"/>
              <w:bottom w:val="single" w:sz="4" w:space="0" w:color="auto"/>
              <w:right w:val="single" w:sz="4" w:space="0" w:color="auto"/>
            </w:tcBorders>
            <w:shd w:val="clear" w:color="auto" w:fill="auto"/>
            <w:vAlign w:val="center"/>
          </w:tcPr>
          <w:p w14:paraId="7E68488D" w14:textId="22655FF4" w:rsidR="00D97B0E" w:rsidRPr="008C3753" w:rsidRDefault="00D97B0E" w:rsidP="00E86C17">
            <w:pPr>
              <w:pStyle w:val="TAC"/>
              <w:rPr>
                <w:ins w:id="3272" w:author="Huawei" w:date="2021-09-29T16:26:00Z"/>
                <w:lang w:eastAsia="zh-CN"/>
              </w:rPr>
            </w:pPr>
            <w:ins w:id="3273" w:author="Huawei" w:date="2021-09-29T16:39:00Z">
              <w:r w:rsidRPr="00602B46">
                <w:rPr>
                  <w:rFonts w:hint="eastAsia"/>
                  <w:lang w:eastAsia="zh-CN"/>
                </w:rPr>
                <w:t>32753646</w:t>
              </w:r>
            </w:ins>
          </w:p>
        </w:tc>
        <w:tc>
          <w:tcPr>
            <w:tcW w:w="1070" w:type="dxa"/>
            <w:tcBorders>
              <w:top w:val="nil"/>
              <w:left w:val="nil"/>
              <w:bottom w:val="single" w:sz="4" w:space="0" w:color="auto"/>
              <w:right w:val="single" w:sz="8" w:space="0" w:color="auto"/>
            </w:tcBorders>
            <w:shd w:val="clear" w:color="auto" w:fill="auto"/>
            <w:vAlign w:val="center"/>
          </w:tcPr>
          <w:p w14:paraId="01B44A8E" w14:textId="261EE6AA" w:rsidR="00D97B0E" w:rsidRPr="008C3753" w:rsidRDefault="00D97B0E" w:rsidP="00E86C17">
            <w:pPr>
              <w:pStyle w:val="TAC"/>
              <w:rPr>
                <w:ins w:id="3274" w:author="Huawei" w:date="2021-09-29T16:26:00Z"/>
                <w:lang w:eastAsia="zh-CN"/>
              </w:rPr>
            </w:pPr>
            <w:ins w:id="3275" w:author="Huawei" w:date="2021-09-29T16:39:00Z">
              <w:r w:rsidRPr="00602B46">
                <w:rPr>
                  <w:rFonts w:hint="eastAsia"/>
                  <w:lang w:eastAsia="zh-CN"/>
                </w:rPr>
                <w:t>29014778</w:t>
              </w:r>
            </w:ins>
          </w:p>
        </w:tc>
        <w:tc>
          <w:tcPr>
            <w:tcW w:w="1071" w:type="dxa"/>
            <w:tcBorders>
              <w:top w:val="nil"/>
              <w:left w:val="nil"/>
              <w:bottom w:val="single" w:sz="4" w:space="0" w:color="auto"/>
              <w:right w:val="single" w:sz="4" w:space="0" w:color="auto"/>
            </w:tcBorders>
            <w:shd w:val="clear" w:color="auto" w:fill="auto"/>
            <w:vAlign w:val="center"/>
          </w:tcPr>
          <w:p w14:paraId="7C9CCA7A" w14:textId="6914CC0F" w:rsidR="00D97B0E" w:rsidRPr="008C3753" w:rsidRDefault="00D97B0E" w:rsidP="00E86C17">
            <w:pPr>
              <w:pStyle w:val="TAC"/>
              <w:rPr>
                <w:ins w:id="3276" w:author="Huawei" w:date="2021-09-29T16:26:00Z"/>
                <w:lang w:eastAsia="zh-CN"/>
              </w:rPr>
            </w:pPr>
            <w:ins w:id="3277" w:author="Huawei" w:date="2021-09-29T16:39:00Z">
              <w:r w:rsidRPr="00602B46">
                <w:rPr>
                  <w:lang w:eastAsia="zh-CN"/>
                </w:rPr>
                <w:t>596</w:t>
              </w:r>
            </w:ins>
          </w:p>
        </w:tc>
        <w:tc>
          <w:tcPr>
            <w:tcW w:w="1070" w:type="dxa"/>
            <w:tcBorders>
              <w:top w:val="nil"/>
              <w:left w:val="nil"/>
              <w:bottom w:val="single" w:sz="4" w:space="0" w:color="auto"/>
              <w:right w:val="single" w:sz="4" w:space="0" w:color="auto"/>
            </w:tcBorders>
            <w:shd w:val="clear" w:color="auto" w:fill="auto"/>
            <w:vAlign w:val="center"/>
          </w:tcPr>
          <w:p w14:paraId="2610A090" w14:textId="5DE543D3" w:rsidR="00D97B0E" w:rsidRPr="008C3753" w:rsidRDefault="00D97B0E" w:rsidP="00E86C17">
            <w:pPr>
              <w:pStyle w:val="TAC"/>
              <w:rPr>
                <w:ins w:id="3278" w:author="Huawei" w:date="2021-09-29T16:26:00Z"/>
                <w:lang w:eastAsia="zh-CN"/>
              </w:rPr>
            </w:pPr>
            <w:ins w:id="3279" w:author="Huawei" w:date="2021-09-29T16:39:00Z">
              <w:r w:rsidRPr="00602B46">
                <w:rPr>
                  <w:rFonts w:hint="eastAsia"/>
                  <w:lang w:eastAsia="zh-CN"/>
                </w:rPr>
                <w:t>48781495</w:t>
              </w:r>
            </w:ins>
          </w:p>
        </w:tc>
        <w:tc>
          <w:tcPr>
            <w:tcW w:w="1071" w:type="dxa"/>
            <w:tcBorders>
              <w:top w:val="nil"/>
              <w:left w:val="nil"/>
              <w:bottom w:val="single" w:sz="4" w:space="0" w:color="auto"/>
              <w:right w:val="single" w:sz="4" w:space="0" w:color="auto"/>
            </w:tcBorders>
            <w:shd w:val="clear" w:color="auto" w:fill="auto"/>
            <w:vAlign w:val="center"/>
          </w:tcPr>
          <w:p w14:paraId="66EC70A1" w14:textId="3F67D077" w:rsidR="00D97B0E" w:rsidRPr="008C3753" w:rsidRDefault="00D97B0E" w:rsidP="00E86C17">
            <w:pPr>
              <w:pStyle w:val="TAC"/>
              <w:rPr>
                <w:ins w:id="3280" w:author="Huawei" w:date="2021-09-29T16:26:00Z"/>
                <w:lang w:eastAsia="zh-CN"/>
              </w:rPr>
            </w:pPr>
            <w:ins w:id="3281" w:author="Huawei" w:date="2021-09-29T16:39:00Z">
              <w:r w:rsidRPr="00602B46">
                <w:rPr>
                  <w:rFonts w:hint="eastAsia"/>
                  <w:lang w:eastAsia="zh-CN"/>
                </w:rPr>
                <w:t>48037062</w:t>
              </w:r>
            </w:ins>
          </w:p>
        </w:tc>
      </w:tr>
      <w:tr w:rsidR="00D97B0E" w:rsidRPr="008C3753" w14:paraId="6B7E3E72" w14:textId="77777777" w:rsidTr="006B6885">
        <w:trPr>
          <w:trHeight w:val="255"/>
          <w:jc w:val="center"/>
          <w:ins w:id="328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BF81642" w14:textId="61C2DE67" w:rsidR="00D97B0E" w:rsidRPr="008C3753" w:rsidRDefault="00D97B0E" w:rsidP="002E4E84">
            <w:pPr>
              <w:pStyle w:val="TAC"/>
              <w:rPr>
                <w:ins w:id="3283" w:author="Huawei" w:date="2021-09-29T16:26:00Z"/>
                <w:lang w:eastAsia="zh-CN"/>
              </w:rPr>
            </w:pPr>
            <w:ins w:id="3284" w:author="Huawei" w:date="2021-09-29T16:29:00Z">
              <w:r w:rsidRPr="00602B46">
                <w:rPr>
                  <w:lang w:eastAsia="zh-CN"/>
                </w:rPr>
                <w:t>167</w:t>
              </w:r>
            </w:ins>
          </w:p>
        </w:tc>
        <w:tc>
          <w:tcPr>
            <w:tcW w:w="1071" w:type="dxa"/>
            <w:tcBorders>
              <w:top w:val="nil"/>
              <w:left w:val="nil"/>
              <w:bottom w:val="single" w:sz="4" w:space="0" w:color="auto"/>
              <w:right w:val="single" w:sz="4" w:space="0" w:color="auto"/>
            </w:tcBorders>
            <w:shd w:val="clear" w:color="auto" w:fill="auto"/>
            <w:vAlign w:val="center"/>
          </w:tcPr>
          <w:p w14:paraId="677AAEA0" w14:textId="0BDB1360" w:rsidR="00D97B0E" w:rsidRPr="008C3753" w:rsidRDefault="00D97B0E" w:rsidP="00602B46">
            <w:pPr>
              <w:pStyle w:val="TAC"/>
              <w:rPr>
                <w:ins w:id="3285" w:author="Huawei" w:date="2021-09-29T16:26:00Z"/>
                <w:lang w:eastAsia="zh-CN"/>
              </w:rPr>
            </w:pPr>
            <w:ins w:id="3286" w:author="Huawei" w:date="2021-09-29T16:29:00Z">
              <w:r w:rsidRPr="00602B46">
                <w:rPr>
                  <w:rFonts w:hint="eastAsia"/>
                  <w:lang w:eastAsia="zh-CN"/>
                </w:rPr>
                <w:t>16204973</w:t>
              </w:r>
            </w:ins>
          </w:p>
        </w:tc>
        <w:tc>
          <w:tcPr>
            <w:tcW w:w="1072" w:type="dxa"/>
            <w:tcBorders>
              <w:top w:val="nil"/>
              <w:left w:val="nil"/>
              <w:bottom w:val="single" w:sz="4" w:space="0" w:color="auto"/>
              <w:right w:val="single" w:sz="8" w:space="0" w:color="auto"/>
            </w:tcBorders>
            <w:shd w:val="clear" w:color="auto" w:fill="auto"/>
            <w:vAlign w:val="center"/>
          </w:tcPr>
          <w:p w14:paraId="688A295B" w14:textId="6E830A50" w:rsidR="00D97B0E" w:rsidRPr="008C3753" w:rsidRDefault="00D97B0E" w:rsidP="00602B46">
            <w:pPr>
              <w:pStyle w:val="TAC"/>
              <w:rPr>
                <w:ins w:id="3287" w:author="Huawei" w:date="2021-09-29T16:26:00Z"/>
                <w:lang w:eastAsia="zh-CN"/>
              </w:rPr>
            </w:pPr>
            <w:ins w:id="3288" w:author="Huawei" w:date="2021-09-29T16:29:00Z">
              <w:r w:rsidRPr="00602B46">
                <w:rPr>
                  <w:rFonts w:hint="eastAsia"/>
                  <w:lang w:eastAsia="zh-CN"/>
                </w:rPr>
                <w:t>10950610</w:t>
              </w:r>
            </w:ins>
          </w:p>
        </w:tc>
        <w:tc>
          <w:tcPr>
            <w:tcW w:w="1071" w:type="dxa"/>
            <w:tcBorders>
              <w:top w:val="nil"/>
              <w:left w:val="nil"/>
              <w:bottom w:val="single" w:sz="4" w:space="0" w:color="auto"/>
              <w:right w:val="single" w:sz="4" w:space="0" w:color="auto"/>
            </w:tcBorders>
            <w:shd w:val="clear" w:color="auto" w:fill="auto"/>
            <w:vAlign w:val="center"/>
          </w:tcPr>
          <w:p w14:paraId="17618438" w14:textId="0A83C521" w:rsidR="00D97B0E" w:rsidRPr="008C3753" w:rsidRDefault="00D97B0E" w:rsidP="002B431A">
            <w:pPr>
              <w:pStyle w:val="TAC"/>
              <w:rPr>
                <w:ins w:id="3289" w:author="Huawei" w:date="2021-09-29T16:26:00Z"/>
                <w:lang w:eastAsia="zh-CN"/>
              </w:rPr>
            </w:pPr>
            <w:ins w:id="3290" w:author="Huawei" w:date="2021-09-29T16:39:00Z">
              <w:r w:rsidRPr="00602B46">
                <w:rPr>
                  <w:lang w:eastAsia="zh-CN"/>
                </w:rPr>
                <w:t>382</w:t>
              </w:r>
            </w:ins>
          </w:p>
        </w:tc>
        <w:tc>
          <w:tcPr>
            <w:tcW w:w="1071" w:type="dxa"/>
            <w:tcBorders>
              <w:top w:val="nil"/>
              <w:left w:val="nil"/>
              <w:bottom w:val="single" w:sz="4" w:space="0" w:color="auto"/>
              <w:right w:val="single" w:sz="4" w:space="0" w:color="auto"/>
            </w:tcBorders>
            <w:shd w:val="clear" w:color="auto" w:fill="auto"/>
            <w:vAlign w:val="center"/>
          </w:tcPr>
          <w:p w14:paraId="131A0B00" w14:textId="7C2E2D65" w:rsidR="00D97B0E" w:rsidRPr="008C3753" w:rsidRDefault="00D97B0E" w:rsidP="00E86C17">
            <w:pPr>
              <w:pStyle w:val="TAC"/>
              <w:rPr>
                <w:ins w:id="3291" w:author="Huawei" w:date="2021-09-29T16:26:00Z"/>
                <w:lang w:eastAsia="zh-CN"/>
              </w:rPr>
            </w:pPr>
            <w:ins w:id="3292" w:author="Huawei" w:date="2021-09-29T16:39:00Z">
              <w:r w:rsidRPr="00602B46">
                <w:rPr>
                  <w:rFonts w:hint="eastAsia"/>
                  <w:lang w:eastAsia="zh-CN"/>
                </w:rPr>
                <w:t>32829175</w:t>
              </w:r>
            </w:ins>
          </w:p>
        </w:tc>
        <w:tc>
          <w:tcPr>
            <w:tcW w:w="1070" w:type="dxa"/>
            <w:tcBorders>
              <w:top w:val="nil"/>
              <w:left w:val="nil"/>
              <w:bottom w:val="single" w:sz="4" w:space="0" w:color="auto"/>
              <w:right w:val="single" w:sz="8" w:space="0" w:color="auto"/>
            </w:tcBorders>
            <w:shd w:val="clear" w:color="auto" w:fill="auto"/>
            <w:vAlign w:val="center"/>
          </w:tcPr>
          <w:p w14:paraId="6924AA62" w14:textId="1290748E" w:rsidR="00D97B0E" w:rsidRPr="008C3753" w:rsidRDefault="00D97B0E" w:rsidP="00E86C17">
            <w:pPr>
              <w:pStyle w:val="TAC"/>
              <w:rPr>
                <w:ins w:id="3293" w:author="Huawei" w:date="2021-09-29T16:26:00Z"/>
                <w:lang w:eastAsia="zh-CN"/>
              </w:rPr>
            </w:pPr>
            <w:ins w:id="3294" w:author="Huawei" w:date="2021-09-29T16:39:00Z">
              <w:r w:rsidRPr="00602B46">
                <w:rPr>
                  <w:rFonts w:hint="eastAsia"/>
                  <w:lang w:eastAsia="zh-CN"/>
                </w:rPr>
                <w:t>29101821</w:t>
              </w:r>
            </w:ins>
          </w:p>
        </w:tc>
        <w:tc>
          <w:tcPr>
            <w:tcW w:w="1071" w:type="dxa"/>
            <w:tcBorders>
              <w:top w:val="nil"/>
              <w:left w:val="nil"/>
              <w:bottom w:val="single" w:sz="4" w:space="0" w:color="auto"/>
              <w:right w:val="single" w:sz="4" w:space="0" w:color="auto"/>
            </w:tcBorders>
            <w:shd w:val="clear" w:color="auto" w:fill="auto"/>
            <w:vAlign w:val="center"/>
          </w:tcPr>
          <w:p w14:paraId="3EA951F6" w14:textId="0CB544C4" w:rsidR="00D97B0E" w:rsidRPr="008C3753" w:rsidRDefault="00D97B0E" w:rsidP="00E86C17">
            <w:pPr>
              <w:pStyle w:val="TAC"/>
              <w:rPr>
                <w:ins w:id="3295" w:author="Huawei" w:date="2021-09-29T16:26:00Z"/>
                <w:lang w:eastAsia="zh-CN"/>
              </w:rPr>
            </w:pPr>
            <w:ins w:id="3296" w:author="Huawei" w:date="2021-09-29T16:39:00Z">
              <w:r w:rsidRPr="00602B46">
                <w:rPr>
                  <w:lang w:eastAsia="zh-CN"/>
                </w:rPr>
                <w:t>597</w:t>
              </w:r>
            </w:ins>
          </w:p>
        </w:tc>
        <w:tc>
          <w:tcPr>
            <w:tcW w:w="1070" w:type="dxa"/>
            <w:tcBorders>
              <w:top w:val="nil"/>
              <w:left w:val="nil"/>
              <w:bottom w:val="single" w:sz="4" w:space="0" w:color="auto"/>
              <w:right w:val="single" w:sz="4" w:space="0" w:color="auto"/>
            </w:tcBorders>
            <w:shd w:val="clear" w:color="auto" w:fill="auto"/>
            <w:vAlign w:val="center"/>
          </w:tcPr>
          <w:p w14:paraId="00BA147A" w14:textId="211BDD62" w:rsidR="00D97B0E" w:rsidRPr="008C3753" w:rsidRDefault="00D97B0E" w:rsidP="00E86C17">
            <w:pPr>
              <w:pStyle w:val="TAC"/>
              <w:rPr>
                <w:ins w:id="3297" w:author="Huawei" w:date="2021-09-29T16:26:00Z"/>
                <w:lang w:eastAsia="zh-CN"/>
              </w:rPr>
            </w:pPr>
            <w:ins w:id="3298" w:author="Huawei" w:date="2021-09-29T16:39:00Z">
              <w:r w:rsidRPr="00602B46">
                <w:rPr>
                  <w:rFonts w:hint="eastAsia"/>
                  <w:lang w:eastAsia="zh-CN"/>
                </w:rPr>
                <w:t>48855252</w:t>
              </w:r>
            </w:ins>
          </w:p>
        </w:tc>
        <w:tc>
          <w:tcPr>
            <w:tcW w:w="1071" w:type="dxa"/>
            <w:tcBorders>
              <w:top w:val="nil"/>
              <w:left w:val="nil"/>
              <w:bottom w:val="single" w:sz="4" w:space="0" w:color="auto"/>
              <w:right w:val="single" w:sz="4" w:space="0" w:color="auto"/>
            </w:tcBorders>
            <w:shd w:val="clear" w:color="auto" w:fill="auto"/>
            <w:vAlign w:val="center"/>
          </w:tcPr>
          <w:p w14:paraId="7DB03215" w14:textId="4508CBB2" w:rsidR="00D97B0E" w:rsidRPr="008C3753" w:rsidRDefault="00D97B0E" w:rsidP="00E86C17">
            <w:pPr>
              <w:pStyle w:val="TAC"/>
              <w:rPr>
                <w:ins w:id="3299" w:author="Huawei" w:date="2021-09-29T16:26:00Z"/>
                <w:lang w:eastAsia="zh-CN"/>
              </w:rPr>
            </w:pPr>
            <w:ins w:id="3300" w:author="Huawei" w:date="2021-09-29T16:39:00Z">
              <w:r w:rsidRPr="00602B46">
                <w:rPr>
                  <w:rFonts w:hint="eastAsia"/>
                  <w:lang w:eastAsia="zh-CN"/>
                </w:rPr>
                <w:t>48126695</w:t>
              </w:r>
            </w:ins>
          </w:p>
        </w:tc>
      </w:tr>
      <w:tr w:rsidR="00D97B0E" w:rsidRPr="008C3753" w14:paraId="46D1F1B6" w14:textId="77777777" w:rsidTr="006B6885">
        <w:trPr>
          <w:trHeight w:val="255"/>
          <w:jc w:val="center"/>
          <w:ins w:id="330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B155CE9" w14:textId="342F80FF" w:rsidR="00D97B0E" w:rsidRPr="008C3753" w:rsidRDefault="00D97B0E" w:rsidP="002E4E84">
            <w:pPr>
              <w:pStyle w:val="TAC"/>
              <w:rPr>
                <w:ins w:id="3302" w:author="Huawei" w:date="2021-09-29T16:26:00Z"/>
                <w:lang w:eastAsia="zh-CN"/>
              </w:rPr>
            </w:pPr>
            <w:ins w:id="3303" w:author="Huawei" w:date="2021-09-29T16:29:00Z">
              <w:r w:rsidRPr="00602B46">
                <w:rPr>
                  <w:lang w:eastAsia="zh-CN"/>
                </w:rPr>
                <w:t>168</w:t>
              </w:r>
            </w:ins>
          </w:p>
        </w:tc>
        <w:tc>
          <w:tcPr>
            <w:tcW w:w="1071" w:type="dxa"/>
            <w:tcBorders>
              <w:top w:val="nil"/>
              <w:left w:val="nil"/>
              <w:bottom w:val="single" w:sz="4" w:space="0" w:color="auto"/>
              <w:right w:val="single" w:sz="4" w:space="0" w:color="auto"/>
            </w:tcBorders>
            <w:shd w:val="clear" w:color="auto" w:fill="auto"/>
            <w:vAlign w:val="center"/>
          </w:tcPr>
          <w:p w14:paraId="1D9A1849" w14:textId="1D7479B3" w:rsidR="00D97B0E" w:rsidRPr="008C3753" w:rsidRDefault="00D97B0E" w:rsidP="00602B46">
            <w:pPr>
              <w:pStyle w:val="TAC"/>
              <w:rPr>
                <w:ins w:id="3304" w:author="Huawei" w:date="2021-09-29T16:26:00Z"/>
                <w:lang w:eastAsia="zh-CN"/>
              </w:rPr>
            </w:pPr>
            <w:ins w:id="3305" w:author="Huawei" w:date="2021-09-29T16:29:00Z">
              <w:r w:rsidRPr="00602B46">
                <w:rPr>
                  <w:rFonts w:hint="eastAsia"/>
                  <w:lang w:eastAsia="zh-CN"/>
                </w:rPr>
                <w:t>16284993</w:t>
              </w:r>
            </w:ins>
          </w:p>
        </w:tc>
        <w:tc>
          <w:tcPr>
            <w:tcW w:w="1072" w:type="dxa"/>
            <w:tcBorders>
              <w:top w:val="nil"/>
              <w:left w:val="nil"/>
              <w:bottom w:val="single" w:sz="4" w:space="0" w:color="auto"/>
              <w:right w:val="single" w:sz="8" w:space="0" w:color="auto"/>
            </w:tcBorders>
            <w:shd w:val="clear" w:color="auto" w:fill="auto"/>
            <w:vAlign w:val="center"/>
          </w:tcPr>
          <w:p w14:paraId="3BA2607E" w14:textId="186D914F" w:rsidR="00D97B0E" w:rsidRPr="008C3753" w:rsidRDefault="00D97B0E" w:rsidP="00602B46">
            <w:pPr>
              <w:pStyle w:val="TAC"/>
              <w:rPr>
                <w:ins w:id="3306" w:author="Huawei" w:date="2021-09-29T16:26:00Z"/>
                <w:lang w:eastAsia="zh-CN"/>
              </w:rPr>
            </w:pPr>
            <w:ins w:id="3307" w:author="Huawei" w:date="2021-09-29T16:29:00Z">
              <w:r w:rsidRPr="00602B46">
                <w:rPr>
                  <w:rFonts w:hint="eastAsia"/>
                  <w:lang w:eastAsia="zh-CN"/>
                </w:rPr>
                <w:t>11031098</w:t>
              </w:r>
            </w:ins>
          </w:p>
        </w:tc>
        <w:tc>
          <w:tcPr>
            <w:tcW w:w="1071" w:type="dxa"/>
            <w:tcBorders>
              <w:top w:val="nil"/>
              <w:left w:val="nil"/>
              <w:bottom w:val="single" w:sz="4" w:space="0" w:color="auto"/>
              <w:right w:val="single" w:sz="4" w:space="0" w:color="auto"/>
            </w:tcBorders>
            <w:shd w:val="clear" w:color="auto" w:fill="auto"/>
            <w:vAlign w:val="center"/>
          </w:tcPr>
          <w:p w14:paraId="5F5C8F8C" w14:textId="4AD41E9D" w:rsidR="00D97B0E" w:rsidRPr="008C3753" w:rsidRDefault="00D97B0E" w:rsidP="002B431A">
            <w:pPr>
              <w:pStyle w:val="TAC"/>
              <w:rPr>
                <w:ins w:id="3308" w:author="Huawei" w:date="2021-09-29T16:26:00Z"/>
                <w:lang w:eastAsia="zh-CN"/>
              </w:rPr>
            </w:pPr>
            <w:ins w:id="3309" w:author="Huawei" w:date="2021-09-29T16:39:00Z">
              <w:r w:rsidRPr="00602B46">
                <w:rPr>
                  <w:lang w:eastAsia="zh-CN"/>
                </w:rPr>
                <w:t>383</w:t>
              </w:r>
            </w:ins>
          </w:p>
        </w:tc>
        <w:tc>
          <w:tcPr>
            <w:tcW w:w="1071" w:type="dxa"/>
            <w:tcBorders>
              <w:top w:val="nil"/>
              <w:left w:val="nil"/>
              <w:bottom w:val="single" w:sz="4" w:space="0" w:color="auto"/>
              <w:right w:val="single" w:sz="4" w:space="0" w:color="auto"/>
            </w:tcBorders>
            <w:shd w:val="clear" w:color="auto" w:fill="auto"/>
            <w:vAlign w:val="center"/>
          </w:tcPr>
          <w:p w14:paraId="7CFBDC86" w14:textId="46A73B43" w:rsidR="00D97B0E" w:rsidRPr="008C3753" w:rsidRDefault="00D97B0E" w:rsidP="00E86C17">
            <w:pPr>
              <w:pStyle w:val="TAC"/>
              <w:rPr>
                <w:ins w:id="3310" w:author="Huawei" w:date="2021-09-29T16:26:00Z"/>
                <w:lang w:eastAsia="zh-CN"/>
              </w:rPr>
            </w:pPr>
            <w:ins w:id="3311" w:author="Huawei" w:date="2021-09-29T16:39:00Z">
              <w:r w:rsidRPr="00602B46">
                <w:rPr>
                  <w:rFonts w:hint="eastAsia"/>
                  <w:lang w:eastAsia="zh-CN"/>
                </w:rPr>
                <w:t>32904691</w:t>
              </w:r>
            </w:ins>
          </w:p>
        </w:tc>
        <w:tc>
          <w:tcPr>
            <w:tcW w:w="1070" w:type="dxa"/>
            <w:tcBorders>
              <w:top w:val="nil"/>
              <w:left w:val="nil"/>
              <w:bottom w:val="single" w:sz="4" w:space="0" w:color="auto"/>
              <w:right w:val="single" w:sz="8" w:space="0" w:color="auto"/>
            </w:tcBorders>
            <w:shd w:val="clear" w:color="auto" w:fill="auto"/>
            <w:vAlign w:val="center"/>
          </w:tcPr>
          <w:p w14:paraId="65480BBF" w14:textId="18994518" w:rsidR="00D97B0E" w:rsidRPr="008C3753" w:rsidRDefault="00D97B0E" w:rsidP="00E86C17">
            <w:pPr>
              <w:pStyle w:val="TAC"/>
              <w:rPr>
                <w:ins w:id="3312" w:author="Huawei" w:date="2021-09-29T16:26:00Z"/>
                <w:lang w:eastAsia="zh-CN"/>
              </w:rPr>
            </w:pPr>
            <w:ins w:id="3313" w:author="Huawei" w:date="2021-09-29T16:39:00Z">
              <w:r w:rsidRPr="00602B46">
                <w:rPr>
                  <w:rFonts w:hint="eastAsia"/>
                  <w:lang w:eastAsia="zh-CN"/>
                </w:rPr>
                <w:t>29188882</w:t>
              </w:r>
            </w:ins>
          </w:p>
        </w:tc>
        <w:tc>
          <w:tcPr>
            <w:tcW w:w="1071" w:type="dxa"/>
            <w:tcBorders>
              <w:top w:val="nil"/>
              <w:left w:val="nil"/>
              <w:bottom w:val="single" w:sz="4" w:space="0" w:color="auto"/>
              <w:right w:val="single" w:sz="4" w:space="0" w:color="auto"/>
            </w:tcBorders>
            <w:shd w:val="clear" w:color="auto" w:fill="auto"/>
            <w:vAlign w:val="center"/>
          </w:tcPr>
          <w:p w14:paraId="17F77D06" w14:textId="7D7B565C" w:rsidR="00D97B0E" w:rsidRPr="008C3753" w:rsidRDefault="00D97B0E" w:rsidP="00E86C17">
            <w:pPr>
              <w:pStyle w:val="TAC"/>
              <w:rPr>
                <w:ins w:id="3314" w:author="Huawei" w:date="2021-09-29T16:26:00Z"/>
                <w:lang w:eastAsia="zh-CN"/>
              </w:rPr>
            </w:pPr>
            <w:ins w:id="3315" w:author="Huawei" w:date="2021-09-29T16:39:00Z">
              <w:r w:rsidRPr="00602B46">
                <w:rPr>
                  <w:lang w:eastAsia="zh-CN"/>
                </w:rPr>
                <w:t>598</w:t>
              </w:r>
            </w:ins>
          </w:p>
        </w:tc>
        <w:tc>
          <w:tcPr>
            <w:tcW w:w="1070" w:type="dxa"/>
            <w:tcBorders>
              <w:top w:val="nil"/>
              <w:left w:val="nil"/>
              <w:bottom w:val="single" w:sz="4" w:space="0" w:color="auto"/>
              <w:right w:val="single" w:sz="4" w:space="0" w:color="auto"/>
            </w:tcBorders>
            <w:shd w:val="clear" w:color="auto" w:fill="auto"/>
            <w:vAlign w:val="center"/>
          </w:tcPr>
          <w:p w14:paraId="0C841278" w14:textId="7FACFA6F" w:rsidR="00D97B0E" w:rsidRPr="008C3753" w:rsidRDefault="00D97B0E" w:rsidP="00E86C17">
            <w:pPr>
              <w:pStyle w:val="TAC"/>
              <w:rPr>
                <w:ins w:id="3316" w:author="Huawei" w:date="2021-09-29T16:26:00Z"/>
                <w:lang w:eastAsia="zh-CN"/>
              </w:rPr>
            </w:pPr>
            <w:ins w:id="3317" w:author="Huawei" w:date="2021-09-29T16:39:00Z">
              <w:r w:rsidRPr="00602B46">
                <w:rPr>
                  <w:rFonts w:hint="eastAsia"/>
                  <w:lang w:eastAsia="zh-CN"/>
                </w:rPr>
                <w:t>48929003</w:t>
              </w:r>
            </w:ins>
          </w:p>
        </w:tc>
        <w:tc>
          <w:tcPr>
            <w:tcW w:w="1071" w:type="dxa"/>
            <w:tcBorders>
              <w:top w:val="nil"/>
              <w:left w:val="nil"/>
              <w:bottom w:val="single" w:sz="4" w:space="0" w:color="auto"/>
              <w:right w:val="single" w:sz="4" w:space="0" w:color="auto"/>
            </w:tcBorders>
            <w:shd w:val="clear" w:color="auto" w:fill="auto"/>
            <w:vAlign w:val="center"/>
          </w:tcPr>
          <w:p w14:paraId="41C53D6A" w14:textId="2A106DA3" w:rsidR="00D97B0E" w:rsidRPr="008C3753" w:rsidRDefault="00D97B0E" w:rsidP="00E86C17">
            <w:pPr>
              <w:pStyle w:val="TAC"/>
              <w:rPr>
                <w:ins w:id="3318" w:author="Huawei" w:date="2021-09-29T16:26:00Z"/>
                <w:lang w:eastAsia="zh-CN"/>
              </w:rPr>
            </w:pPr>
            <w:ins w:id="3319" w:author="Huawei" w:date="2021-09-29T16:39:00Z">
              <w:r w:rsidRPr="00602B46">
                <w:rPr>
                  <w:rFonts w:hint="eastAsia"/>
                  <w:lang w:eastAsia="zh-CN"/>
                </w:rPr>
                <w:t>48216336</w:t>
              </w:r>
            </w:ins>
          </w:p>
        </w:tc>
      </w:tr>
      <w:tr w:rsidR="00D97B0E" w:rsidRPr="008C3753" w14:paraId="773558EE" w14:textId="77777777" w:rsidTr="006B6885">
        <w:trPr>
          <w:trHeight w:val="255"/>
          <w:jc w:val="center"/>
          <w:ins w:id="332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31FFA50" w14:textId="3E6C4FE7" w:rsidR="00D97B0E" w:rsidRPr="008C3753" w:rsidRDefault="00D97B0E" w:rsidP="002E4E84">
            <w:pPr>
              <w:pStyle w:val="TAC"/>
              <w:rPr>
                <w:ins w:id="3321" w:author="Huawei" w:date="2021-09-29T16:26:00Z"/>
                <w:lang w:eastAsia="zh-CN"/>
              </w:rPr>
            </w:pPr>
            <w:ins w:id="3322" w:author="Huawei" w:date="2021-09-29T16:29:00Z">
              <w:r w:rsidRPr="00602B46">
                <w:rPr>
                  <w:lang w:eastAsia="zh-CN"/>
                </w:rPr>
                <w:t>169</w:t>
              </w:r>
            </w:ins>
          </w:p>
        </w:tc>
        <w:tc>
          <w:tcPr>
            <w:tcW w:w="1071" w:type="dxa"/>
            <w:tcBorders>
              <w:top w:val="nil"/>
              <w:left w:val="nil"/>
              <w:bottom w:val="single" w:sz="4" w:space="0" w:color="auto"/>
              <w:right w:val="single" w:sz="4" w:space="0" w:color="auto"/>
            </w:tcBorders>
            <w:shd w:val="clear" w:color="auto" w:fill="auto"/>
            <w:vAlign w:val="center"/>
          </w:tcPr>
          <w:p w14:paraId="4CD27786" w14:textId="5C422057" w:rsidR="00D97B0E" w:rsidRPr="008C3753" w:rsidRDefault="00D97B0E" w:rsidP="00602B46">
            <w:pPr>
              <w:pStyle w:val="TAC"/>
              <w:rPr>
                <w:ins w:id="3323" w:author="Huawei" w:date="2021-09-29T16:26:00Z"/>
                <w:lang w:eastAsia="zh-CN"/>
              </w:rPr>
            </w:pPr>
            <w:ins w:id="3324" w:author="Huawei" w:date="2021-09-29T16:29:00Z">
              <w:r w:rsidRPr="00602B46">
                <w:rPr>
                  <w:rFonts w:hint="eastAsia"/>
                  <w:lang w:eastAsia="zh-CN"/>
                </w:rPr>
                <w:t>16364973</w:t>
              </w:r>
            </w:ins>
          </w:p>
        </w:tc>
        <w:tc>
          <w:tcPr>
            <w:tcW w:w="1072" w:type="dxa"/>
            <w:tcBorders>
              <w:top w:val="nil"/>
              <w:left w:val="nil"/>
              <w:bottom w:val="single" w:sz="4" w:space="0" w:color="auto"/>
              <w:right w:val="single" w:sz="8" w:space="0" w:color="auto"/>
            </w:tcBorders>
            <w:shd w:val="clear" w:color="auto" w:fill="auto"/>
            <w:vAlign w:val="center"/>
          </w:tcPr>
          <w:p w14:paraId="41402CD1" w14:textId="6FDF981F" w:rsidR="00D97B0E" w:rsidRPr="008C3753" w:rsidRDefault="00D97B0E" w:rsidP="00602B46">
            <w:pPr>
              <w:pStyle w:val="TAC"/>
              <w:rPr>
                <w:ins w:id="3325" w:author="Huawei" w:date="2021-09-29T16:26:00Z"/>
                <w:lang w:eastAsia="zh-CN"/>
              </w:rPr>
            </w:pPr>
            <w:ins w:id="3326" w:author="Huawei" w:date="2021-09-29T16:29:00Z">
              <w:r w:rsidRPr="00602B46">
                <w:rPr>
                  <w:rFonts w:hint="eastAsia"/>
                  <w:lang w:eastAsia="zh-CN"/>
                </w:rPr>
                <w:t>11111643</w:t>
              </w:r>
            </w:ins>
          </w:p>
        </w:tc>
        <w:tc>
          <w:tcPr>
            <w:tcW w:w="1071" w:type="dxa"/>
            <w:tcBorders>
              <w:top w:val="nil"/>
              <w:left w:val="nil"/>
              <w:bottom w:val="single" w:sz="4" w:space="0" w:color="auto"/>
              <w:right w:val="single" w:sz="4" w:space="0" w:color="auto"/>
            </w:tcBorders>
            <w:shd w:val="clear" w:color="auto" w:fill="auto"/>
            <w:vAlign w:val="center"/>
          </w:tcPr>
          <w:p w14:paraId="56041F4C" w14:textId="4AFC75B2" w:rsidR="00D97B0E" w:rsidRPr="008C3753" w:rsidRDefault="00D97B0E" w:rsidP="002B431A">
            <w:pPr>
              <w:pStyle w:val="TAC"/>
              <w:rPr>
                <w:ins w:id="3327" w:author="Huawei" w:date="2021-09-29T16:26:00Z"/>
                <w:lang w:eastAsia="zh-CN"/>
              </w:rPr>
            </w:pPr>
            <w:ins w:id="3328" w:author="Huawei" w:date="2021-09-29T16:39:00Z">
              <w:r w:rsidRPr="00602B46">
                <w:rPr>
                  <w:lang w:eastAsia="zh-CN"/>
                </w:rPr>
                <w:t>384</w:t>
              </w:r>
            </w:ins>
          </w:p>
        </w:tc>
        <w:tc>
          <w:tcPr>
            <w:tcW w:w="1071" w:type="dxa"/>
            <w:tcBorders>
              <w:top w:val="nil"/>
              <w:left w:val="nil"/>
              <w:bottom w:val="single" w:sz="4" w:space="0" w:color="auto"/>
              <w:right w:val="single" w:sz="4" w:space="0" w:color="auto"/>
            </w:tcBorders>
            <w:shd w:val="clear" w:color="auto" w:fill="auto"/>
            <w:vAlign w:val="center"/>
          </w:tcPr>
          <w:p w14:paraId="77318A7C" w14:textId="523C0E8C" w:rsidR="00D97B0E" w:rsidRPr="008C3753" w:rsidRDefault="00D97B0E" w:rsidP="00E86C17">
            <w:pPr>
              <w:pStyle w:val="TAC"/>
              <w:rPr>
                <w:ins w:id="3329" w:author="Huawei" w:date="2021-09-29T16:26:00Z"/>
                <w:lang w:eastAsia="zh-CN"/>
              </w:rPr>
            </w:pPr>
            <w:ins w:id="3330" w:author="Huawei" w:date="2021-09-29T16:39:00Z">
              <w:r w:rsidRPr="00602B46">
                <w:rPr>
                  <w:rFonts w:hint="eastAsia"/>
                  <w:lang w:eastAsia="zh-CN"/>
                </w:rPr>
                <w:t>32980196</w:t>
              </w:r>
            </w:ins>
          </w:p>
        </w:tc>
        <w:tc>
          <w:tcPr>
            <w:tcW w:w="1070" w:type="dxa"/>
            <w:tcBorders>
              <w:top w:val="nil"/>
              <w:left w:val="nil"/>
              <w:bottom w:val="single" w:sz="4" w:space="0" w:color="auto"/>
              <w:right w:val="single" w:sz="8" w:space="0" w:color="auto"/>
            </w:tcBorders>
            <w:shd w:val="clear" w:color="auto" w:fill="auto"/>
            <w:vAlign w:val="center"/>
          </w:tcPr>
          <w:p w14:paraId="429ABC1F" w14:textId="6506E560" w:rsidR="00D97B0E" w:rsidRPr="008C3753" w:rsidRDefault="00D97B0E" w:rsidP="00E86C17">
            <w:pPr>
              <w:pStyle w:val="TAC"/>
              <w:rPr>
                <w:ins w:id="3331" w:author="Huawei" w:date="2021-09-29T16:26:00Z"/>
                <w:lang w:eastAsia="zh-CN"/>
              </w:rPr>
            </w:pPr>
            <w:ins w:id="3332" w:author="Huawei" w:date="2021-09-29T16:39:00Z">
              <w:r w:rsidRPr="00602B46">
                <w:rPr>
                  <w:rFonts w:hint="eastAsia"/>
                  <w:lang w:eastAsia="zh-CN"/>
                </w:rPr>
                <w:t>29275959</w:t>
              </w:r>
            </w:ins>
          </w:p>
        </w:tc>
        <w:tc>
          <w:tcPr>
            <w:tcW w:w="1071" w:type="dxa"/>
            <w:tcBorders>
              <w:top w:val="nil"/>
              <w:left w:val="nil"/>
              <w:bottom w:val="single" w:sz="4" w:space="0" w:color="auto"/>
              <w:right w:val="single" w:sz="4" w:space="0" w:color="auto"/>
            </w:tcBorders>
            <w:shd w:val="clear" w:color="auto" w:fill="auto"/>
            <w:vAlign w:val="center"/>
          </w:tcPr>
          <w:p w14:paraId="452FBB84" w14:textId="534ABCB0" w:rsidR="00D97B0E" w:rsidRPr="008C3753" w:rsidRDefault="00D97B0E" w:rsidP="00E86C17">
            <w:pPr>
              <w:pStyle w:val="TAC"/>
              <w:rPr>
                <w:ins w:id="3333" w:author="Huawei" w:date="2021-09-29T16:26:00Z"/>
                <w:lang w:eastAsia="zh-CN"/>
              </w:rPr>
            </w:pPr>
            <w:ins w:id="3334" w:author="Huawei" w:date="2021-09-29T16:39:00Z">
              <w:r w:rsidRPr="00602B46">
                <w:rPr>
                  <w:lang w:eastAsia="zh-CN"/>
                </w:rPr>
                <w:t>599</w:t>
              </w:r>
            </w:ins>
          </w:p>
        </w:tc>
        <w:tc>
          <w:tcPr>
            <w:tcW w:w="1070" w:type="dxa"/>
            <w:tcBorders>
              <w:top w:val="nil"/>
              <w:left w:val="nil"/>
              <w:bottom w:val="single" w:sz="4" w:space="0" w:color="auto"/>
              <w:right w:val="single" w:sz="4" w:space="0" w:color="auto"/>
            </w:tcBorders>
            <w:shd w:val="clear" w:color="auto" w:fill="auto"/>
            <w:vAlign w:val="center"/>
          </w:tcPr>
          <w:p w14:paraId="53399104" w14:textId="753587CC" w:rsidR="00D97B0E" w:rsidRPr="008C3753" w:rsidRDefault="00D97B0E" w:rsidP="00E86C17">
            <w:pPr>
              <w:pStyle w:val="TAC"/>
              <w:rPr>
                <w:ins w:id="3335" w:author="Huawei" w:date="2021-09-29T16:26:00Z"/>
                <w:lang w:eastAsia="zh-CN"/>
              </w:rPr>
            </w:pPr>
            <w:ins w:id="3336" w:author="Huawei" w:date="2021-09-29T16:39:00Z">
              <w:r w:rsidRPr="00602B46">
                <w:rPr>
                  <w:rFonts w:hint="eastAsia"/>
                  <w:lang w:eastAsia="zh-CN"/>
                </w:rPr>
                <w:t>49002747</w:t>
              </w:r>
            </w:ins>
          </w:p>
        </w:tc>
        <w:tc>
          <w:tcPr>
            <w:tcW w:w="1071" w:type="dxa"/>
            <w:tcBorders>
              <w:top w:val="nil"/>
              <w:left w:val="nil"/>
              <w:bottom w:val="single" w:sz="4" w:space="0" w:color="auto"/>
              <w:right w:val="single" w:sz="4" w:space="0" w:color="auto"/>
            </w:tcBorders>
            <w:shd w:val="clear" w:color="auto" w:fill="auto"/>
            <w:vAlign w:val="center"/>
          </w:tcPr>
          <w:p w14:paraId="627D2D07" w14:textId="21A7917A" w:rsidR="00D97B0E" w:rsidRPr="008C3753" w:rsidRDefault="00D97B0E" w:rsidP="00E86C17">
            <w:pPr>
              <w:pStyle w:val="TAC"/>
              <w:rPr>
                <w:ins w:id="3337" w:author="Huawei" w:date="2021-09-29T16:26:00Z"/>
                <w:lang w:eastAsia="zh-CN"/>
              </w:rPr>
            </w:pPr>
            <w:ins w:id="3338" w:author="Huawei" w:date="2021-09-29T16:39:00Z">
              <w:r w:rsidRPr="00602B46">
                <w:rPr>
                  <w:rFonts w:hint="eastAsia"/>
                  <w:lang w:eastAsia="zh-CN"/>
                </w:rPr>
                <w:t>48305986</w:t>
              </w:r>
            </w:ins>
          </w:p>
        </w:tc>
      </w:tr>
      <w:tr w:rsidR="00D97B0E" w:rsidRPr="008C3753" w14:paraId="081F13C7" w14:textId="77777777" w:rsidTr="006B6885">
        <w:trPr>
          <w:trHeight w:val="255"/>
          <w:jc w:val="center"/>
          <w:ins w:id="333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A86DCF2" w14:textId="6FDBDA64" w:rsidR="00D97B0E" w:rsidRPr="008C3753" w:rsidRDefault="00D97B0E" w:rsidP="002E4E84">
            <w:pPr>
              <w:pStyle w:val="TAC"/>
              <w:rPr>
                <w:ins w:id="3340" w:author="Huawei" w:date="2021-09-29T16:26:00Z"/>
                <w:lang w:eastAsia="zh-CN"/>
              </w:rPr>
            </w:pPr>
            <w:ins w:id="3341" w:author="Huawei" w:date="2021-09-29T16:29:00Z">
              <w:r w:rsidRPr="00602B46">
                <w:rPr>
                  <w:lang w:eastAsia="zh-CN"/>
                </w:rPr>
                <w:t>170</w:t>
              </w:r>
            </w:ins>
          </w:p>
        </w:tc>
        <w:tc>
          <w:tcPr>
            <w:tcW w:w="1071" w:type="dxa"/>
            <w:tcBorders>
              <w:top w:val="nil"/>
              <w:left w:val="nil"/>
              <w:bottom w:val="single" w:sz="4" w:space="0" w:color="auto"/>
              <w:right w:val="single" w:sz="4" w:space="0" w:color="auto"/>
            </w:tcBorders>
            <w:shd w:val="clear" w:color="auto" w:fill="auto"/>
            <w:vAlign w:val="center"/>
          </w:tcPr>
          <w:p w14:paraId="32D70782" w14:textId="6056155A" w:rsidR="00D97B0E" w:rsidRPr="008C3753" w:rsidRDefault="00D97B0E" w:rsidP="00602B46">
            <w:pPr>
              <w:pStyle w:val="TAC"/>
              <w:rPr>
                <w:ins w:id="3342" w:author="Huawei" w:date="2021-09-29T16:26:00Z"/>
                <w:lang w:eastAsia="zh-CN"/>
              </w:rPr>
            </w:pPr>
            <w:ins w:id="3343" w:author="Huawei" w:date="2021-09-29T16:29:00Z">
              <w:r w:rsidRPr="00602B46">
                <w:rPr>
                  <w:rFonts w:hint="eastAsia"/>
                  <w:lang w:eastAsia="zh-CN"/>
                </w:rPr>
                <w:t>16444914</w:t>
              </w:r>
            </w:ins>
          </w:p>
        </w:tc>
        <w:tc>
          <w:tcPr>
            <w:tcW w:w="1072" w:type="dxa"/>
            <w:tcBorders>
              <w:top w:val="nil"/>
              <w:left w:val="nil"/>
              <w:bottom w:val="single" w:sz="4" w:space="0" w:color="auto"/>
              <w:right w:val="single" w:sz="8" w:space="0" w:color="auto"/>
            </w:tcBorders>
            <w:shd w:val="clear" w:color="auto" w:fill="auto"/>
            <w:vAlign w:val="center"/>
          </w:tcPr>
          <w:p w14:paraId="7E47C6A9" w14:textId="617E149B" w:rsidR="00D97B0E" w:rsidRPr="008C3753" w:rsidRDefault="00D97B0E" w:rsidP="00602B46">
            <w:pPr>
              <w:pStyle w:val="TAC"/>
              <w:rPr>
                <w:ins w:id="3344" w:author="Huawei" w:date="2021-09-29T16:26:00Z"/>
                <w:lang w:eastAsia="zh-CN"/>
              </w:rPr>
            </w:pPr>
            <w:ins w:id="3345" w:author="Huawei" w:date="2021-09-29T16:29:00Z">
              <w:r w:rsidRPr="00602B46">
                <w:rPr>
                  <w:rFonts w:hint="eastAsia"/>
                  <w:lang w:eastAsia="zh-CN"/>
                </w:rPr>
                <w:t>11192245</w:t>
              </w:r>
            </w:ins>
          </w:p>
        </w:tc>
        <w:tc>
          <w:tcPr>
            <w:tcW w:w="1071" w:type="dxa"/>
            <w:tcBorders>
              <w:top w:val="nil"/>
              <w:left w:val="nil"/>
              <w:bottom w:val="single" w:sz="4" w:space="0" w:color="auto"/>
              <w:right w:val="single" w:sz="4" w:space="0" w:color="auto"/>
            </w:tcBorders>
            <w:shd w:val="clear" w:color="auto" w:fill="auto"/>
            <w:vAlign w:val="center"/>
          </w:tcPr>
          <w:p w14:paraId="229D49B1" w14:textId="549A8FE1" w:rsidR="00D97B0E" w:rsidRPr="008C3753" w:rsidRDefault="00D97B0E" w:rsidP="002B431A">
            <w:pPr>
              <w:pStyle w:val="TAC"/>
              <w:rPr>
                <w:ins w:id="3346" w:author="Huawei" w:date="2021-09-29T16:26:00Z"/>
                <w:lang w:eastAsia="zh-CN"/>
              </w:rPr>
            </w:pPr>
            <w:ins w:id="3347" w:author="Huawei" w:date="2021-09-29T16:39:00Z">
              <w:r w:rsidRPr="00602B46">
                <w:rPr>
                  <w:lang w:eastAsia="zh-CN"/>
                </w:rPr>
                <w:t>385</w:t>
              </w:r>
            </w:ins>
          </w:p>
        </w:tc>
        <w:tc>
          <w:tcPr>
            <w:tcW w:w="1071" w:type="dxa"/>
            <w:tcBorders>
              <w:top w:val="nil"/>
              <w:left w:val="nil"/>
              <w:bottom w:val="single" w:sz="4" w:space="0" w:color="auto"/>
              <w:right w:val="single" w:sz="4" w:space="0" w:color="auto"/>
            </w:tcBorders>
            <w:shd w:val="clear" w:color="auto" w:fill="auto"/>
            <w:vAlign w:val="center"/>
          </w:tcPr>
          <w:p w14:paraId="0720CE5E" w14:textId="488E9C2E" w:rsidR="00D97B0E" w:rsidRPr="008C3753" w:rsidRDefault="00D97B0E" w:rsidP="00E86C17">
            <w:pPr>
              <w:pStyle w:val="TAC"/>
              <w:rPr>
                <w:ins w:id="3348" w:author="Huawei" w:date="2021-09-29T16:26:00Z"/>
                <w:lang w:eastAsia="zh-CN"/>
              </w:rPr>
            </w:pPr>
            <w:ins w:id="3349" w:author="Huawei" w:date="2021-09-29T16:39:00Z">
              <w:r w:rsidRPr="00602B46">
                <w:rPr>
                  <w:rFonts w:hint="eastAsia"/>
                  <w:lang w:eastAsia="zh-CN"/>
                </w:rPr>
                <w:t>33055690</w:t>
              </w:r>
            </w:ins>
          </w:p>
        </w:tc>
        <w:tc>
          <w:tcPr>
            <w:tcW w:w="1070" w:type="dxa"/>
            <w:tcBorders>
              <w:top w:val="nil"/>
              <w:left w:val="nil"/>
              <w:bottom w:val="single" w:sz="4" w:space="0" w:color="auto"/>
              <w:right w:val="single" w:sz="8" w:space="0" w:color="auto"/>
            </w:tcBorders>
            <w:shd w:val="clear" w:color="auto" w:fill="auto"/>
            <w:vAlign w:val="center"/>
          </w:tcPr>
          <w:p w14:paraId="10998F11" w14:textId="220A6AB4" w:rsidR="00D97B0E" w:rsidRPr="008C3753" w:rsidRDefault="00D97B0E" w:rsidP="00E86C17">
            <w:pPr>
              <w:pStyle w:val="TAC"/>
              <w:rPr>
                <w:ins w:id="3350" w:author="Huawei" w:date="2021-09-29T16:26:00Z"/>
                <w:lang w:eastAsia="zh-CN"/>
              </w:rPr>
            </w:pPr>
            <w:ins w:id="3351" w:author="Huawei" w:date="2021-09-29T16:39:00Z">
              <w:r w:rsidRPr="00602B46">
                <w:rPr>
                  <w:rFonts w:hint="eastAsia"/>
                  <w:lang w:eastAsia="zh-CN"/>
                </w:rPr>
                <w:t>29363053</w:t>
              </w:r>
            </w:ins>
          </w:p>
        </w:tc>
        <w:tc>
          <w:tcPr>
            <w:tcW w:w="1071" w:type="dxa"/>
            <w:tcBorders>
              <w:top w:val="nil"/>
              <w:left w:val="nil"/>
              <w:bottom w:val="single" w:sz="4" w:space="0" w:color="auto"/>
              <w:right w:val="single" w:sz="4" w:space="0" w:color="auto"/>
            </w:tcBorders>
            <w:shd w:val="clear" w:color="auto" w:fill="auto"/>
            <w:vAlign w:val="center"/>
          </w:tcPr>
          <w:p w14:paraId="6E124B60" w14:textId="3484AC3E" w:rsidR="00D97B0E" w:rsidRPr="008C3753" w:rsidRDefault="00D97B0E" w:rsidP="00E86C17">
            <w:pPr>
              <w:pStyle w:val="TAC"/>
              <w:rPr>
                <w:ins w:id="3352" w:author="Huawei" w:date="2021-09-29T16:26:00Z"/>
                <w:lang w:eastAsia="zh-CN"/>
              </w:rPr>
            </w:pPr>
            <w:ins w:id="3353" w:author="Huawei" w:date="2021-09-29T16:39:00Z">
              <w:r w:rsidRPr="00602B46">
                <w:rPr>
                  <w:lang w:eastAsia="zh-CN"/>
                </w:rPr>
                <w:t>600</w:t>
              </w:r>
            </w:ins>
          </w:p>
        </w:tc>
        <w:tc>
          <w:tcPr>
            <w:tcW w:w="1070" w:type="dxa"/>
            <w:tcBorders>
              <w:top w:val="nil"/>
              <w:left w:val="nil"/>
              <w:bottom w:val="single" w:sz="4" w:space="0" w:color="auto"/>
              <w:right w:val="single" w:sz="4" w:space="0" w:color="auto"/>
            </w:tcBorders>
            <w:shd w:val="clear" w:color="auto" w:fill="auto"/>
            <w:vAlign w:val="center"/>
          </w:tcPr>
          <w:p w14:paraId="4EE297A9" w14:textId="60D0A5D5" w:rsidR="00D97B0E" w:rsidRPr="008C3753" w:rsidRDefault="00D97B0E" w:rsidP="00E86C17">
            <w:pPr>
              <w:pStyle w:val="TAC"/>
              <w:rPr>
                <w:ins w:id="3354" w:author="Huawei" w:date="2021-09-29T16:26:00Z"/>
                <w:lang w:eastAsia="zh-CN"/>
              </w:rPr>
            </w:pPr>
            <w:ins w:id="3355" w:author="Huawei" w:date="2021-09-29T16:39:00Z">
              <w:r w:rsidRPr="00602B46">
                <w:rPr>
                  <w:rFonts w:hint="eastAsia"/>
                  <w:lang w:eastAsia="zh-CN"/>
                </w:rPr>
                <w:t>49076486</w:t>
              </w:r>
            </w:ins>
          </w:p>
        </w:tc>
        <w:tc>
          <w:tcPr>
            <w:tcW w:w="1071" w:type="dxa"/>
            <w:tcBorders>
              <w:top w:val="nil"/>
              <w:left w:val="nil"/>
              <w:bottom w:val="single" w:sz="4" w:space="0" w:color="auto"/>
              <w:right w:val="single" w:sz="4" w:space="0" w:color="auto"/>
            </w:tcBorders>
            <w:shd w:val="clear" w:color="auto" w:fill="auto"/>
            <w:vAlign w:val="center"/>
          </w:tcPr>
          <w:p w14:paraId="65E11CE9" w14:textId="3F76B804" w:rsidR="00D97B0E" w:rsidRPr="008C3753" w:rsidRDefault="00D97B0E" w:rsidP="00E86C17">
            <w:pPr>
              <w:pStyle w:val="TAC"/>
              <w:rPr>
                <w:ins w:id="3356" w:author="Huawei" w:date="2021-09-29T16:26:00Z"/>
                <w:lang w:eastAsia="zh-CN"/>
              </w:rPr>
            </w:pPr>
            <w:ins w:id="3357" w:author="Huawei" w:date="2021-09-29T16:39:00Z">
              <w:r w:rsidRPr="00602B46">
                <w:rPr>
                  <w:rFonts w:hint="eastAsia"/>
                  <w:lang w:eastAsia="zh-CN"/>
                </w:rPr>
                <w:t>48395644</w:t>
              </w:r>
            </w:ins>
          </w:p>
        </w:tc>
      </w:tr>
      <w:tr w:rsidR="00D97B0E" w:rsidRPr="008C3753" w14:paraId="3D2FC62C" w14:textId="77777777" w:rsidTr="006B6885">
        <w:trPr>
          <w:trHeight w:val="255"/>
          <w:jc w:val="center"/>
          <w:ins w:id="335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4E50D20" w14:textId="3CE96243" w:rsidR="00D97B0E" w:rsidRPr="008C3753" w:rsidRDefault="00D97B0E" w:rsidP="002E4E84">
            <w:pPr>
              <w:pStyle w:val="TAC"/>
              <w:rPr>
                <w:ins w:id="3359" w:author="Huawei" w:date="2021-09-29T16:26:00Z"/>
                <w:lang w:eastAsia="zh-CN"/>
              </w:rPr>
            </w:pPr>
            <w:ins w:id="3360" w:author="Huawei" w:date="2021-09-29T16:29:00Z">
              <w:r w:rsidRPr="00602B46">
                <w:rPr>
                  <w:lang w:eastAsia="zh-CN"/>
                </w:rPr>
                <w:t>171</w:t>
              </w:r>
            </w:ins>
          </w:p>
        </w:tc>
        <w:tc>
          <w:tcPr>
            <w:tcW w:w="1071" w:type="dxa"/>
            <w:tcBorders>
              <w:top w:val="nil"/>
              <w:left w:val="nil"/>
              <w:bottom w:val="single" w:sz="4" w:space="0" w:color="auto"/>
              <w:right w:val="single" w:sz="4" w:space="0" w:color="auto"/>
            </w:tcBorders>
            <w:shd w:val="clear" w:color="auto" w:fill="auto"/>
            <w:vAlign w:val="center"/>
          </w:tcPr>
          <w:p w14:paraId="12357AA4" w14:textId="606B8A04" w:rsidR="00D97B0E" w:rsidRPr="008C3753" w:rsidRDefault="00D97B0E" w:rsidP="00602B46">
            <w:pPr>
              <w:pStyle w:val="TAC"/>
              <w:rPr>
                <w:ins w:id="3361" w:author="Huawei" w:date="2021-09-29T16:26:00Z"/>
                <w:lang w:eastAsia="zh-CN"/>
              </w:rPr>
            </w:pPr>
            <w:ins w:id="3362" w:author="Huawei" w:date="2021-09-29T16:29:00Z">
              <w:r w:rsidRPr="00602B46">
                <w:rPr>
                  <w:rFonts w:hint="eastAsia"/>
                  <w:lang w:eastAsia="zh-CN"/>
                </w:rPr>
                <w:t>16524817</w:t>
              </w:r>
            </w:ins>
          </w:p>
        </w:tc>
        <w:tc>
          <w:tcPr>
            <w:tcW w:w="1072" w:type="dxa"/>
            <w:tcBorders>
              <w:top w:val="nil"/>
              <w:left w:val="nil"/>
              <w:bottom w:val="single" w:sz="4" w:space="0" w:color="auto"/>
              <w:right w:val="single" w:sz="8" w:space="0" w:color="auto"/>
            </w:tcBorders>
            <w:shd w:val="clear" w:color="auto" w:fill="auto"/>
            <w:vAlign w:val="center"/>
          </w:tcPr>
          <w:p w14:paraId="28AE9C5A" w14:textId="189AA7F4" w:rsidR="00D97B0E" w:rsidRPr="008C3753" w:rsidRDefault="00D97B0E" w:rsidP="00602B46">
            <w:pPr>
              <w:pStyle w:val="TAC"/>
              <w:rPr>
                <w:ins w:id="3363" w:author="Huawei" w:date="2021-09-29T16:26:00Z"/>
                <w:lang w:eastAsia="zh-CN"/>
              </w:rPr>
            </w:pPr>
            <w:ins w:id="3364" w:author="Huawei" w:date="2021-09-29T16:29:00Z">
              <w:r w:rsidRPr="00602B46">
                <w:rPr>
                  <w:rFonts w:hint="eastAsia"/>
                  <w:lang w:eastAsia="zh-CN"/>
                </w:rPr>
                <w:t>11272904</w:t>
              </w:r>
            </w:ins>
          </w:p>
        </w:tc>
        <w:tc>
          <w:tcPr>
            <w:tcW w:w="1071" w:type="dxa"/>
            <w:tcBorders>
              <w:top w:val="nil"/>
              <w:left w:val="nil"/>
              <w:bottom w:val="single" w:sz="4" w:space="0" w:color="auto"/>
              <w:right w:val="single" w:sz="4" w:space="0" w:color="auto"/>
            </w:tcBorders>
            <w:shd w:val="clear" w:color="auto" w:fill="auto"/>
            <w:vAlign w:val="center"/>
          </w:tcPr>
          <w:p w14:paraId="4DB0FA11" w14:textId="04AC34A4" w:rsidR="00D97B0E" w:rsidRPr="008C3753" w:rsidRDefault="00D97B0E" w:rsidP="002B431A">
            <w:pPr>
              <w:pStyle w:val="TAC"/>
              <w:rPr>
                <w:ins w:id="3365" w:author="Huawei" w:date="2021-09-29T16:26:00Z"/>
                <w:lang w:eastAsia="zh-CN"/>
              </w:rPr>
            </w:pPr>
            <w:ins w:id="3366" w:author="Huawei" w:date="2021-09-29T16:39:00Z">
              <w:r w:rsidRPr="00602B46">
                <w:rPr>
                  <w:lang w:eastAsia="zh-CN"/>
                </w:rPr>
                <w:t>386</w:t>
              </w:r>
            </w:ins>
          </w:p>
        </w:tc>
        <w:tc>
          <w:tcPr>
            <w:tcW w:w="1071" w:type="dxa"/>
            <w:tcBorders>
              <w:top w:val="nil"/>
              <w:left w:val="nil"/>
              <w:bottom w:val="single" w:sz="4" w:space="0" w:color="auto"/>
              <w:right w:val="single" w:sz="4" w:space="0" w:color="auto"/>
            </w:tcBorders>
            <w:shd w:val="clear" w:color="auto" w:fill="auto"/>
            <w:vAlign w:val="center"/>
          </w:tcPr>
          <w:p w14:paraId="1976420F" w14:textId="5D6C225C" w:rsidR="00D97B0E" w:rsidRPr="008C3753" w:rsidRDefault="00D97B0E" w:rsidP="00E86C17">
            <w:pPr>
              <w:pStyle w:val="TAC"/>
              <w:rPr>
                <w:ins w:id="3367" w:author="Huawei" w:date="2021-09-29T16:26:00Z"/>
                <w:lang w:eastAsia="zh-CN"/>
              </w:rPr>
            </w:pPr>
            <w:ins w:id="3368" w:author="Huawei" w:date="2021-09-29T16:39:00Z">
              <w:r w:rsidRPr="00602B46">
                <w:rPr>
                  <w:rFonts w:hint="eastAsia"/>
                  <w:lang w:eastAsia="zh-CN"/>
                </w:rPr>
                <w:t>33131172</w:t>
              </w:r>
            </w:ins>
          </w:p>
        </w:tc>
        <w:tc>
          <w:tcPr>
            <w:tcW w:w="1070" w:type="dxa"/>
            <w:tcBorders>
              <w:top w:val="nil"/>
              <w:left w:val="nil"/>
              <w:bottom w:val="single" w:sz="4" w:space="0" w:color="auto"/>
              <w:right w:val="single" w:sz="8" w:space="0" w:color="auto"/>
            </w:tcBorders>
            <w:shd w:val="clear" w:color="auto" w:fill="auto"/>
            <w:vAlign w:val="center"/>
          </w:tcPr>
          <w:p w14:paraId="68D0F1CB" w14:textId="186F18C3" w:rsidR="00D97B0E" w:rsidRPr="008C3753" w:rsidRDefault="00D97B0E" w:rsidP="00E86C17">
            <w:pPr>
              <w:pStyle w:val="TAC"/>
              <w:rPr>
                <w:ins w:id="3369" w:author="Huawei" w:date="2021-09-29T16:26:00Z"/>
                <w:lang w:eastAsia="zh-CN"/>
              </w:rPr>
            </w:pPr>
            <w:ins w:id="3370" w:author="Huawei" w:date="2021-09-29T16:39:00Z">
              <w:r w:rsidRPr="00602B46">
                <w:rPr>
                  <w:rFonts w:hint="eastAsia"/>
                  <w:lang w:eastAsia="zh-CN"/>
                </w:rPr>
                <w:t>29450164</w:t>
              </w:r>
            </w:ins>
          </w:p>
        </w:tc>
        <w:tc>
          <w:tcPr>
            <w:tcW w:w="1071" w:type="dxa"/>
            <w:tcBorders>
              <w:top w:val="nil"/>
              <w:left w:val="nil"/>
              <w:bottom w:val="single" w:sz="4" w:space="0" w:color="auto"/>
              <w:right w:val="single" w:sz="4" w:space="0" w:color="auto"/>
            </w:tcBorders>
            <w:shd w:val="clear" w:color="auto" w:fill="auto"/>
            <w:vAlign w:val="center"/>
          </w:tcPr>
          <w:p w14:paraId="32D8E95D" w14:textId="487E50E9" w:rsidR="00D97B0E" w:rsidRPr="008C3753" w:rsidRDefault="00D97B0E" w:rsidP="00E86C17">
            <w:pPr>
              <w:pStyle w:val="TAC"/>
              <w:rPr>
                <w:ins w:id="3371" w:author="Huawei" w:date="2021-09-29T16:26:00Z"/>
                <w:lang w:eastAsia="zh-CN"/>
              </w:rPr>
            </w:pPr>
            <w:ins w:id="3372" w:author="Huawei" w:date="2021-09-29T16:39:00Z">
              <w:r w:rsidRPr="00602B46">
                <w:rPr>
                  <w:lang w:eastAsia="zh-CN"/>
                </w:rPr>
                <w:t>601</w:t>
              </w:r>
            </w:ins>
          </w:p>
        </w:tc>
        <w:tc>
          <w:tcPr>
            <w:tcW w:w="1070" w:type="dxa"/>
            <w:tcBorders>
              <w:top w:val="nil"/>
              <w:left w:val="nil"/>
              <w:bottom w:val="single" w:sz="4" w:space="0" w:color="auto"/>
              <w:right w:val="single" w:sz="4" w:space="0" w:color="auto"/>
            </w:tcBorders>
            <w:shd w:val="clear" w:color="auto" w:fill="auto"/>
            <w:vAlign w:val="center"/>
          </w:tcPr>
          <w:p w14:paraId="467D6ED9" w14:textId="30F2E438" w:rsidR="00D97B0E" w:rsidRPr="008C3753" w:rsidRDefault="00D97B0E" w:rsidP="00E86C17">
            <w:pPr>
              <w:pStyle w:val="TAC"/>
              <w:rPr>
                <w:ins w:id="3373" w:author="Huawei" w:date="2021-09-29T16:26:00Z"/>
                <w:lang w:eastAsia="zh-CN"/>
              </w:rPr>
            </w:pPr>
            <w:ins w:id="3374" w:author="Huawei" w:date="2021-09-29T16:39:00Z">
              <w:r w:rsidRPr="00602B46">
                <w:rPr>
                  <w:rFonts w:hint="eastAsia"/>
                  <w:lang w:eastAsia="zh-CN"/>
                </w:rPr>
                <w:t>49150219</w:t>
              </w:r>
            </w:ins>
          </w:p>
        </w:tc>
        <w:tc>
          <w:tcPr>
            <w:tcW w:w="1071" w:type="dxa"/>
            <w:tcBorders>
              <w:top w:val="nil"/>
              <w:left w:val="nil"/>
              <w:bottom w:val="single" w:sz="4" w:space="0" w:color="auto"/>
              <w:right w:val="single" w:sz="4" w:space="0" w:color="auto"/>
            </w:tcBorders>
            <w:shd w:val="clear" w:color="auto" w:fill="auto"/>
            <w:vAlign w:val="center"/>
          </w:tcPr>
          <w:p w14:paraId="55126168" w14:textId="712A0F8F" w:rsidR="00D97B0E" w:rsidRPr="008C3753" w:rsidRDefault="00D97B0E" w:rsidP="00E86C17">
            <w:pPr>
              <w:pStyle w:val="TAC"/>
              <w:rPr>
                <w:ins w:id="3375" w:author="Huawei" w:date="2021-09-29T16:26:00Z"/>
                <w:lang w:eastAsia="zh-CN"/>
              </w:rPr>
            </w:pPr>
            <w:ins w:id="3376" w:author="Huawei" w:date="2021-09-29T16:39:00Z">
              <w:r w:rsidRPr="00602B46">
                <w:rPr>
                  <w:rFonts w:hint="eastAsia"/>
                  <w:lang w:eastAsia="zh-CN"/>
                </w:rPr>
                <w:t>48485312</w:t>
              </w:r>
            </w:ins>
          </w:p>
        </w:tc>
      </w:tr>
      <w:tr w:rsidR="00D97B0E" w:rsidRPr="008C3753" w14:paraId="3D1A6EAB" w14:textId="77777777" w:rsidTr="006B6885">
        <w:trPr>
          <w:trHeight w:val="255"/>
          <w:jc w:val="center"/>
          <w:ins w:id="337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3992C37" w14:textId="0029EFB8" w:rsidR="00D97B0E" w:rsidRPr="008C3753" w:rsidRDefault="00D97B0E" w:rsidP="002E4E84">
            <w:pPr>
              <w:pStyle w:val="TAC"/>
              <w:rPr>
                <w:ins w:id="3378" w:author="Huawei" w:date="2021-09-29T16:26:00Z"/>
                <w:lang w:eastAsia="zh-CN"/>
              </w:rPr>
            </w:pPr>
            <w:ins w:id="3379" w:author="Huawei" w:date="2021-09-29T16:29:00Z">
              <w:r w:rsidRPr="00602B46">
                <w:rPr>
                  <w:lang w:eastAsia="zh-CN"/>
                </w:rPr>
                <w:t>172</w:t>
              </w:r>
            </w:ins>
          </w:p>
        </w:tc>
        <w:tc>
          <w:tcPr>
            <w:tcW w:w="1071" w:type="dxa"/>
            <w:tcBorders>
              <w:top w:val="nil"/>
              <w:left w:val="nil"/>
              <w:bottom w:val="single" w:sz="4" w:space="0" w:color="auto"/>
              <w:right w:val="single" w:sz="4" w:space="0" w:color="auto"/>
            </w:tcBorders>
            <w:shd w:val="clear" w:color="auto" w:fill="auto"/>
            <w:vAlign w:val="center"/>
          </w:tcPr>
          <w:p w14:paraId="5642426D" w14:textId="63DE2289" w:rsidR="00D97B0E" w:rsidRPr="008C3753" w:rsidRDefault="00D97B0E" w:rsidP="00602B46">
            <w:pPr>
              <w:pStyle w:val="TAC"/>
              <w:rPr>
                <w:ins w:id="3380" w:author="Huawei" w:date="2021-09-29T16:26:00Z"/>
                <w:lang w:eastAsia="zh-CN"/>
              </w:rPr>
            </w:pPr>
            <w:ins w:id="3381" w:author="Huawei" w:date="2021-09-29T16:29:00Z">
              <w:r w:rsidRPr="00602B46">
                <w:rPr>
                  <w:rFonts w:hint="eastAsia"/>
                  <w:lang w:eastAsia="zh-CN"/>
                </w:rPr>
                <w:t>16604680</w:t>
              </w:r>
            </w:ins>
          </w:p>
        </w:tc>
        <w:tc>
          <w:tcPr>
            <w:tcW w:w="1072" w:type="dxa"/>
            <w:tcBorders>
              <w:top w:val="nil"/>
              <w:left w:val="nil"/>
              <w:bottom w:val="single" w:sz="4" w:space="0" w:color="auto"/>
              <w:right w:val="single" w:sz="8" w:space="0" w:color="auto"/>
            </w:tcBorders>
            <w:shd w:val="clear" w:color="auto" w:fill="auto"/>
            <w:vAlign w:val="center"/>
          </w:tcPr>
          <w:p w14:paraId="46FB2098" w14:textId="5BDFC08E" w:rsidR="00D97B0E" w:rsidRPr="008C3753" w:rsidRDefault="00D97B0E" w:rsidP="00602B46">
            <w:pPr>
              <w:pStyle w:val="TAC"/>
              <w:rPr>
                <w:ins w:id="3382" w:author="Huawei" w:date="2021-09-29T16:26:00Z"/>
                <w:lang w:eastAsia="zh-CN"/>
              </w:rPr>
            </w:pPr>
            <w:ins w:id="3383" w:author="Huawei" w:date="2021-09-29T16:29:00Z">
              <w:r w:rsidRPr="00602B46">
                <w:rPr>
                  <w:rFonts w:hint="eastAsia"/>
                  <w:lang w:eastAsia="zh-CN"/>
                </w:rPr>
                <w:t>11353619</w:t>
              </w:r>
            </w:ins>
          </w:p>
        </w:tc>
        <w:tc>
          <w:tcPr>
            <w:tcW w:w="1071" w:type="dxa"/>
            <w:tcBorders>
              <w:top w:val="nil"/>
              <w:left w:val="nil"/>
              <w:bottom w:val="single" w:sz="4" w:space="0" w:color="auto"/>
              <w:right w:val="single" w:sz="4" w:space="0" w:color="auto"/>
            </w:tcBorders>
            <w:shd w:val="clear" w:color="auto" w:fill="auto"/>
            <w:vAlign w:val="center"/>
          </w:tcPr>
          <w:p w14:paraId="2B1E4E9F" w14:textId="7915B58C" w:rsidR="00D97B0E" w:rsidRPr="008C3753" w:rsidRDefault="00D97B0E" w:rsidP="002B431A">
            <w:pPr>
              <w:pStyle w:val="TAC"/>
              <w:rPr>
                <w:ins w:id="3384" w:author="Huawei" w:date="2021-09-29T16:26:00Z"/>
                <w:lang w:eastAsia="zh-CN"/>
              </w:rPr>
            </w:pPr>
            <w:ins w:id="3385" w:author="Huawei" w:date="2021-09-29T16:39:00Z">
              <w:r w:rsidRPr="00602B46">
                <w:rPr>
                  <w:lang w:eastAsia="zh-CN"/>
                </w:rPr>
                <w:t>387</w:t>
              </w:r>
            </w:ins>
          </w:p>
        </w:tc>
        <w:tc>
          <w:tcPr>
            <w:tcW w:w="1071" w:type="dxa"/>
            <w:tcBorders>
              <w:top w:val="nil"/>
              <w:left w:val="nil"/>
              <w:bottom w:val="single" w:sz="4" w:space="0" w:color="auto"/>
              <w:right w:val="single" w:sz="4" w:space="0" w:color="auto"/>
            </w:tcBorders>
            <w:shd w:val="clear" w:color="auto" w:fill="auto"/>
            <w:vAlign w:val="center"/>
          </w:tcPr>
          <w:p w14:paraId="44BAF6B7" w14:textId="50E2AB5A" w:rsidR="00D97B0E" w:rsidRPr="008C3753" w:rsidRDefault="00D97B0E" w:rsidP="00E86C17">
            <w:pPr>
              <w:pStyle w:val="TAC"/>
              <w:rPr>
                <w:ins w:id="3386" w:author="Huawei" w:date="2021-09-29T16:26:00Z"/>
                <w:lang w:eastAsia="zh-CN"/>
              </w:rPr>
            </w:pPr>
            <w:ins w:id="3387" w:author="Huawei" w:date="2021-09-29T16:39:00Z">
              <w:r w:rsidRPr="00602B46">
                <w:rPr>
                  <w:rFonts w:hint="eastAsia"/>
                  <w:lang w:eastAsia="zh-CN"/>
                </w:rPr>
                <w:t>33206643</w:t>
              </w:r>
            </w:ins>
          </w:p>
        </w:tc>
        <w:tc>
          <w:tcPr>
            <w:tcW w:w="1070" w:type="dxa"/>
            <w:tcBorders>
              <w:top w:val="nil"/>
              <w:left w:val="nil"/>
              <w:bottom w:val="single" w:sz="4" w:space="0" w:color="auto"/>
              <w:right w:val="single" w:sz="8" w:space="0" w:color="auto"/>
            </w:tcBorders>
            <w:shd w:val="clear" w:color="auto" w:fill="auto"/>
            <w:vAlign w:val="center"/>
          </w:tcPr>
          <w:p w14:paraId="539792DC" w14:textId="22D48053" w:rsidR="00D97B0E" w:rsidRPr="008C3753" w:rsidRDefault="00D97B0E" w:rsidP="00E86C17">
            <w:pPr>
              <w:pStyle w:val="TAC"/>
              <w:rPr>
                <w:ins w:id="3388" w:author="Huawei" w:date="2021-09-29T16:26:00Z"/>
                <w:lang w:eastAsia="zh-CN"/>
              </w:rPr>
            </w:pPr>
            <w:ins w:id="3389" w:author="Huawei" w:date="2021-09-29T16:39:00Z">
              <w:r w:rsidRPr="00602B46">
                <w:rPr>
                  <w:rFonts w:hint="eastAsia"/>
                  <w:lang w:eastAsia="zh-CN"/>
                </w:rPr>
                <w:t>29537291</w:t>
              </w:r>
            </w:ins>
          </w:p>
        </w:tc>
        <w:tc>
          <w:tcPr>
            <w:tcW w:w="1071" w:type="dxa"/>
            <w:tcBorders>
              <w:top w:val="nil"/>
              <w:left w:val="nil"/>
              <w:bottom w:val="single" w:sz="4" w:space="0" w:color="auto"/>
              <w:right w:val="single" w:sz="4" w:space="0" w:color="auto"/>
            </w:tcBorders>
            <w:shd w:val="clear" w:color="auto" w:fill="auto"/>
            <w:vAlign w:val="center"/>
          </w:tcPr>
          <w:p w14:paraId="78E9ED97" w14:textId="75A3CB45" w:rsidR="00D97B0E" w:rsidRPr="008C3753" w:rsidRDefault="00D97B0E" w:rsidP="00E86C17">
            <w:pPr>
              <w:pStyle w:val="TAC"/>
              <w:rPr>
                <w:ins w:id="3390" w:author="Huawei" w:date="2021-09-29T16:26:00Z"/>
                <w:lang w:eastAsia="zh-CN"/>
              </w:rPr>
            </w:pPr>
            <w:ins w:id="3391" w:author="Huawei" w:date="2021-09-29T16:39:00Z">
              <w:r w:rsidRPr="00602B46">
                <w:rPr>
                  <w:lang w:eastAsia="zh-CN"/>
                </w:rPr>
                <w:t>602</w:t>
              </w:r>
            </w:ins>
          </w:p>
        </w:tc>
        <w:tc>
          <w:tcPr>
            <w:tcW w:w="1070" w:type="dxa"/>
            <w:tcBorders>
              <w:top w:val="nil"/>
              <w:left w:val="nil"/>
              <w:bottom w:val="single" w:sz="4" w:space="0" w:color="auto"/>
              <w:right w:val="single" w:sz="4" w:space="0" w:color="auto"/>
            </w:tcBorders>
            <w:shd w:val="clear" w:color="auto" w:fill="auto"/>
            <w:vAlign w:val="center"/>
          </w:tcPr>
          <w:p w14:paraId="414CBABB" w14:textId="27BA0CAE" w:rsidR="00D97B0E" w:rsidRPr="008C3753" w:rsidRDefault="00D97B0E" w:rsidP="00E86C17">
            <w:pPr>
              <w:pStyle w:val="TAC"/>
              <w:rPr>
                <w:ins w:id="3392" w:author="Huawei" w:date="2021-09-29T16:26:00Z"/>
                <w:lang w:eastAsia="zh-CN"/>
              </w:rPr>
            </w:pPr>
            <w:ins w:id="3393" w:author="Huawei" w:date="2021-09-29T16:39:00Z">
              <w:r w:rsidRPr="00602B46">
                <w:rPr>
                  <w:rFonts w:hint="eastAsia"/>
                  <w:lang w:eastAsia="zh-CN"/>
                </w:rPr>
                <w:t>49223946</w:t>
              </w:r>
            </w:ins>
          </w:p>
        </w:tc>
        <w:tc>
          <w:tcPr>
            <w:tcW w:w="1071" w:type="dxa"/>
            <w:tcBorders>
              <w:top w:val="nil"/>
              <w:left w:val="nil"/>
              <w:bottom w:val="single" w:sz="4" w:space="0" w:color="auto"/>
              <w:right w:val="single" w:sz="4" w:space="0" w:color="auto"/>
            </w:tcBorders>
            <w:shd w:val="clear" w:color="auto" w:fill="auto"/>
            <w:vAlign w:val="center"/>
          </w:tcPr>
          <w:p w14:paraId="37A481F5" w14:textId="2785375E" w:rsidR="00D97B0E" w:rsidRPr="008C3753" w:rsidRDefault="00D97B0E" w:rsidP="00E86C17">
            <w:pPr>
              <w:pStyle w:val="TAC"/>
              <w:rPr>
                <w:ins w:id="3394" w:author="Huawei" w:date="2021-09-29T16:26:00Z"/>
                <w:lang w:eastAsia="zh-CN"/>
              </w:rPr>
            </w:pPr>
            <w:ins w:id="3395" w:author="Huawei" w:date="2021-09-29T16:39:00Z">
              <w:r w:rsidRPr="00602B46">
                <w:rPr>
                  <w:rFonts w:hint="eastAsia"/>
                  <w:lang w:eastAsia="zh-CN"/>
                </w:rPr>
                <w:t>48574987</w:t>
              </w:r>
            </w:ins>
          </w:p>
        </w:tc>
      </w:tr>
      <w:tr w:rsidR="00D97B0E" w:rsidRPr="008C3753" w14:paraId="0BFB6E53" w14:textId="77777777" w:rsidTr="006B6885">
        <w:trPr>
          <w:trHeight w:val="255"/>
          <w:jc w:val="center"/>
          <w:ins w:id="339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8AA2624" w14:textId="31EAE732" w:rsidR="00D97B0E" w:rsidRPr="008C3753" w:rsidRDefault="00D97B0E" w:rsidP="002E4E84">
            <w:pPr>
              <w:pStyle w:val="TAC"/>
              <w:rPr>
                <w:ins w:id="3397" w:author="Huawei" w:date="2021-09-29T16:26:00Z"/>
                <w:lang w:eastAsia="zh-CN"/>
              </w:rPr>
            </w:pPr>
            <w:ins w:id="3398" w:author="Huawei" w:date="2021-09-29T16:29:00Z">
              <w:r w:rsidRPr="00602B46">
                <w:rPr>
                  <w:lang w:eastAsia="zh-CN"/>
                </w:rPr>
                <w:t>173</w:t>
              </w:r>
            </w:ins>
          </w:p>
        </w:tc>
        <w:tc>
          <w:tcPr>
            <w:tcW w:w="1071" w:type="dxa"/>
            <w:tcBorders>
              <w:top w:val="nil"/>
              <w:left w:val="nil"/>
              <w:bottom w:val="single" w:sz="4" w:space="0" w:color="auto"/>
              <w:right w:val="single" w:sz="4" w:space="0" w:color="auto"/>
            </w:tcBorders>
            <w:shd w:val="clear" w:color="auto" w:fill="auto"/>
            <w:vAlign w:val="center"/>
          </w:tcPr>
          <w:p w14:paraId="2285F983" w14:textId="1BB43A50" w:rsidR="00D97B0E" w:rsidRPr="008C3753" w:rsidRDefault="00D97B0E" w:rsidP="00602B46">
            <w:pPr>
              <w:pStyle w:val="TAC"/>
              <w:rPr>
                <w:ins w:id="3399" w:author="Huawei" w:date="2021-09-29T16:26:00Z"/>
                <w:lang w:eastAsia="zh-CN"/>
              </w:rPr>
            </w:pPr>
            <w:ins w:id="3400" w:author="Huawei" w:date="2021-09-29T16:29:00Z">
              <w:r w:rsidRPr="00602B46">
                <w:rPr>
                  <w:rFonts w:hint="eastAsia"/>
                  <w:lang w:eastAsia="zh-CN"/>
                </w:rPr>
                <w:t>16684506</w:t>
              </w:r>
            </w:ins>
          </w:p>
        </w:tc>
        <w:tc>
          <w:tcPr>
            <w:tcW w:w="1072" w:type="dxa"/>
            <w:tcBorders>
              <w:top w:val="nil"/>
              <w:left w:val="nil"/>
              <w:bottom w:val="single" w:sz="4" w:space="0" w:color="auto"/>
              <w:right w:val="single" w:sz="8" w:space="0" w:color="auto"/>
            </w:tcBorders>
            <w:shd w:val="clear" w:color="auto" w:fill="auto"/>
            <w:vAlign w:val="center"/>
          </w:tcPr>
          <w:p w14:paraId="08C1E68B" w14:textId="6C2DDE09" w:rsidR="00D97B0E" w:rsidRPr="008C3753" w:rsidRDefault="00D97B0E" w:rsidP="00602B46">
            <w:pPr>
              <w:pStyle w:val="TAC"/>
              <w:rPr>
                <w:ins w:id="3401" w:author="Huawei" w:date="2021-09-29T16:26:00Z"/>
                <w:lang w:eastAsia="zh-CN"/>
              </w:rPr>
            </w:pPr>
            <w:ins w:id="3402" w:author="Huawei" w:date="2021-09-29T16:29:00Z">
              <w:r w:rsidRPr="00602B46">
                <w:rPr>
                  <w:rFonts w:hint="eastAsia"/>
                  <w:lang w:eastAsia="zh-CN"/>
                </w:rPr>
                <w:t>11434390</w:t>
              </w:r>
            </w:ins>
          </w:p>
        </w:tc>
        <w:tc>
          <w:tcPr>
            <w:tcW w:w="1071" w:type="dxa"/>
            <w:tcBorders>
              <w:top w:val="nil"/>
              <w:left w:val="nil"/>
              <w:bottom w:val="single" w:sz="4" w:space="0" w:color="auto"/>
              <w:right w:val="single" w:sz="4" w:space="0" w:color="auto"/>
            </w:tcBorders>
            <w:shd w:val="clear" w:color="auto" w:fill="auto"/>
            <w:vAlign w:val="center"/>
          </w:tcPr>
          <w:p w14:paraId="11B60EB5" w14:textId="4D4BC7D1" w:rsidR="00D97B0E" w:rsidRPr="008C3753" w:rsidRDefault="00D97B0E" w:rsidP="002B431A">
            <w:pPr>
              <w:pStyle w:val="TAC"/>
              <w:rPr>
                <w:ins w:id="3403" w:author="Huawei" w:date="2021-09-29T16:26:00Z"/>
                <w:lang w:eastAsia="zh-CN"/>
              </w:rPr>
            </w:pPr>
            <w:ins w:id="3404" w:author="Huawei" w:date="2021-09-29T16:39:00Z">
              <w:r w:rsidRPr="00602B46">
                <w:rPr>
                  <w:lang w:eastAsia="zh-CN"/>
                </w:rPr>
                <w:t>388</w:t>
              </w:r>
            </w:ins>
          </w:p>
        </w:tc>
        <w:tc>
          <w:tcPr>
            <w:tcW w:w="1071" w:type="dxa"/>
            <w:tcBorders>
              <w:top w:val="nil"/>
              <w:left w:val="nil"/>
              <w:bottom w:val="single" w:sz="4" w:space="0" w:color="auto"/>
              <w:right w:val="single" w:sz="4" w:space="0" w:color="auto"/>
            </w:tcBorders>
            <w:shd w:val="clear" w:color="auto" w:fill="auto"/>
            <w:vAlign w:val="center"/>
          </w:tcPr>
          <w:p w14:paraId="105EEFAD" w14:textId="6F3D8AB1" w:rsidR="00D97B0E" w:rsidRPr="008C3753" w:rsidRDefault="00D97B0E" w:rsidP="00E86C17">
            <w:pPr>
              <w:pStyle w:val="TAC"/>
              <w:rPr>
                <w:ins w:id="3405" w:author="Huawei" w:date="2021-09-29T16:26:00Z"/>
                <w:lang w:eastAsia="zh-CN"/>
              </w:rPr>
            </w:pPr>
            <w:ins w:id="3406" w:author="Huawei" w:date="2021-09-29T16:39:00Z">
              <w:r w:rsidRPr="00602B46">
                <w:rPr>
                  <w:rFonts w:hint="eastAsia"/>
                  <w:lang w:eastAsia="zh-CN"/>
                </w:rPr>
                <w:t>33282102</w:t>
              </w:r>
            </w:ins>
          </w:p>
        </w:tc>
        <w:tc>
          <w:tcPr>
            <w:tcW w:w="1070" w:type="dxa"/>
            <w:tcBorders>
              <w:top w:val="nil"/>
              <w:left w:val="nil"/>
              <w:bottom w:val="single" w:sz="4" w:space="0" w:color="auto"/>
              <w:right w:val="single" w:sz="8" w:space="0" w:color="auto"/>
            </w:tcBorders>
            <w:shd w:val="clear" w:color="auto" w:fill="auto"/>
            <w:vAlign w:val="center"/>
          </w:tcPr>
          <w:p w14:paraId="251D82FC" w14:textId="26FEAC7A" w:rsidR="00D97B0E" w:rsidRPr="008C3753" w:rsidRDefault="00D97B0E" w:rsidP="00E86C17">
            <w:pPr>
              <w:pStyle w:val="TAC"/>
              <w:rPr>
                <w:ins w:id="3407" w:author="Huawei" w:date="2021-09-29T16:26:00Z"/>
                <w:lang w:eastAsia="zh-CN"/>
              </w:rPr>
            </w:pPr>
            <w:ins w:id="3408" w:author="Huawei" w:date="2021-09-29T16:39:00Z">
              <w:r w:rsidRPr="00602B46">
                <w:rPr>
                  <w:rFonts w:hint="eastAsia"/>
                  <w:lang w:eastAsia="zh-CN"/>
                </w:rPr>
                <w:t>29624435</w:t>
              </w:r>
            </w:ins>
          </w:p>
        </w:tc>
        <w:tc>
          <w:tcPr>
            <w:tcW w:w="1071" w:type="dxa"/>
            <w:tcBorders>
              <w:top w:val="nil"/>
              <w:left w:val="nil"/>
              <w:bottom w:val="single" w:sz="4" w:space="0" w:color="auto"/>
              <w:right w:val="single" w:sz="4" w:space="0" w:color="auto"/>
            </w:tcBorders>
            <w:shd w:val="clear" w:color="auto" w:fill="auto"/>
            <w:vAlign w:val="center"/>
          </w:tcPr>
          <w:p w14:paraId="7836CDCB" w14:textId="3CA9E7EA" w:rsidR="00D97B0E" w:rsidRPr="008C3753" w:rsidRDefault="00D97B0E" w:rsidP="00E86C17">
            <w:pPr>
              <w:pStyle w:val="TAC"/>
              <w:rPr>
                <w:ins w:id="3409" w:author="Huawei" w:date="2021-09-29T16:26:00Z"/>
                <w:lang w:eastAsia="zh-CN"/>
              </w:rPr>
            </w:pPr>
            <w:ins w:id="3410" w:author="Huawei" w:date="2021-09-29T16:39:00Z">
              <w:r w:rsidRPr="00602B46">
                <w:rPr>
                  <w:lang w:eastAsia="zh-CN"/>
                </w:rPr>
                <w:t>603</w:t>
              </w:r>
            </w:ins>
          </w:p>
        </w:tc>
        <w:tc>
          <w:tcPr>
            <w:tcW w:w="1070" w:type="dxa"/>
            <w:tcBorders>
              <w:top w:val="nil"/>
              <w:left w:val="nil"/>
              <w:bottom w:val="single" w:sz="4" w:space="0" w:color="auto"/>
              <w:right w:val="single" w:sz="4" w:space="0" w:color="auto"/>
            </w:tcBorders>
            <w:shd w:val="clear" w:color="auto" w:fill="auto"/>
            <w:vAlign w:val="center"/>
          </w:tcPr>
          <w:p w14:paraId="6981D330" w14:textId="5D32E2E2" w:rsidR="00D97B0E" w:rsidRPr="008C3753" w:rsidRDefault="00D97B0E" w:rsidP="00E86C17">
            <w:pPr>
              <w:pStyle w:val="TAC"/>
              <w:rPr>
                <w:ins w:id="3411" w:author="Huawei" w:date="2021-09-29T16:26:00Z"/>
                <w:lang w:eastAsia="zh-CN"/>
              </w:rPr>
            </w:pPr>
            <w:ins w:id="3412" w:author="Huawei" w:date="2021-09-29T16:39:00Z">
              <w:r w:rsidRPr="00602B46">
                <w:rPr>
                  <w:rFonts w:hint="eastAsia"/>
                  <w:lang w:eastAsia="zh-CN"/>
                </w:rPr>
                <w:t>49297668</w:t>
              </w:r>
            </w:ins>
          </w:p>
        </w:tc>
        <w:tc>
          <w:tcPr>
            <w:tcW w:w="1071" w:type="dxa"/>
            <w:tcBorders>
              <w:top w:val="nil"/>
              <w:left w:val="nil"/>
              <w:bottom w:val="single" w:sz="4" w:space="0" w:color="auto"/>
              <w:right w:val="single" w:sz="4" w:space="0" w:color="auto"/>
            </w:tcBorders>
            <w:shd w:val="clear" w:color="auto" w:fill="auto"/>
            <w:vAlign w:val="center"/>
          </w:tcPr>
          <w:p w14:paraId="348FCEC0" w14:textId="0436E101" w:rsidR="00D97B0E" w:rsidRPr="008C3753" w:rsidRDefault="00D97B0E" w:rsidP="00E86C17">
            <w:pPr>
              <w:pStyle w:val="TAC"/>
              <w:rPr>
                <w:ins w:id="3413" w:author="Huawei" w:date="2021-09-29T16:26:00Z"/>
                <w:lang w:eastAsia="zh-CN"/>
              </w:rPr>
            </w:pPr>
            <w:ins w:id="3414" w:author="Huawei" w:date="2021-09-29T16:39:00Z">
              <w:r w:rsidRPr="00602B46">
                <w:rPr>
                  <w:rFonts w:hint="eastAsia"/>
                  <w:lang w:eastAsia="zh-CN"/>
                </w:rPr>
                <w:t>48664671</w:t>
              </w:r>
            </w:ins>
          </w:p>
        </w:tc>
      </w:tr>
      <w:tr w:rsidR="00D97B0E" w:rsidRPr="008C3753" w14:paraId="71C9838A" w14:textId="77777777" w:rsidTr="006B6885">
        <w:trPr>
          <w:trHeight w:val="255"/>
          <w:jc w:val="center"/>
          <w:ins w:id="341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28E1DF5" w14:textId="36ABEA58" w:rsidR="00D97B0E" w:rsidRPr="008C3753" w:rsidRDefault="00D97B0E" w:rsidP="002E4E84">
            <w:pPr>
              <w:pStyle w:val="TAC"/>
              <w:rPr>
                <w:ins w:id="3416" w:author="Huawei" w:date="2021-09-29T16:26:00Z"/>
                <w:lang w:eastAsia="zh-CN"/>
              </w:rPr>
            </w:pPr>
            <w:ins w:id="3417" w:author="Huawei" w:date="2021-09-29T16:29:00Z">
              <w:r w:rsidRPr="00602B46">
                <w:rPr>
                  <w:lang w:eastAsia="zh-CN"/>
                </w:rPr>
                <w:t>174</w:t>
              </w:r>
            </w:ins>
          </w:p>
        </w:tc>
        <w:tc>
          <w:tcPr>
            <w:tcW w:w="1071" w:type="dxa"/>
            <w:tcBorders>
              <w:top w:val="nil"/>
              <w:left w:val="nil"/>
              <w:bottom w:val="single" w:sz="4" w:space="0" w:color="auto"/>
              <w:right w:val="single" w:sz="4" w:space="0" w:color="auto"/>
            </w:tcBorders>
            <w:shd w:val="clear" w:color="auto" w:fill="auto"/>
            <w:vAlign w:val="center"/>
          </w:tcPr>
          <w:p w14:paraId="2120034B" w14:textId="7C49FB2C" w:rsidR="00D97B0E" w:rsidRPr="008C3753" w:rsidRDefault="00D97B0E" w:rsidP="00602B46">
            <w:pPr>
              <w:pStyle w:val="TAC"/>
              <w:rPr>
                <w:ins w:id="3418" w:author="Huawei" w:date="2021-09-29T16:26:00Z"/>
                <w:lang w:eastAsia="zh-CN"/>
              </w:rPr>
            </w:pPr>
            <w:ins w:id="3419" w:author="Huawei" w:date="2021-09-29T16:29:00Z">
              <w:r w:rsidRPr="00602B46">
                <w:rPr>
                  <w:rFonts w:hint="eastAsia"/>
                  <w:lang w:eastAsia="zh-CN"/>
                </w:rPr>
                <w:t>16764294</w:t>
              </w:r>
            </w:ins>
          </w:p>
        </w:tc>
        <w:tc>
          <w:tcPr>
            <w:tcW w:w="1072" w:type="dxa"/>
            <w:tcBorders>
              <w:top w:val="nil"/>
              <w:left w:val="nil"/>
              <w:bottom w:val="single" w:sz="4" w:space="0" w:color="auto"/>
              <w:right w:val="single" w:sz="8" w:space="0" w:color="auto"/>
            </w:tcBorders>
            <w:shd w:val="clear" w:color="auto" w:fill="auto"/>
            <w:vAlign w:val="center"/>
          </w:tcPr>
          <w:p w14:paraId="642B0C11" w14:textId="3D35B295" w:rsidR="00D97B0E" w:rsidRPr="008C3753" w:rsidRDefault="00D97B0E" w:rsidP="00602B46">
            <w:pPr>
              <w:pStyle w:val="TAC"/>
              <w:rPr>
                <w:ins w:id="3420" w:author="Huawei" w:date="2021-09-29T16:26:00Z"/>
                <w:lang w:eastAsia="zh-CN"/>
              </w:rPr>
            </w:pPr>
            <w:ins w:id="3421" w:author="Huawei" w:date="2021-09-29T16:29:00Z">
              <w:r w:rsidRPr="00602B46">
                <w:rPr>
                  <w:rFonts w:hint="eastAsia"/>
                  <w:lang w:eastAsia="zh-CN"/>
                </w:rPr>
                <w:t>11515215</w:t>
              </w:r>
            </w:ins>
          </w:p>
        </w:tc>
        <w:tc>
          <w:tcPr>
            <w:tcW w:w="1071" w:type="dxa"/>
            <w:tcBorders>
              <w:top w:val="nil"/>
              <w:left w:val="nil"/>
              <w:bottom w:val="single" w:sz="4" w:space="0" w:color="auto"/>
              <w:right w:val="single" w:sz="4" w:space="0" w:color="auto"/>
            </w:tcBorders>
            <w:shd w:val="clear" w:color="auto" w:fill="auto"/>
            <w:vAlign w:val="center"/>
          </w:tcPr>
          <w:p w14:paraId="627AE561" w14:textId="132B87AF" w:rsidR="00D97B0E" w:rsidRPr="008C3753" w:rsidRDefault="00D97B0E" w:rsidP="002B431A">
            <w:pPr>
              <w:pStyle w:val="TAC"/>
              <w:rPr>
                <w:ins w:id="3422" w:author="Huawei" w:date="2021-09-29T16:26:00Z"/>
                <w:lang w:eastAsia="zh-CN"/>
              </w:rPr>
            </w:pPr>
            <w:ins w:id="3423" w:author="Huawei" w:date="2021-09-29T16:39:00Z">
              <w:r w:rsidRPr="00602B46">
                <w:rPr>
                  <w:lang w:eastAsia="zh-CN"/>
                </w:rPr>
                <w:t>389</w:t>
              </w:r>
            </w:ins>
          </w:p>
        </w:tc>
        <w:tc>
          <w:tcPr>
            <w:tcW w:w="1071" w:type="dxa"/>
            <w:tcBorders>
              <w:top w:val="nil"/>
              <w:left w:val="nil"/>
              <w:bottom w:val="single" w:sz="4" w:space="0" w:color="auto"/>
              <w:right w:val="single" w:sz="4" w:space="0" w:color="auto"/>
            </w:tcBorders>
            <w:shd w:val="clear" w:color="auto" w:fill="auto"/>
            <w:vAlign w:val="center"/>
          </w:tcPr>
          <w:p w14:paraId="1FBEA816" w14:textId="0801035E" w:rsidR="00D97B0E" w:rsidRPr="008C3753" w:rsidRDefault="00D97B0E" w:rsidP="00E86C17">
            <w:pPr>
              <w:pStyle w:val="TAC"/>
              <w:rPr>
                <w:ins w:id="3424" w:author="Huawei" w:date="2021-09-29T16:26:00Z"/>
                <w:lang w:eastAsia="zh-CN"/>
              </w:rPr>
            </w:pPr>
            <w:ins w:id="3425" w:author="Huawei" w:date="2021-09-29T16:39:00Z">
              <w:r w:rsidRPr="00602B46">
                <w:rPr>
                  <w:rFonts w:hint="eastAsia"/>
                  <w:lang w:eastAsia="zh-CN"/>
                </w:rPr>
                <w:t>33357550</w:t>
              </w:r>
            </w:ins>
          </w:p>
        </w:tc>
        <w:tc>
          <w:tcPr>
            <w:tcW w:w="1070" w:type="dxa"/>
            <w:tcBorders>
              <w:top w:val="nil"/>
              <w:left w:val="nil"/>
              <w:bottom w:val="single" w:sz="4" w:space="0" w:color="auto"/>
              <w:right w:val="single" w:sz="8" w:space="0" w:color="auto"/>
            </w:tcBorders>
            <w:shd w:val="clear" w:color="auto" w:fill="auto"/>
            <w:vAlign w:val="center"/>
          </w:tcPr>
          <w:p w14:paraId="70431268" w14:textId="29EAE8DE" w:rsidR="00D97B0E" w:rsidRPr="008C3753" w:rsidRDefault="00D97B0E" w:rsidP="00E86C17">
            <w:pPr>
              <w:pStyle w:val="TAC"/>
              <w:rPr>
                <w:ins w:id="3426" w:author="Huawei" w:date="2021-09-29T16:26:00Z"/>
                <w:lang w:eastAsia="zh-CN"/>
              </w:rPr>
            </w:pPr>
            <w:ins w:id="3427" w:author="Huawei" w:date="2021-09-29T16:39:00Z">
              <w:r w:rsidRPr="00602B46">
                <w:rPr>
                  <w:rFonts w:hint="eastAsia"/>
                  <w:lang w:eastAsia="zh-CN"/>
                </w:rPr>
                <w:t>29711596</w:t>
              </w:r>
            </w:ins>
          </w:p>
        </w:tc>
        <w:tc>
          <w:tcPr>
            <w:tcW w:w="1071" w:type="dxa"/>
            <w:tcBorders>
              <w:top w:val="nil"/>
              <w:left w:val="nil"/>
              <w:bottom w:val="single" w:sz="4" w:space="0" w:color="auto"/>
              <w:right w:val="single" w:sz="4" w:space="0" w:color="auto"/>
            </w:tcBorders>
            <w:shd w:val="clear" w:color="auto" w:fill="auto"/>
            <w:vAlign w:val="center"/>
          </w:tcPr>
          <w:p w14:paraId="58260562" w14:textId="4862A23A" w:rsidR="00D97B0E" w:rsidRPr="008C3753" w:rsidRDefault="00D97B0E" w:rsidP="00E86C17">
            <w:pPr>
              <w:pStyle w:val="TAC"/>
              <w:rPr>
                <w:ins w:id="3428" w:author="Huawei" w:date="2021-09-29T16:26:00Z"/>
                <w:lang w:eastAsia="zh-CN"/>
              </w:rPr>
            </w:pPr>
            <w:ins w:id="3429" w:author="Huawei" w:date="2021-09-29T16:39:00Z">
              <w:r w:rsidRPr="00602B46">
                <w:rPr>
                  <w:lang w:eastAsia="zh-CN"/>
                </w:rPr>
                <w:t>604</w:t>
              </w:r>
            </w:ins>
          </w:p>
        </w:tc>
        <w:tc>
          <w:tcPr>
            <w:tcW w:w="1070" w:type="dxa"/>
            <w:tcBorders>
              <w:top w:val="nil"/>
              <w:left w:val="nil"/>
              <w:bottom w:val="single" w:sz="4" w:space="0" w:color="auto"/>
              <w:right w:val="single" w:sz="4" w:space="0" w:color="auto"/>
            </w:tcBorders>
            <w:shd w:val="clear" w:color="auto" w:fill="auto"/>
            <w:vAlign w:val="center"/>
          </w:tcPr>
          <w:p w14:paraId="45A96621" w14:textId="0AF67420" w:rsidR="00D97B0E" w:rsidRPr="008C3753" w:rsidRDefault="00D97B0E" w:rsidP="00E86C17">
            <w:pPr>
              <w:pStyle w:val="TAC"/>
              <w:rPr>
                <w:ins w:id="3430" w:author="Huawei" w:date="2021-09-29T16:26:00Z"/>
                <w:lang w:eastAsia="zh-CN"/>
              </w:rPr>
            </w:pPr>
            <w:ins w:id="3431" w:author="Huawei" w:date="2021-09-29T16:39:00Z">
              <w:r w:rsidRPr="00602B46">
                <w:rPr>
                  <w:rFonts w:hint="eastAsia"/>
                  <w:lang w:eastAsia="zh-CN"/>
                </w:rPr>
                <w:t>49371383</w:t>
              </w:r>
            </w:ins>
          </w:p>
        </w:tc>
        <w:tc>
          <w:tcPr>
            <w:tcW w:w="1071" w:type="dxa"/>
            <w:tcBorders>
              <w:top w:val="nil"/>
              <w:left w:val="nil"/>
              <w:bottom w:val="single" w:sz="4" w:space="0" w:color="auto"/>
              <w:right w:val="single" w:sz="4" w:space="0" w:color="auto"/>
            </w:tcBorders>
            <w:shd w:val="clear" w:color="auto" w:fill="auto"/>
            <w:vAlign w:val="center"/>
          </w:tcPr>
          <w:p w14:paraId="0EBFDE8D" w14:textId="2BD19611" w:rsidR="00D97B0E" w:rsidRPr="008C3753" w:rsidRDefault="00D97B0E" w:rsidP="00E86C17">
            <w:pPr>
              <w:pStyle w:val="TAC"/>
              <w:rPr>
                <w:ins w:id="3432" w:author="Huawei" w:date="2021-09-29T16:26:00Z"/>
                <w:lang w:eastAsia="zh-CN"/>
              </w:rPr>
            </w:pPr>
            <w:ins w:id="3433" w:author="Huawei" w:date="2021-09-29T16:39:00Z">
              <w:r w:rsidRPr="00602B46">
                <w:rPr>
                  <w:rFonts w:hint="eastAsia"/>
                  <w:lang w:eastAsia="zh-CN"/>
                </w:rPr>
                <w:t>48754364</w:t>
              </w:r>
            </w:ins>
          </w:p>
        </w:tc>
      </w:tr>
      <w:tr w:rsidR="00D97B0E" w:rsidRPr="008C3753" w14:paraId="3031BC25" w14:textId="77777777" w:rsidTr="006B6885">
        <w:trPr>
          <w:trHeight w:val="255"/>
          <w:jc w:val="center"/>
          <w:ins w:id="343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8908B2C" w14:textId="5010D1AC" w:rsidR="00D97B0E" w:rsidRPr="008C3753" w:rsidRDefault="00D97B0E" w:rsidP="002E4E84">
            <w:pPr>
              <w:pStyle w:val="TAC"/>
              <w:rPr>
                <w:ins w:id="3435" w:author="Huawei" w:date="2021-09-29T16:26:00Z"/>
                <w:lang w:eastAsia="zh-CN"/>
              </w:rPr>
            </w:pPr>
            <w:ins w:id="3436" w:author="Huawei" w:date="2021-09-29T16:29:00Z">
              <w:r w:rsidRPr="00602B46">
                <w:rPr>
                  <w:lang w:eastAsia="zh-CN"/>
                </w:rPr>
                <w:t>175</w:t>
              </w:r>
            </w:ins>
          </w:p>
        </w:tc>
        <w:tc>
          <w:tcPr>
            <w:tcW w:w="1071" w:type="dxa"/>
            <w:tcBorders>
              <w:top w:val="nil"/>
              <w:left w:val="nil"/>
              <w:bottom w:val="single" w:sz="4" w:space="0" w:color="auto"/>
              <w:right w:val="single" w:sz="4" w:space="0" w:color="auto"/>
            </w:tcBorders>
            <w:shd w:val="clear" w:color="auto" w:fill="auto"/>
            <w:vAlign w:val="center"/>
          </w:tcPr>
          <w:p w14:paraId="2C37BC73" w14:textId="3048A1A1" w:rsidR="00D97B0E" w:rsidRPr="008C3753" w:rsidRDefault="00D97B0E" w:rsidP="00602B46">
            <w:pPr>
              <w:pStyle w:val="TAC"/>
              <w:rPr>
                <w:ins w:id="3437" w:author="Huawei" w:date="2021-09-29T16:26:00Z"/>
                <w:lang w:eastAsia="zh-CN"/>
              </w:rPr>
            </w:pPr>
            <w:ins w:id="3438" w:author="Huawei" w:date="2021-09-29T16:29:00Z">
              <w:r w:rsidRPr="00602B46">
                <w:rPr>
                  <w:rFonts w:hint="eastAsia"/>
                  <w:lang w:eastAsia="zh-CN"/>
                </w:rPr>
                <w:t>16844045</w:t>
              </w:r>
            </w:ins>
          </w:p>
        </w:tc>
        <w:tc>
          <w:tcPr>
            <w:tcW w:w="1072" w:type="dxa"/>
            <w:tcBorders>
              <w:top w:val="nil"/>
              <w:left w:val="nil"/>
              <w:bottom w:val="single" w:sz="4" w:space="0" w:color="auto"/>
              <w:right w:val="single" w:sz="8" w:space="0" w:color="auto"/>
            </w:tcBorders>
            <w:shd w:val="clear" w:color="auto" w:fill="auto"/>
            <w:vAlign w:val="center"/>
          </w:tcPr>
          <w:p w14:paraId="71455AB8" w14:textId="6D6D77C6" w:rsidR="00D97B0E" w:rsidRPr="008C3753" w:rsidRDefault="00D97B0E" w:rsidP="00602B46">
            <w:pPr>
              <w:pStyle w:val="TAC"/>
              <w:rPr>
                <w:ins w:id="3439" w:author="Huawei" w:date="2021-09-29T16:26:00Z"/>
                <w:lang w:eastAsia="zh-CN"/>
              </w:rPr>
            </w:pPr>
            <w:ins w:id="3440" w:author="Huawei" w:date="2021-09-29T16:29:00Z">
              <w:r w:rsidRPr="00602B46">
                <w:rPr>
                  <w:rFonts w:hint="eastAsia"/>
                  <w:lang w:eastAsia="zh-CN"/>
                </w:rPr>
                <w:t>11596095</w:t>
              </w:r>
            </w:ins>
          </w:p>
        </w:tc>
        <w:tc>
          <w:tcPr>
            <w:tcW w:w="1071" w:type="dxa"/>
            <w:tcBorders>
              <w:top w:val="nil"/>
              <w:left w:val="nil"/>
              <w:bottom w:val="single" w:sz="4" w:space="0" w:color="auto"/>
              <w:right w:val="single" w:sz="4" w:space="0" w:color="auto"/>
            </w:tcBorders>
            <w:shd w:val="clear" w:color="auto" w:fill="auto"/>
            <w:vAlign w:val="center"/>
          </w:tcPr>
          <w:p w14:paraId="0CB647F9" w14:textId="33F45D92" w:rsidR="00D97B0E" w:rsidRPr="008C3753" w:rsidRDefault="00D97B0E" w:rsidP="002B431A">
            <w:pPr>
              <w:pStyle w:val="TAC"/>
              <w:rPr>
                <w:ins w:id="3441" w:author="Huawei" w:date="2021-09-29T16:26:00Z"/>
                <w:lang w:eastAsia="zh-CN"/>
              </w:rPr>
            </w:pPr>
            <w:ins w:id="3442" w:author="Huawei" w:date="2021-09-29T16:39:00Z">
              <w:r w:rsidRPr="00602B46">
                <w:rPr>
                  <w:lang w:eastAsia="zh-CN"/>
                </w:rPr>
                <w:t>390</w:t>
              </w:r>
            </w:ins>
          </w:p>
        </w:tc>
        <w:tc>
          <w:tcPr>
            <w:tcW w:w="1071" w:type="dxa"/>
            <w:tcBorders>
              <w:top w:val="nil"/>
              <w:left w:val="nil"/>
              <w:bottom w:val="single" w:sz="4" w:space="0" w:color="auto"/>
              <w:right w:val="single" w:sz="4" w:space="0" w:color="auto"/>
            </w:tcBorders>
            <w:shd w:val="clear" w:color="auto" w:fill="auto"/>
            <w:vAlign w:val="center"/>
          </w:tcPr>
          <w:p w14:paraId="47F3CA23" w14:textId="40B68A79" w:rsidR="00D97B0E" w:rsidRPr="008C3753" w:rsidRDefault="00D97B0E" w:rsidP="00E86C17">
            <w:pPr>
              <w:pStyle w:val="TAC"/>
              <w:rPr>
                <w:ins w:id="3443" w:author="Huawei" w:date="2021-09-29T16:26:00Z"/>
                <w:lang w:eastAsia="zh-CN"/>
              </w:rPr>
            </w:pPr>
            <w:ins w:id="3444" w:author="Huawei" w:date="2021-09-29T16:39:00Z">
              <w:r w:rsidRPr="00602B46">
                <w:rPr>
                  <w:rFonts w:hint="eastAsia"/>
                  <w:lang w:eastAsia="zh-CN"/>
                </w:rPr>
                <w:t>33432987</w:t>
              </w:r>
            </w:ins>
          </w:p>
        </w:tc>
        <w:tc>
          <w:tcPr>
            <w:tcW w:w="1070" w:type="dxa"/>
            <w:tcBorders>
              <w:top w:val="nil"/>
              <w:left w:val="nil"/>
              <w:bottom w:val="single" w:sz="4" w:space="0" w:color="auto"/>
              <w:right w:val="single" w:sz="8" w:space="0" w:color="auto"/>
            </w:tcBorders>
            <w:shd w:val="clear" w:color="auto" w:fill="auto"/>
            <w:vAlign w:val="center"/>
          </w:tcPr>
          <w:p w14:paraId="6E9E80C5" w14:textId="35EB1508" w:rsidR="00D97B0E" w:rsidRPr="008C3753" w:rsidRDefault="00D97B0E" w:rsidP="00E86C17">
            <w:pPr>
              <w:pStyle w:val="TAC"/>
              <w:rPr>
                <w:ins w:id="3445" w:author="Huawei" w:date="2021-09-29T16:26:00Z"/>
                <w:lang w:eastAsia="zh-CN"/>
              </w:rPr>
            </w:pPr>
            <w:ins w:id="3446" w:author="Huawei" w:date="2021-09-29T16:39:00Z">
              <w:r w:rsidRPr="00602B46">
                <w:rPr>
                  <w:rFonts w:hint="eastAsia"/>
                  <w:lang w:eastAsia="zh-CN"/>
                </w:rPr>
                <w:t>29798773</w:t>
              </w:r>
            </w:ins>
          </w:p>
        </w:tc>
        <w:tc>
          <w:tcPr>
            <w:tcW w:w="1071" w:type="dxa"/>
            <w:tcBorders>
              <w:top w:val="nil"/>
              <w:left w:val="nil"/>
              <w:bottom w:val="single" w:sz="4" w:space="0" w:color="auto"/>
              <w:right w:val="single" w:sz="4" w:space="0" w:color="auto"/>
            </w:tcBorders>
            <w:shd w:val="clear" w:color="auto" w:fill="auto"/>
            <w:vAlign w:val="center"/>
          </w:tcPr>
          <w:p w14:paraId="51BF0086" w14:textId="2276C49F" w:rsidR="00D97B0E" w:rsidRPr="008C3753" w:rsidRDefault="00D97B0E" w:rsidP="00E86C17">
            <w:pPr>
              <w:pStyle w:val="TAC"/>
              <w:rPr>
                <w:ins w:id="3447" w:author="Huawei" w:date="2021-09-29T16:26:00Z"/>
                <w:lang w:eastAsia="zh-CN"/>
              </w:rPr>
            </w:pPr>
            <w:ins w:id="3448" w:author="Huawei" w:date="2021-09-29T16:39:00Z">
              <w:r w:rsidRPr="00602B46">
                <w:rPr>
                  <w:lang w:eastAsia="zh-CN"/>
                </w:rPr>
                <w:t>605</w:t>
              </w:r>
            </w:ins>
          </w:p>
        </w:tc>
        <w:tc>
          <w:tcPr>
            <w:tcW w:w="1070" w:type="dxa"/>
            <w:tcBorders>
              <w:top w:val="nil"/>
              <w:left w:val="nil"/>
              <w:bottom w:val="single" w:sz="4" w:space="0" w:color="auto"/>
              <w:right w:val="single" w:sz="4" w:space="0" w:color="auto"/>
            </w:tcBorders>
            <w:shd w:val="clear" w:color="auto" w:fill="auto"/>
            <w:vAlign w:val="center"/>
          </w:tcPr>
          <w:p w14:paraId="2783F15E" w14:textId="4161D550" w:rsidR="00D97B0E" w:rsidRPr="008C3753" w:rsidRDefault="00D97B0E" w:rsidP="00E86C17">
            <w:pPr>
              <w:pStyle w:val="TAC"/>
              <w:rPr>
                <w:ins w:id="3449" w:author="Huawei" w:date="2021-09-29T16:26:00Z"/>
                <w:lang w:eastAsia="zh-CN"/>
              </w:rPr>
            </w:pPr>
            <w:ins w:id="3450" w:author="Huawei" w:date="2021-09-29T16:39:00Z">
              <w:r w:rsidRPr="00602B46">
                <w:rPr>
                  <w:rFonts w:hint="eastAsia"/>
                  <w:lang w:eastAsia="zh-CN"/>
                </w:rPr>
                <w:t>49445093</w:t>
              </w:r>
            </w:ins>
          </w:p>
        </w:tc>
        <w:tc>
          <w:tcPr>
            <w:tcW w:w="1071" w:type="dxa"/>
            <w:tcBorders>
              <w:top w:val="nil"/>
              <w:left w:val="nil"/>
              <w:bottom w:val="single" w:sz="4" w:space="0" w:color="auto"/>
              <w:right w:val="single" w:sz="4" w:space="0" w:color="auto"/>
            </w:tcBorders>
            <w:shd w:val="clear" w:color="auto" w:fill="auto"/>
            <w:vAlign w:val="center"/>
          </w:tcPr>
          <w:p w14:paraId="0BCF7114" w14:textId="614137D3" w:rsidR="00D97B0E" w:rsidRPr="008C3753" w:rsidRDefault="00D97B0E" w:rsidP="00E86C17">
            <w:pPr>
              <w:pStyle w:val="TAC"/>
              <w:rPr>
                <w:ins w:id="3451" w:author="Huawei" w:date="2021-09-29T16:26:00Z"/>
                <w:lang w:eastAsia="zh-CN"/>
              </w:rPr>
            </w:pPr>
            <w:ins w:id="3452" w:author="Huawei" w:date="2021-09-29T16:39:00Z">
              <w:r w:rsidRPr="00602B46">
                <w:rPr>
                  <w:rFonts w:hint="eastAsia"/>
                  <w:lang w:eastAsia="zh-CN"/>
                </w:rPr>
                <w:t>48844065</w:t>
              </w:r>
            </w:ins>
          </w:p>
        </w:tc>
      </w:tr>
      <w:tr w:rsidR="00D97B0E" w:rsidRPr="008C3753" w14:paraId="0D3E79A0" w14:textId="77777777" w:rsidTr="006B6885">
        <w:trPr>
          <w:trHeight w:val="255"/>
          <w:jc w:val="center"/>
          <w:ins w:id="345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98A7827" w14:textId="1B98E26A" w:rsidR="00D97B0E" w:rsidRPr="008C3753" w:rsidRDefault="00D97B0E" w:rsidP="002E4E84">
            <w:pPr>
              <w:pStyle w:val="TAC"/>
              <w:rPr>
                <w:ins w:id="3454" w:author="Huawei" w:date="2021-09-29T16:26:00Z"/>
                <w:lang w:eastAsia="zh-CN"/>
              </w:rPr>
            </w:pPr>
            <w:ins w:id="3455" w:author="Huawei" w:date="2021-09-29T16:29:00Z">
              <w:r w:rsidRPr="00602B46">
                <w:rPr>
                  <w:lang w:eastAsia="zh-CN"/>
                </w:rPr>
                <w:t>176</w:t>
              </w:r>
            </w:ins>
          </w:p>
        </w:tc>
        <w:tc>
          <w:tcPr>
            <w:tcW w:w="1071" w:type="dxa"/>
            <w:tcBorders>
              <w:top w:val="nil"/>
              <w:left w:val="nil"/>
              <w:bottom w:val="single" w:sz="4" w:space="0" w:color="auto"/>
              <w:right w:val="single" w:sz="4" w:space="0" w:color="auto"/>
            </w:tcBorders>
            <w:shd w:val="clear" w:color="auto" w:fill="auto"/>
            <w:vAlign w:val="center"/>
          </w:tcPr>
          <w:p w14:paraId="20301556" w14:textId="5332BD2C" w:rsidR="00D97B0E" w:rsidRPr="008C3753" w:rsidRDefault="00D97B0E" w:rsidP="00602B46">
            <w:pPr>
              <w:pStyle w:val="TAC"/>
              <w:rPr>
                <w:ins w:id="3456" w:author="Huawei" w:date="2021-09-29T16:26:00Z"/>
                <w:lang w:eastAsia="zh-CN"/>
              </w:rPr>
            </w:pPr>
            <w:ins w:id="3457" w:author="Huawei" w:date="2021-09-29T16:29:00Z">
              <w:r w:rsidRPr="00602B46">
                <w:rPr>
                  <w:rFonts w:hint="eastAsia"/>
                  <w:lang w:eastAsia="zh-CN"/>
                </w:rPr>
                <w:t>16923758</w:t>
              </w:r>
            </w:ins>
          </w:p>
        </w:tc>
        <w:tc>
          <w:tcPr>
            <w:tcW w:w="1072" w:type="dxa"/>
            <w:tcBorders>
              <w:top w:val="nil"/>
              <w:left w:val="nil"/>
              <w:bottom w:val="single" w:sz="4" w:space="0" w:color="auto"/>
              <w:right w:val="single" w:sz="8" w:space="0" w:color="auto"/>
            </w:tcBorders>
            <w:shd w:val="clear" w:color="auto" w:fill="auto"/>
            <w:vAlign w:val="center"/>
          </w:tcPr>
          <w:p w14:paraId="6FAF3B50" w14:textId="5C901175" w:rsidR="00D97B0E" w:rsidRPr="008C3753" w:rsidRDefault="00D97B0E" w:rsidP="00602B46">
            <w:pPr>
              <w:pStyle w:val="TAC"/>
              <w:rPr>
                <w:ins w:id="3458" w:author="Huawei" w:date="2021-09-29T16:26:00Z"/>
                <w:lang w:eastAsia="zh-CN"/>
              </w:rPr>
            </w:pPr>
            <w:ins w:id="3459" w:author="Huawei" w:date="2021-09-29T16:29:00Z">
              <w:r w:rsidRPr="00602B46">
                <w:rPr>
                  <w:rFonts w:hint="eastAsia"/>
                  <w:lang w:eastAsia="zh-CN"/>
                </w:rPr>
                <w:t>11677030</w:t>
              </w:r>
            </w:ins>
          </w:p>
        </w:tc>
        <w:tc>
          <w:tcPr>
            <w:tcW w:w="1071" w:type="dxa"/>
            <w:tcBorders>
              <w:top w:val="nil"/>
              <w:left w:val="nil"/>
              <w:bottom w:val="single" w:sz="4" w:space="0" w:color="auto"/>
              <w:right w:val="single" w:sz="4" w:space="0" w:color="auto"/>
            </w:tcBorders>
            <w:shd w:val="clear" w:color="auto" w:fill="auto"/>
            <w:vAlign w:val="center"/>
          </w:tcPr>
          <w:p w14:paraId="3083594F" w14:textId="16929BEA" w:rsidR="00D97B0E" w:rsidRPr="008C3753" w:rsidRDefault="00D97B0E" w:rsidP="002B431A">
            <w:pPr>
              <w:pStyle w:val="TAC"/>
              <w:rPr>
                <w:ins w:id="3460" w:author="Huawei" w:date="2021-09-29T16:26:00Z"/>
                <w:lang w:eastAsia="zh-CN"/>
              </w:rPr>
            </w:pPr>
            <w:ins w:id="3461" w:author="Huawei" w:date="2021-09-29T16:39:00Z">
              <w:r w:rsidRPr="00602B46">
                <w:rPr>
                  <w:lang w:eastAsia="zh-CN"/>
                </w:rPr>
                <w:t>391</w:t>
              </w:r>
            </w:ins>
          </w:p>
        </w:tc>
        <w:tc>
          <w:tcPr>
            <w:tcW w:w="1071" w:type="dxa"/>
            <w:tcBorders>
              <w:top w:val="nil"/>
              <w:left w:val="nil"/>
              <w:bottom w:val="single" w:sz="4" w:space="0" w:color="auto"/>
              <w:right w:val="single" w:sz="4" w:space="0" w:color="auto"/>
            </w:tcBorders>
            <w:shd w:val="clear" w:color="auto" w:fill="auto"/>
            <w:vAlign w:val="center"/>
          </w:tcPr>
          <w:p w14:paraId="3A05FF3F" w14:textId="117428D7" w:rsidR="00D97B0E" w:rsidRPr="008C3753" w:rsidRDefault="00D97B0E" w:rsidP="00E86C17">
            <w:pPr>
              <w:pStyle w:val="TAC"/>
              <w:rPr>
                <w:ins w:id="3462" w:author="Huawei" w:date="2021-09-29T16:26:00Z"/>
                <w:lang w:eastAsia="zh-CN"/>
              </w:rPr>
            </w:pPr>
            <w:ins w:id="3463" w:author="Huawei" w:date="2021-09-29T16:39:00Z">
              <w:r w:rsidRPr="00602B46">
                <w:rPr>
                  <w:rFonts w:hint="eastAsia"/>
                  <w:lang w:eastAsia="zh-CN"/>
                </w:rPr>
                <w:t>33508413</w:t>
              </w:r>
            </w:ins>
          </w:p>
        </w:tc>
        <w:tc>
          <w:tcPr>
            <w:tcW w:w="1070" w:type="dxa"/>
            <w:tcBorders>
              <w:top w:val="nil"/>
              <w:left w:val="nil"/>
              <w:bottom w:val="single" w:sz="4" w:space="0" w:color="auto"/>
              <w:right w:val="single" w:sz="8" w:space="0" w:color="auto"/>
            </w:tcBorders>
            <w:shd w:val="clear" w:color="auto" w:fill="auto"/>
            <w:vAlign w:val="center"/>
          </w:tcPr>
          <w:p w14:paraId="131DDBAC" w14:textId="304F88DD" w:rsidR="00D97B0E" w:rsidRPr="008C3753" w:rsidRDefault="00D97B0E" w:rsidP="00E86C17">
            <w:pPr>
              <w:pStyle w:val="TAC"/>
              <w:rPr>
                <w:ins w:id="3464" w:author="Huawei" w:date="2021-09-29T16:26:00Z"/>
                <w:lang w:eastAsia="zh-CN"/>
              </w:rPr>
            </w:pPr>
            <w:ins w:id="3465" w:author="Huawei" w:date="2021-09-29T16:39:00Z">
              <w:r w:rsidRPr="00602B46">
                <w:rPr>
                  <w:rFonts w:hint="eastAsia"/>
                  <w:lang w:eastAsia="zh-CN"/>
                </w:rPr>
                <w:t>29885966</w:t>
              </w:r>
            </w:ins>
          </w:p>
        </w:tc>
        <w:tc>
          <w:tcPr>
            <w:tcW w:w="1071" w:type="dxa"/>
            <w:tcBorders>
              <w:top w:val="nil"/>
              <w:left w:val="nil"/>
              <w:bottom w:val="single" w:sz="4" w:space="0" w:color="auto"/>
              <w:right w:val="single" w:sz="4" w:space="0" w:color="auto"/>
            </w:tcBorders>
            <w:shd w:val="clear" w:color="auto" w:fill="auto"/>
            <w:vAlign w:val="center"/>
          </w:tcPr>
          <w:p w14:paraId="7B810968" w14:textId="1E078AB9" w:rsidR="00D97B0E" w:rsidRPr="008C3753" w:rsidRDefault="00D97B0E" w:rsidP="00E86C17">
            <w:pPr>
              <w:pStyle w:val="TAC"/>
              <w:rPr>
                <w:ins w:id="3466" w:author="Huawei" w:date="2021-09-29T16:26:00Z"/>
                <w:lang w:eastAsia="zh-CN"/>
              </w:rPr>
            </w:pPr>
            <w:ins w:id="3467" w:author="Huawei" w:date="2021-09-29T16:39:00Z">
              <w:r w:rsidRPr="00602B46">
                <w:rPr>
                  <w:lang w:eastAsia="zh-CN"/>
                </w:rPr>
                <w:t>606</w:t>
              </w:r>
            </w:ins>
          </w:p>
        </w:tc>
        <w:tc>
          <w:tcPr>
            <w:tcW w:w="1070" w:type="dxa"/>
            <w:tcBorders>
              <w:top w:val="nil"/>
              <w:left w:val="nil"/>
              <w:bottom w:val="single" w:sz="4" w:space="0" w:color="auto"/>
              <w:right w:val="single" w:sz="4" w:space="0" w:color="auto"/>
            </w:tcBorders>
            <w:shd w:val="clear" w:color="auto" w:fill="auto"/>
            <w:vAlign w:val="center"/>
          </w:tcPr>
          <w:p w14:paraId="2052D644" w14:textId="2261925B" w:rsidR="00D97B0E" w:rsidRPr="008C3753" w:rsidRDefault="00D97B0E" w:rsidP="00E86C17">
            <w:pPr>
              <w:pStyle w:val="TAC"/>
              <w:rPr>
                <w:ins w:id="3468" w:author="Huawei" w:date="2021-09-29T16:26:00Z"/>
                <w:lang w:eastAsia="zh-CN"/>
              </w:rPr>
            </w:pPr>
            <w:ins w:id="3469" w:author="Huawei" w:date="2021-09-29T16:39:00Z">
              <w:r w:rsidRPr="00602B46">
                <w:rPr>
                  <w:rFonts w:hint="eastAsia"/>
                  <w:lang w:eastAsia="zh-CN"/>
                </w:rPr>
                <w:t>49518797</w:t>
              </w:r>
            </w:ins>
          </w:p>
        </w:tc>
        <w:tc>
          <w:tcPr>
            <w:tcW w:w="1071" w:type="dxa"/>
            <w:tcBorders>
              <w:top w:val="nil"/>
              <w:left w:val="nil"/>
              <w:bottom w:val="single" w:sz="4" w:space="0" w:color="auto"/>
              <w:right w:val="single" w:sz="4" w:space="0" w:color="auto"/>
            </w:tcBorders>
            <w:shd w:val="clear" w:color="auto" w:fill="auto"/>
            <w:vAlign w:val="center"/>
          </w:tcPr>
          <w:p w14:paraId="24F2AF5E" w14:textId="14387AE9" w:rsidR="00D97B0E" w:rsidRPr="008C3753" w:rsidRDefault="00D97B0E" w:rsidP="00E86C17">
            <w:pPr>
              <w:pStyle w:val="TAC"/>
              <w:rPr>
                <w:ins w:id="3470" w:author="Huawei" w:date="2021-09-29T16:26:00Z"/>
                <w:lang w:eastAsia="zh-CN"/>
              </w:rPr>
            </w:pPr>
            <w:ins w:id="3471" w:author="Huawei" w:date="2021-09-29T16:39:00Z">
              <w:r w:rsidRPr="00602B46">
                <w:rPr>
                  <w:rFonts w:hint="eastAsia"/>
                  <w:lang w:eastAsia="zh-CN"/>
                </w:rPr>
                <w:t>48933775</w:t>
              </w:r>
            </w:ins>
          </w:p>
        </w:tc>
      </w:tr>
      <w:tr w:rsidR="00D97B0E" w:rsidRPr="008C3753" w14:paraId="45F4E324" w14:textId="77777777" w:rsidTr="006B6885">
        <w:trPr>
          <w:trHeight w:val="255"/>
          <w:jc w:val="center"/>
          <w:ins w:id="347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763163" w14:textId="1DFA927E" w:rsidR="00D97B0E" w:rsidRPr="008C3753" w:rsidRDefault="00D97B0E" w:rsidP="002E4E84">
            <w:pPr>
              <w:pStyle w:val="TAC"/>
              <w:rPr>
                <w:ins w:id="3473" w:author="Huawei" w:date="2021-09-29T16:26:00Z"/>
                <w:lang w:eastAsia="zh-CN"/>
              </w:rPr>
            </w:pPr>
            <w:ins w:id="3474" w:author="Huawei" w:date="2021-09-29T16:29:00Z">
              <w:r w:rsidRPr="00602B46">
                <w:rPr>
                  <w:lang w:eastAsia="zh-CN"/>
                </w:rPr>
                <w:t>177</w:t>
              </w:r>
            </w:ins>
          </w:p>
        </w:tc>
        <w:tc>
          <w:tcPr>
            <w:tcW w:w="1071" w:type="dxa"/>
            <w:tcBorders>
              <w:top w:val="nil"/>
              <w:left w:val="nil"/>
              <w:bottom w:val="single" w:sz="4" w:space="0" w:color="auto"/>
              <w:right w:val="single" w:sz="4" w:space="0" w:color="auto"/>
            </w:tcBorders>
            <w:shd w:val="clear" w:color="auto" w:fill="auto"/>
            <w:vAlign w:val="center"/>
          </w:tcPr>
          <w:p w14:paraId="2751954F" w14:textId="30D2AF36" w:rsidR="00D97B0E" w:rsidRPr="008C3753" w:rsidRDefault="00D97B0E" w:rsidP="00602B46">
            <w:pPr>
              <w:pStyle w:val="TAC"/>
              <w:rPr>
                <w:ins w:id="3475" w:author="Huawei" w:date="2021-09-29T16:26:00Z"/>
                <w:lang w:eastAsia="zh-CN"/>
              </w:rPr>
            </w:pPr>
            <w:ins w:id="3476" w:author="Huawei" w:date="2021-09-29T16:29:00Z">
              <w:r w:rsidRPr="00602B46">
                <w:rPr>
                  <w:rFonts w:hint="eastAsia"/>
                  <w:lang w:eastAsia="zh-CN"/>
                </w:rPr>
                <w:t>17003435</w:t>
              </w:r>
            </w:ins>
          </w:p>
        </w:tc>
        <w:tc>
          <w:tcPr>
            <w:tcW w:w="1072" w:type="dxa"/>
            <w:tcBorders>
              <w:top w:val="nil"/>
              <w:left w:val="nil"/>
              <w:bottom w:val="single" w:sz="4" w:space="0" w:color="auto"/>
              <w:right w:val="single" w:sz="8" w:space="0" w:color="auto"/>
            </w:tcBorders>
            <w:shd w:val="clear" w:color="auto" w:fill="auto"/>
            <w:vAlign w:val="center"/>
          </w:tcPr>
          <w:p w14:paraId="7FD9B237" w14:textId="1D987061" w:rsidR="00D97B0E" w:rsidRPr="008C3753" w:rsidRDefault="00D97B0E" w:rsidP="00602B46">
            <w:pPr>
              <w:pStyle w:val="TAC"/>
              <w:rPr>
                <w:ins w:id="3477" w:author="Huawei" w:date="2021-09-29T16:26:00Z"/>
                <w:lang w:eastAsia="zh-CN"/>
              </w:rPr>
            </w:pPr>
            <w:ins w:id="3478" w:author="Huawei" w:date="2021-09-29T16:29:00Z">
              <w:r w:rsidRPr="00602B46">
                <w:rPr>
                  <w:rFonts w:hint="eastAsia"/>
                  <w:lang w:eastAsia="zh-CN"/>
                </w:rPr>
                <w:t>11758018</w:t>
              </w:r>
            </w:ins>
          </w:p>
        </w:tc>
        <w:tc>
          <w:tcPr>
            <w:tcW w:w="1071" w:type="dxa"/>
            <w:tcBorders>
              <w:top w:val="nil"/>
              <w:left w:val="nil"/>
              <w:bottom w:val="single" w:sz="4" w:space="0" w:color="auto"/>
              <w:right w:val="single" w:sz="4" w:space="0" w:color="auto"/>
            </w:tcBorders>
            <w:shd w:val="clear" w:color="auto" w:fill="auto"/>
            <w:vAlign w:val="center"/>
          </w:tcPr>
          <w:p w14:paraId="5D96E2DD" w14:textId="76424812" w:rsidR="00D97B0E" w:rsidRPr="008C3753" w:rsidRDefault="00D97B0E" w:rsidP="002B431A">
            <w:pPr>
              <w:pStyle w:val="TAC"/>
              <w:rPr>
                <w:ins w:id="3479" w:author="Huawei" w:date="2021-09-29T16:26:00Z"/>
                <w:lang w:eastAsia="zh-CN"/>
              </w:rPr>
            </w:pPr>
            <w:ins w:id="3480" w:author="Huawei" w:date="2021-09-29T16:39:00Z">
              <w:r w:rsidRPr="00602B46">
                <w:rPr>
                  <w:lang w:eastAsia="zh-CN"/>
                </w:rPr>
                <w:t>392</w:t>
              </w:r>
            </w:ins>
          </w:p>
        </w:tc>
        <w:tc>
          <w:tcPr>
            <w:tcW w:w="1071" w:type="dxa"/>
            <w:tcBorders>
              <w:top w:val="nil"/>
              <w:left w:val="nil"/>
              <w:bottom w:val="single" w:sz="4" w:space="0" w:color="auto"/>
              <w:right w:val="single" w:sz="4" w:space="0" w:color="auto"/>
            </w:tcBorders>
            <w:shd w:val="clear" w:color="auto" w:fill="auto"/>
            <w:vAlign w:val="center"/>
          </w:tcPr>
          <w:p w14:paraId="008A0DEF" w14:textId="67D3C6CF" w:rsidR="00D97B0E" w:rsidRPr="008C3753" w:rsidRDefault="00D97B0E" w:rsidP="00E86C17">
            <w:pPr>
              <w:pStyle w:val="TAC"/>
              <w:rPr>
                <w:ins w:id="3481" w:author="Huawei" w:date="2021-09-29T16:26:00Z"/>
                <w:lang w:eastAsia="zh-CN"/>
              </w:rPr>
            </w:pPr>
            <w:ins w:id="3482" w:author="Huawei" w:date="2021-09-29T16:39:00Z">
              <w:r w:rsidRPr="00602B46">
                <w:rPr>
                  <w:rFonts w:hint="eastAsia"/>
                  <w:lang w:eastAsia="zh-CN"/>
                </w:rPr>
                <w:t>33583827</w:t>
              </w:r>
            </w:ins>
          </w:p>
        </w:tc>
        <w:tc>
          <w:tcPr>
            <w:tcW w:w="1070" w:type="dxa"/>
            <w:tcBorders>
              <w:top w:val="nil"/>
              <w:left w:val="nil"/>
              <w:bottom w:val="single" w:sz="4" w:space="0" w:color="auto"/>
              <w:right w:val="single" w:sz="8" w:space="0" w:color="auto"/>
            </w:tcBorders>
            <w:shd w:val="clear" w:color="auto" w:fill="auto"/>
            <w:vAlign w:val="center"/>
          </w:tcPr>
          <w:p w14:paraId="4B452E8A" w14:textId="427EDF2C" w:rsidR="00D97B0E" w:rsidRPr="008C3753" w:rsidRDefault="00D97B0E" w:rsidP="00E86C17">
            <w:pPr>
              <w:pStyle w:val="TAC"/>
              <w:rPr>
                <w:ins w:id="3483" w:author="Huawei" w:date="2021-09-29T16:26:00Z"/>
                <w:lang w:eastAsia="zh-CN"/>
              </w:rPr>
            </w:pPr>
            <w:ins w:id="3484" w:author="Huawei" w:date="2021-09-29T16:39:00Z">
              <w:r w:rsidRPr="00602B46">
                <w:rPr>
                  <w:rFonts w:hint="eastAsia"/>
                  <w:lang w:eastAsia="zh-CN"/>
                </w:rPr>
                <w:t>29973176</w:t>
              </w:r>
            </w:ins>
          </w:p>
        </w:tc>
        <w:tc>
          <w:tcPr>
            <w:tcW w:w="1071" w:type="dxa"/>
            <w:tcBorders>
              <w:top w:val="nil"/>
              <w:left w:val="nil"/>
              <w:bottom w:val="single" w:sz="4" w:space="0" w:color="auto"/>
              <w:right w:val="single" w:sz="4" w:space="0" w:color="auto"/>
            </w:tcBorders>
            <w:shd w:val="clear" w:color="auto" w:fill="auto"/>
            <w:vAlign w:val="center"/>
          </w:tcPr>
          <w:p w14:paraId="38173E20" w14:textId="55D00BEB" w:rsidR="00D97B0E" w:rsidRPr="008C3753" w:rsidRDefault="00D97B0E" w:rsidP="00E86C17">
            <w:pPr>
              <w:pStyle w:val="TAC"/>
              <w:rPr>
                <w:ins w:id="3485" w:author="Huawei" w:date="2021-09-29T16:26:00Z"/>
                <w:lang w:eastAsia="zh-CN"/>
              </w:rPr>
            </w:pPr>
            <w:ins w:id="3486" w:author="Huawei" w:date="2021-09-29T16:39:00Z">
              <w:r w:rsidRPr="00602B46">
                <w:rPr>
                  <w:lang w:eastAsia="zh-CN"/>
                </w:rPr>
                <w:t>607</w:t>
              </w:r>
            </w:ins>
          </w:p>
        </w:tc>
        <w:tc>
          <w:tcPr>
            <w:tcW w:w="1070" w:type="dxa"/>
            <w:tcBorders>
              <w:top w:val="nil"/>
              <w:left w:val="nil"/>
              <w:bottom w:val="single" w:sz="4" w:space="0" w:color="auto"/>
              <w:right w:val="single" w:sz="4" w:space="0" w:color="auto"/>
            </w:tcBorders>
            <w:shd w:val="clear" w:color="auto" w:fill="auto"/>
            <w:vAlign w:val="center"/>
          </w:tcPr>
          <w:p w14:paraId="6EB71655" w14:textId="296616F5" w:rsidR="00D97B0E" w:rsidRPr="008C3753" w:rsidRDefault="00D97B0E" w:rsidP="00E86C17">
            <w:pPr>
              <w:pStyle w:val="TAC"/>
              <w:rPr>
                <w:ins w:id="3487" w:author="Huawei" w:date="2021-09-29T16:26:00Z"/>
                <w:lang w:eastAsia="zh-CN"/>
              </w:rPr>
            </w:pPr>
            <w:ins w:id="3488" w:author="Huawei" w:date="2021-09-29T16:39:00Z">
              <w:r w:rsidRPr="00602B46">
                <w:rPr>
                  <w:rFonts w:hint="eastAsia"/>
                  <w:lang w:eastAsia="zh-CN"/>
                </w:rPr>
                <w:t>49592495</w:t>
              </w:r>
            </w:ins>
          </w:p>
        </w:tc>
        <w:tc>
          <w:tcPr>
            <w:tcW w:w="1071" w:type="dxa"/>
            <w:tcBorders>
              <w:top w:val="nil"/>
              <w:left w:val="nil"/>
              <w:bottom w:val="single" w:sz="4" w:space="0" w:color="auto"/>
              <w:right w:val="single" w:sz="4" w:space="0" w:color="auto"/>
            </w:tcBorders>
            <w:shd w:val="clear" w:color="auto" w:fill="auto"/>
            <w:vAlign w:val="center"/>
          </w:tcPr>
          <w:p w14:paraId="00E0AA60" w14:textId="4C8B6DA6" w:rsidR="00D97B0E" w:rsidRPr="008C3753" w:rsidRDefault="00D97B0E" w:rsidP="00E86C17">
            <w:pPr>
              <w:pStyle w:val="TAC"/>
              <w:rPr>
                <w:ins w:id="3489" w:author="Huawei" w:date="2021-09-29T16:26:00Z"/>
                <w:lang w:eastAsia="zh-CN"/>
              </w:rPr>
            </w:pPr>
            <w:ins w:id="3490" w:author="Huawei" w:date="2021-09-29T16:39:00Z">
              <w:r w:rsidRPr="00602B46">
                <w:rPr>
                  <w:rFonts w:hint="eastAsia"/>
                  <w:lang w:eastAsia="zh-CN"/>
                </w:rPr>
                <w:t>49023493</w:t>
              </w:r>
            </w:ins>
          </w:p>
        </w:tc>
      </w:tr>
      <w:tr w:rsidR="00D97B0E" w:rsidRPr="008C3753" w14:paraId="102B7C5D" w14:textId="77777777" w:rsidTr="006B6885">
        <w:trPr>
          <w:trHeight w:val="255"/>
          <w:jc w:val="center"/>
          <w:ins w:id="349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6A3F3A" w14:textId="7C1BF0D5" w:rsidR="00D97B0E" w:rsidRPr="008C3753" w:rsidRDefault="00D97B0E" w:rsidP="002E4E84">
            <w:pPr>
              <w:pStyle w:val="TAC"/>
              <w:rPr>
                <w:ins w:id="3492" w:author="Huawei" w:date="2021-09-29T16:26:00Z"/>
                <w:lang w:eastAsia="zh-CN"/>
              </w:rPr>
            </w:pPr>
            <w:ins w:id="3493" w:author="Huawei" w:date="2021-09-29T16:29:00Z">
              <w:r w:rsidRPr="00602B46">
                <w:rPr>
                  <w:lang w:eastAsia="zh-CN"/>
                </w:rPr>
                <w:t>178</w:t>
              </w:r>
            </w:ins>
          </w:p>
        </w:tc>
        <w:tc>
          <w:tcPr>
            <w:tcW w:w="1071" w:type="dxa"/>
            <w:tcBorders>
              <w:top w:val="nil"/>
              <w:left w:val="nil"/>
              <w:bottom w:val="single" w:sz="4" w:space="0" w:color="auto"/>
              <w:right w:val="single" w:sz="4" w:space="0" w:color="auto"/>
            </w:tcBorders>
            <w:shd w:val="clear" w:color="auto" w:fill="auto"/>
            <w:vAlign w:val="center"/>
          </w:tcPr>
          <w:p w14:paraId="5D08776C" w14:textId="56F3130A" w:rsidR="00D97B0E" w:rsidRPr="008C3753" w:rsidRDefault="00D97B0E" w:rsidP="00602B46">
            <w:pPr>
              <w:pStyle w:val="TAC"/>
              <w:rPr>
                <w:ins w:id="3494" w:author="Huawei" w:date="2021-09-29T16:26:00Z"/>
                <w:lang w:eastAsia="zh-CN"/>
              </w:rPr>
            </w:pPr>
            <w:ins w:id="3495" w:author="Huawei" w:date="2021-09-29T16:29:00Z">
              <w:r w:rsidRPr="00602B46">
                <w:rPr>
                  <w:rFonts w:hint="eastAsia"/>
                  <w:lang w:eastAsia="zh-CN"/>
                </w:rPr>
                <w:t>17083075</w:t>
              </w:r>
            </w:ins>
          </w:p>
        </w:tc>
        <w:tc>
          <w:tcPr>
            <w:tcW w:w="1072" w:type="dxa"/>
            <w:tcBorders>
              <w:top w:val="nil"/>
              <w:left w:val="nil"/>
              <w:bottom w:val="single" w:sz="4" w:space="0" w:color="auto"/>
              <w:right w:val="single" w:sz="8" w:space="0" w:color="auto"/>
            </w:tcBorders>
            <w:shd w:val="clear" w:color="auto" w:fill="auto"/>
            <w:vAlign w:val="center"/>
          </w:tcPr>
          <w:p w14:paraId="28DA64E5" w14:textId="462E439E" w:rsidR="00D97B0E" w:rsidRPr="008C3753" w:rsidRDefault="00D97B0E" w:rsidP="00602B46">
            <w:pPr>
              <w:pStyle w:val="TAC"/>
              <w:rPr>
                <w:ins w:id="3496" w:author="Huawei" w:date="2021-09-29T16:26:00Z"/>
                <w:lang w:eastAsia="zh-CN"/>
              </w:rPr>
            </w:pPr>
            <w:ins w:id="3497" w:author="Huawei" w:date="2021-09-29T16:29:00Z">
              <w:r w:rsidRPr="00602B46">
                <w:rPr>
                  <w:rFonts w:hint="eastAsia"/>
                  <w:lang w:eastAsia="zh-CN"/>
                </w:rPr>
                <w:t>11839059</w:t>
              </w:r>
            </w:ins>
          </w:p>
        </w:tc>
        <w:tc>
          <w:tcPr>
            <w:tcW w:w="1071" w:type="dxa"/>
            <w:tcBorders>
              <w:top w:val="nil"/>
              <w:left w:val="nil"/>
              <w:bottom w:val="single" w:sz="4" w:space="0" w:color="auto"/>
              <w:right w:val="single" w:sz="4" w:space="0" w:color="auto"/>
            </w:tcBorders>
            <w:shd w:val="clear" w:color="auto" w:fill="auto"/>
            <w:vAlign w:val="center"/>
          </w:tcPr>
          <w:p w14:paraId="5D5D65EE" w14:textId="18446B03" w:rsidR="00D97B0E" w:rsidRPr="008C3753" w:rsidRDefault="00D97B0E" w:rsidP="002B431A">
            <w:pPr>
              <w:pStyle w:val="TAC"/>
              <w:rPr>
                <w:ins w:id="3498" w:author="Huawei" w:date="2021-09-29T16:26:00Z"/>
                <w:lang w:eastAsia="zh-CN"/>
              </w:rPr>
            </w:pPr>
            <w:ins w:id="3499" w:author="Huawei" w:date="2021-09-29T16:39:00Z">
              <w:r w:rsidRPr="00602B46">
                <w:rPr>
                  <w:lang w:eastAsia="zh-CN"/>
                </w:rPr>
                <w:t>393</w:t>
              </w:r>
            </w:ins>
          </w:p>
        </w:tc>
        <w:tc>
          <w:tcPr>
            <w:tcW w:w="1071" w:type="dxa"/>
            <w:tcBorders>
              <w:top w:val="nil"/>
              <w:left w:val="nil"/>
              <w:bottom w:val="single" w:sz="4" w:space="0" w:color="auto"/>
              <w:right w:val="single" w:sz="4" w:space="0" w:color="auto"/>
            </w:tcBorders>
            <w:shd w:val="clear" w:color="auto" w:fill="auto"/>
            <w:vAlign w:val="center"/>
          </w:tcPr>
          <w:p w14:paraId="631C32E7" w14:textId="13CA0545" w:rsidR="00D97B0E" w:rsidRPr="008C3753" w:rsidRDefault="00D97B0E" w:rsidP="00E86C17">
            <w:pPr>
              <w:pStyle w:val="TAC"/>
              <w:rPr>
                <w:ins w:id="3500" w:author="Huawei" w:date="2021-09-29T16:26:00Z"/>
                <w:lang w:eastAsia="zh-CN"/>
              </w:rPr>
            </w:pPr>
            <w:ins w:id="3501" w:author="Huawei" w:date="2021-09-29T16:39:00Z">
              <w:r w:rsidRPr="00602B46">
                <w:rPr>
                  <w:rFonts w:hint="eastAsia"/>
                  <w:lang w:eastAsia="zh-CN"/>
                </w:rPr>
                <w:t>33659230</w:t>
              </w:r>
            </w:ins>
          </w:p>
        </w:tc>
        <w:tc>
          <w:tcPr>
            <w:tcW w:w="1070" w:type="dxa"/>
            <w:tcBorders>
              <w:top w:val="nil"/>
              <w:left w:val="nil"/>
              <w:bottom w:val="single" w:sz="4" w:space="0" w:color="auto"/>
              <w:right w:val="single" w:sz="8" w:space="0" w:color="auto"/>
            </w:tcBorders>
            <w:shd w:val="clear" w:color="auto" w:fill="auto"/>
            <w:vAlign w:val="center"/>
          </w:tcPr>
          <w:p w14:paraId="4BD9A0C8" w14:textId="4838DDDD" w:rsidR="00D97B0E" w:rsidRPr="008C3753" w:rsidRDefault="00D97B0E" w:rsidP="00E86C17">
            <w:pPr>
              <w:pStyle w:val="TAC"/>
              <w:rPr>
                <w:ins w:id="3502" w:author="Huawei" w:date="2021-09-29T16:26:00Z"/>
                <w:lang w:eastAsia="zh-CN"/>
              </w:rPr>
            </w:pPr>
            <w:ins w:id="3503" w:author="Huawei" w:date="2021-09-29T16:39:00Z">
              <w:r w:rsidRPr="00602B46">
                <w:rPr>
                  <w:rFonts w:hint="eastAsia"/>
                  <w:lang w:eastAsia="zh-CN"/>
                </w:rPr>
                <w:t>30060402</w:t>
              </w:r>
            </w:ins>
          </w:p>
        </w:tc>
        <w:tc>
          <w:tcPr>
            <w:tcW w:w="1071" w:type="dxa"/>
            <w:tcBorders>
              <w:top w:val="nil"/>
              <w:left w:val="nil"/>
              <w:bottom w:val="single" w:sz="4" w:space="0" w:color="auto"/>
              <w:right w:val="single" w:sz="4" w:space="0" w:color="auto"/>
            </w:tcBorders>
            <w:shd w:val="clear" w:color="auto" w:fill="auto"/>
            <w:vAlign w:val="center"/>
          </w:tcPr>
          <w:p w14:paraId="76FA02D4" w14:textId="1BFA5F6F" w:rsidR="00D97B0E" w:rsidRPr="008C3753" w:rsidRDefault="00D97B0E" w:rsidP="00E86C17">
            <w:pPr>
              <w:pStyle w:val="TAC"/>
              <w:rPr>
                <w:ins w:id="3504" w:author="Huawei" w:date="2021-09-29T16:26:00Z"/>
                <w:lang w:eastAsia="zh-CN"/>
              </w:rPr>
            </w:pPr>
            <w:ins w:id="3505" w:author="Huawei" w:date="2021-09-29T16:39:00Z">
              <w:r w:rsidRPr="00602B46">
                <w:rPr>
                  <w:lang w:eastAsia="zh-CN"/>
                </w:rPr>
                <w:t>608</w:t>
              </w:r>
            </w:ins>
          </w:p>
        </w:tc>
        <w:tc>
          <w:tcPr>
            <w:tcW w:w="1070" w:type="dxa"/>
            <w:tcBorders>
              <w:top w:val="nil"/>
              <w:left w:val="nil"/>
              <w:bottom w:val="single" w:sz="4" w:space="0" w:color="auto"/>
              <w:right w:val="single" w:sz="4" w:space="0" w:color="auto"/>
            </w:tcBorders>
            <w:shd w:val="clear" w:color="auto" w:fill="auto"/>
            <w:vAlign w:val="center"/>
          </w:tcPr>
          <w:p w14:paraId="704B679D" w14:textId="6F2BEEE7" w:rsidR="00D97B0E" w:rsidRPr="008C3753" w:rsidRDefault="00D97B0E" w:rsidP="00E86C17">
            <w:pPr>
              <w:pStyle w:val="TAC"/>
              <w:rPr>
                <w:ins w:id="3506" w:author="Huawei" w:date="2021-09-29T16:26:00Z"/>
                <w:lang w:eastAsia="zh-CN"/>
              </w:rPr>
            </w:pPr>
            <w:ins w:id="3507" w:author="Huawei" w:date="2021-09-29T16:39:00Z">
              <w:r w:rsidRPr="00602B46">
                <w:rPr>
                  <w:rFonts w:hint="eastAsia"/>
                  <w:lang w:eastAsia="zh-CN"/>
                </w:rPr>
                <w:t>49666187</w:t>
              </w:r>
            </w:ins>
          </w:p>
        </w:tc>
        <w:tc>
          <w:tcPr>
            <w:tcW w:w="1071" w:type="dxa"/>
            <w:tcBorders>
              <w:top w:val="nil"/>
              <w:left w:val="nil"/>
              <w:bottom w:val="single" w:sz="4" w:space="0" w:color="auto"/>
              <w:right w:val="single" w:sz="4" w:space="0" w:color="auto"/>
            </w:tcBorders>
            <w:shd w:val="clear" w:color="auto" w:fill="auto"/>
            <w:vAlign w:val="center"/>
          </w:tcPr>
          <w:p w14:paraId="17D2E1C2" w14:textId="0378FBFF" w:rsidR="00D97B0E" w:rsidRPr="008C3753" w:rsidRDefault="00D97B0E" w:rsidP="00E86C17">
            <w:pPr>
              <w:pStyle w:val="TAC"/>
              <w:rPr>
                <w:ins w:id="3508" w:author="Huawei" w:date="2021-09-29T16:26:00Z"/>
                <w:lang w:eastAsia="zh-CN"/>
              </w:rPr>
            </w:pPr>
            <w:ins w:id="3509" w:author="Huawei" w:date="2021-09-29T16:39:00Z">
              <w:r w:rsidRPr="00602B46">
                <w:rPr>
                  <w:rFonts w:hint="eastAsia"/>
                  <w:lang w:eastAsia="zh-CN"/>
                </w:rPr>
                <w:t>49113220</w:t>
              </w:r>
            </w:ins>
          </w:p>
        </w:tc>
      </w:tr>
      <w:tr w:rsidR="00D97B0E" w:rsidRPr="008C3753" w14:paraId="4BF21FDD" w14:textId="77777777" w:rsidTr="006B6885">
        <w:trPr>
          <w:trHeight w:val="255"/>
          <w:jc w:val="center"/>
          <w:ins w:id="351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B877E43" w14:textId="77E4EE32" w:rsidR="00D97B0E" w:rsidRPr="008C3753" w:rsidRDefault="00D97B0E" w:rsidP="002E4E84">
            <w:pPr>
              <w:pStyle w:val="TAC"/>
              <w:rPr>
                <w:ins w:id="3511" w:author="Huawei" w:date="2021-09-29T16:26:00Z"/>
                <w:lang w:eastAsia="zh-CN"/>
              </w:rPr>
            </w:pPr>
            <w:ins w:id="3512" w:author="Huawei" w:date="2021-09-29T16:29:00Z">
              <w:r w:rsidRPr="00602B46">
                <w:rPr>
                  <w:lang w:eastAsia="zh-CN"/>
                </w:rPr>
                <w:t>179</w:t>
              </w:r>
            </w:ins>
          </w:p>
        </w:tc>
        <w:tc>
          <w:tcPr>
            <w:tcW w:w="1071" w:type="dxa"/>
            <w:tcBorders>
              <w:top w:val="nil"/>
              <w:left w:val="nil"/>
              <w:bottom w:val="single" w:sz="4" w:space="0" w:color="auto"/>
              <w:right w:val="single" w:sz="4" w:space="0" w:color="auto"/>
            </w:tcBorders>
            <w:shd w:val="clear" w:color="auto" w:fill="auto"/>
            <w:vAlign w:val="center"/>
          </w:tcPr>
          <w:p w14:paraId="2803B2CC" w14:textId="2492E04A" w:rsidR="00D97B0E" w:rsidRPr="008C3753" w:rsidRDefault="00D97B0E" w:rsidP="00602B46">
            <w:pPr>
              <w:pStyle w:val="TAC"/>
              <w:rPr>
                <w:ins w:id="3513" w:author="Huawei" w:date="2021-09-29T16:26:00Z"/>
                <w:lang w:eastAsia="zh-CN"/>
              </w:rPr>
            </w:pPr>
            <w:ins w:id="3514" w:author="Huawei" w:date="2021-09-29T16:29:00Z">
              <w:r w:rsidRPr="00602B46">
                <w:rPr>
                  <w:rFonts w:hint="eastAsia"/>
                  <w:lang w:eastAsia="zh-CN"/>
                </w:rPr>
                <w:t>17162679</w:t>
              </w:r>
            </w:ins>
          </w:p>
        </w:tc>
        <w:tc>
          <w:tcPr>
            <w:tcW w:w="1072" w:type="dxa"/>
            <w:tcBorders>
              <w:top w:val="nil"/>
              <w:left w:val="nil"/>
              <w:bottom w:val="single" w:sz="4" w:space="0" w:color="auto"/>
              <w:right w:val="single" w:sz="8" w:space="0" w:color="auto"/>
            </w:tcBorders>
            <w:shd w:val="clear" w:color="auto" w:fill="auto"/>
            <w:vAlign w:val="center"/>
          </w:tcPr>
          <w:p w14:paraId="30EF0983" w14:textId="31B32E8E" w:rsidR="00D97B0E" w:rsidRPr="008C3753" w:rsidRDefault="00D97B0E" w:rsidP="00602B46">
            <w:pPr>
              <w:pStyle w:val="TAC"/>
              <w:rPr>
                <w:ins w:id="3515" w:author="Huawei" w:date="2021-09-29T16:26:00Z"/>
                <w:lang w:eastAsia="zh-CN"/>
              </w:rPr>
            </w:pPr>
            <w:ins w:id="3516" w:author="Huawei" w:date="2021-09-29T16:29:00Z">
              <w:r w:rsidRPr="00602B46">
                <w:rPr>
                  <w:rFonts w:hint="eastAsia"/>
                  <w:lang w:eastAsia="zh-CN"/>
                </w:rPr>
                <w:t>11920153</w:t>
              </w:r>
            </w:ins>
          </w:p>
        </w:tc>
        <w:tc>
          <w:tcPr>
            <w:tcW w:w="1071" w:type="dxa"/>
            <w:tcBorders>
              <w:top w:val="nil"/>
              <w:left w:val="nil"/>
              <w:bottom w:val="single" w:sz="4" w:space="0" w:color="auto"/>
              <w:right w:val="single" w:sz="4" w:space="0" w:color="auto"/>
            </w:tcBorders>
            <w:shd w:val="clear" w:color="auto" w:fill="auto"/>
            <w:vAlign w:val="center"/>
          </w:tcPr>
          <w:p w14:paraId="5D4CB26A" w14:textId="48A45129" w:rsidR="00D97B0E" w:rsidRPr="008C3753" w:rsidRDefault="00D97B0E" w:rsidP="002B431A">
            <w:pPr>
              <w:pStyle w:val="TAC"/>
              <w:rPr>
                <w:ins w:id="3517" w:author="Huawei" w:date="2021-09-29T16:26:00Z"/>
                <w:lang w:eastAsia="zh-CN"/>
              </w:rPr>
            </w:pPr>
            <w:ins w:id="3518" w:author="Huawei" w:date="2021-09-29T16:39:00Z">
              <w:r w:rsidRPr="00602B46">
                <w:rPr>
                  <w:lang w:eastAsia="zh-CN"/>
                </w:rPr>
                <w:t>394</w:t>
              </w:r>
            </w:ins>
          </w:p>
        </w:tc>
        <w:tc>
          <w:tcPr>
            <w:tcW w:w="1071" w:type="dxa"/>
            <w:tcBorders>
              <w:top w:val="nil"/>
              <w:left w:val="nil"/>
              <w:bottom w:val="single" w:sz="4" w:space="0" w:color="auto"/>
              <w:right w:val="single" w:sz="4" w:space="0" w:color="auto"/>
            </w:tcBorders>
            <w:shd w:val="clear" w:color="auto" w:fill="auto"/>
            <w:vAlign w:val="center"/>
          </w:tcPr>
          <w:p w14:paraId="626585D1" w14:textId="62CA5E9F" w:rsidR="00D97B0E" w:rsidRPr="008C3753" w:rsidRDefault="00D97B0E" w:rsidP="00E86C17">
            <w:pPr>
              <w:pStyle w:val="TAC"/>
              <w:rPr>
                <w:ins w:id="3519" w:author="Huawei" w:date="2021-09-29T16:26:00Z"/>
                <w:lang w:eastAsia="zh-CN"/>
              </w:rPr>
            </w:pPr>
            <w:ins w:id="3520" w:author="Huawei" w:date="2021-09-29T16:39:00Z">
              <w:r w:rsidRPr="00602B46">
                <w:rPr>
                  <w:rFonts w:hint="eastAsia"/>
                  <w:lang w:eastAsia="zh-CN"/>
                </w:rPr>
                <w:t>33734623</w:t>
              </w:r>
            </w:ins>
          </w:p>
        </w:tc>
        <w:tc>
          <w:tcPr>
            <w:tcW w:w="1070" w:type="dxa"/>
            <w:tcBorders>
              <w:top w:val="nil"/>
              <w:left w:val="nil"/>
              <w:bottom w:val="single" w:sz="4" w:space="0" w:color="auto"/>
              <w:right w:val="single" w:sz="8" w:space="0" w:color="auto"/>
            </w:tcBorders>
            <w:shd w:val="clear" w:color="auto" w:fill="auto"/>
            <w:vAlign w:val="center"/>
          </w:tcPr>
          <w:p w14:paraId="6BCB7FAF" w14:textId="089CD39B" w:rsidR="00D97B0E" w:rsidRPr="008C3753" w:rsidRDefault="00D97B0E" w:rsidP="00E86C17">
            <w:pPr>
              <w:pStyle w:val="TAC"/>
              <w:rPr>
                <w:ins w:id="3521" w:author="Huawei" w:date="2021-09-29T16:26:00Z"/>
                <w:lang w:eastAsia="zh-CN"/>
              </w:rPr>
            </w:pPr>
            <w:ins w:id="3522" w:author="Huawei" w:date="2021-09-29T16:39:00Z">
              <w:r w:rsidRPr="00602B46">
                <w:rPr>
                  <w:rFonts w:hint="eastAsia"/>
                  <w:lang w:eastAsia="zh-CN"/>
                </w:rPr>
                <w:t>30147644</w:t>
              </w:r>
            </w:ins>
          </w:p>
        </w:tc>
        <w:tc>
          <w:tcPr>
            <w:tcW w:w="1071" w:type="dxa"/>
            <w:tcBorders>
              <w:top w:val="nil"/>
              <w:left w:val="nil"/>
              <w:bottom w:val="single" w:sz="4" w:space="0" w:color="auto"/>
              <w:right w:val="single" w:sz="4" w:space="0" w:color="auto"/>
            </w:tcBorders>
            <w:shd w:val="clear" w:color="auto" w:fill="auto"/>
            <w:vAlign w:val="center"/>
          </w:tcPr>
          <w:p w14:paraId="78EE57D4" w14:textId="536824A7" w:rsidR="00D97B0E" w:rsidRPr="008C3753" w:rsidRDefault="00D97B0E" w:rsidP="00E86C17">
            <w:pPr>
              <w:pStyle w:val="TAC"/>
              <w:rPr>
                <w:ins w:id="3523" w:author="Huawei" w:date="2021-09-29T16:26:00Z"/>
                <w:lang w:eastAsia="zh-CN"/>
              </w:rPr>
            </w:pPr>
            <w:ins w:id="3524" w:author="Huawei" w:date="2021-09-29T16:39:00Z">
              <w:r w:rsidRPr="00602B46">
                <w:rPr>
                  <w:lang w:eastAsia="zh-CN"/>
                </w:rPr>
                <w:t>609</w:t>
              </w:r>
            </w:ins>
          </w:p>
        </w:tc>
        <w:tc>
          <w:tcPr>
            <w:tcW w:w="1070" w:type="dxa"/>
            <w:tcBorders>
              <w:top w:val="nil"/>
              <w:left w:val="nil"/>
              <w:bottom w:val="single" w:sz="4" w:space="0" w:color="auto"/>
              <w:right w:val="single" w:sz="4" w:space="0" w:color="auto"/>
            </w:tcBorders>
            <w:shd w:val="clear" w:color="auto" w:fill="auto"/>
            <w:vAlign w:val="center"/>
          </w:tcPr>
          <w:p w14:paraId="6AAC5893" w14:textId="5D52EB4A" w:rsidR="00D97B0E" w:rsidRPr="008C3753" w:rsidRDefault="00D97B0E" w:rsidP="00E86C17">
            <w:pPr>
              <w:pStyle w:val="TAC"/>
              <w:rPr>
                <w:ins w:id="3525" w:author="Huawei" w:date="2021-09-29T16:26:00Z"/>
                <w:lang w:eastAsia="zh-CN"/>
              </w:rPr>
            </w:pPr>
            <w:ins w:id="3526" w:author="Huawei" w:date="2021-09-29T16:39:00Z">
              <w:r w:rsidRPr="00602B46">
                <w:rPr>
                  <w:rFonts w:hint="eastAsia"/>
                  <w:lang w:eastAsia="zh-CN"/>
                </w:rPr>
                <w:t>49739874</w:t>
              </w:r>
            </w:ins>
          </w:p>
        </w:tc>
        <w:tc>
          <w:tcPr>
            <w:tcW w:w="1071" w:type="dxa"/>
            <w:tcBorders>
              <w:top w:val="nil"/>
              <w:left w:val="nil"/>
              <w:bottom w:val="single" w:sz="4" w:space="0" w:color="auto"/>
              <w:right w:val="single" w:sz="4" w:space="0" w:color="auto"/>
            </w:tcBorders>
            <w:shd w:val="clear" w:color="auto" w:fill="auto"/>
            <w:vAlign w:val="center"/>
          </w:tcPr>
          <w:p w14:paraId="70CEE347" w14:textId="511960CE" w:rsidR="00D97B0E" w:rsidRPr="008C3753" w:rsidRDefault="00D97B0E" w:rsidP="00E86C17">
            <w:pPr>
              <w:pStyle w:val="TAC"/>
              <w:rPr>
                <w:ins w:id="3527" w:author="Huawei" w:date="2021-09-29T16:26:00Z"/>
                <w:lang w:eastAsia="zh-CN"/>
              </w:rPr>
            </w:pPr>
            <w:ins w:id="3528" w:author="Huawei" w:date="2021-09-29T16:39:00Z">
              <w:r w:rsidRPr="00602B46">
                <w:rPr>
                  <w:rFonts w:hint="eastAsia"/>
                  <w:lang w:eastAsia="zh-CN"/>
                </w:rPr>
                <w:t>49202955</w:t>
              </w:r>
            </w:ins>
          </w:p>
        </w:tc>
      </w:tr>
      <w:tr w:rsidR="00D97B0E" w:rsidRPr="008C3753" w14:paraId="2483C03C" w14:textId="77777777" w:rsidTr="006B6885">
        <w:trPr>
          <w:trHeight w:val="255"/>
          <w:jc w:val="center"/>
          <w:ins w:id="352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EF5C253" w14:textId="420DD5DA" w:rsidR="00D97B0E" w:rsidRPr="008C3753" w:rsidRDefault="00D97B0E" w:rsidP="002E4E84">
            <w:pPr>
              <w:pStyle w:val="TAC"/>
              <w:rPr>
                <w:ins w:id="3530" w:author="Huawei" w:date="2021-09-29T16:26:00Z"/>
                <w:lang w:eastAsia="zh-CN"/>
              </w:rPr>
            </w:pPr>
            <w:ins w:id="3531" w:author="Huawei" w:date="2021-09-29T16:29:00Z">
              <w:r w:rsidRPr="00602B46">
                <w:rPr>
                  <w:lang w:eastAsia="zh-CN"/>
                </w:rPr>
                <w:t>180</w:t>
              </w:r>
            </w:ins>
          </w:p>
        </w:tc>
        <w:tc>
          <w:tcPr>
            <w:tcW w:w="1071" w:type="dxa"/>
            <w:tcBorders>
              <w:top w:val="nil"/>
              <w:left w:val="nil"/>
              <w:bottom w:val="single" w:sz="4" w:space="0" w:color="auto"/>
              <w:right w:val="single" w:sz="4" w:space="0" w:color="auto"/>
            </w:tcBorders>
            <w:shd w:val="clear" w:color="auto" w:fill="auto"/>
            <w:vAlign w:val="center"/>
          </w:tcPr>
          <w:p w14:paraId="152CD4B4" w14:textId="27D1E4FD" w:rsidR="00D97B0E" w:rsidRPr="008C3753" w:rsidRDefault="00D97B0E" w:rsidP="00602B46">
            <w:pPr>
              <w:pStyle w:val="TAC"/>
              <w:rPr>
                <w:ins w:id="3532" w:author="Huawei" w:date="2021-09-29T16:26:00Z"/>
                <w:lang w:eastAsia="zh-CN"/>
              </w:rPr>
            </w:pPr>
            <w:ins w:id="3533" w:author="Huawei" w:date="2021-09-29T16:29:00Z">
              <w:r w:rsidRPr="00602B46">
                <w:rPr>
                  <w:rFonts w:hint="eastAsia"/>
                  <w:lang w:eastAsia="zh-CN"/>
                </w:rPr>
                <w:t>17242247</w:t>
              </w:r>
            </w:ins>
          </w:p>
        </w:tc>
        <w:tc>
          <w:tcPr>
            <w:tcW w:w="1072" w:type="dxa"/>
            <w:tcBorders>
              <w:top w:val="nil"/>
              <w:left w:val="nil"/>
              <w:bottom w:val="single" w:sz="4" w:space="0" w:color="auto"/>
              <w:right w:val="single" w:sz="8" w:space="0" w:color="auto"/>
            </w:tcBorders>
            <w:shd w:val="clear" w:color="auto" w:fill="auto"/>
            <w:vAlign w:val="center"/>
          </w:tcPr>
          <w:p w14:paraId="73E8BC1A" w14:textId="3A4A7AC1" w:rsidR="00D97B0E" w:rsidRPr="008C3753" w:rsidRDefault="00D97B0E" w:rsidP="00602B46">
            <w:pPr>
              <w:pStyle w:val="TAC"/>
              <w:rPr>
                <w:ins w:id="3534" w:author="Huawei" w:date="2021-09-29T16:26:00Z"/>
                <w:lang w:eastAsia="zh-CN"/>
              </w:rPr>
            </w:pPr>
            <w:ins w:id="3535" w:author="Huawei" w:date="2021-09-29T16:29:00Z">
              <w:r w:rsidRPr="00602B46">
                <w:rPr>
                  <w:rFonts w:hint="eastAsia"/>
                  <w:lang w:eastAsia="zh-CN"/>
                </w:rPr>
                <w:t>12001299</w:t>
              </w:r>
            </w:ins>
          </w:p>
        </w:tc>
        <w:tc>
          <w:tcPr>
            <w:tcW w:w="1071" w:type="dxa"/>
            <w:tcBorders>
              <w:top w:val="nil"/>
              <w:left w:val="nil"/>
              <w:bottom w:val="single" w:sz="4" w:space="0" w:color="auto"/>
              <w:right w:val="single" w:sz="4" w:space="0" w:color="auto"/>
            </w:tcBorders>
            <w:shd w:val="clear" w:color="auto" w:fill="auto"/>
            <w:vAlign w:val="center"/>
          </w:tcPr>
          <w:p w14:paraId="428532EC" w14:textId="036E8C9F" w:rsidR="00D97B0E" w:rsidRPr="008C3753" w:rsidRDefault="00D97B0E" w:rsidP="002B431A">
            <w:pPr>
              <w:pStyle w:val="TAC"/>
              <w:rPr>
                <w:ins w:id="3536" w:author="Huawei" w:date="2021-09-29T16:26:00Z"/>
                <w:lang w:eastAsia="zh-CN"/>
              </w:rPr>
            </w:pPr>
            <w:ins w:id="3537" w:author="Huawei" w:date="2021-09-29T16:39:00Z">
              <w:r w:rsidRPr="00602B46">
                <w:rPr>
                  <w:lang w:eastAsia="zh-CN"/>
                </w:rPr>
                <w:t>395</w:t>
              </w:r>
            </w:ins>
          </w:p>
        </w:tc>
        <w:tc>
          <w:tcPr>
            <w:tcW w:w="1071" w:type="dxa"/>
            <w:tcBorders>
              <w:top w:val="nil"/>
              <w:left w:val="nil"/>
              <w:bottom w:val="single" w:sz="4" w:space="0" w:color="auto"/>
              <w:right w:val="single" w:sz="4" w:space="0" w:color="auto"/>
            </w:tcBorders>
            <w:shd w:val="clear" w:color="auto" w:fill="auto"/>
            <w:vAlign w:val="center"/>
          </w:tcPr>
          <w:p w14:paraId="0AFF5CC8" w14:textId="431562CA" w:rsidR="00D97B0E" w:rsidRPr="008C3753" w:rsidRDefault="00D97B0E" w:rsidP="00E86C17">
            <w:pPr>
              <w:pStyle w:val="TAC"/>
              <w:rPr>
                <w:ins w:id="3538" w:author="Huawei" w:date="2021-09-29T16:26:00Z"/>
                <w:lang w:eastAsia="zh-CN"/>
              </w:rPr>
            </w:pPr>
            <w:ins w:id="3539" w:author="Huawei" w:date="2021-09-29T16:39:00Z">
              <w:r w:rsidRPr="00602B46">
                <w:rPr>
                  <w:rFonts w:hint="eastAsia"/>
                  <w:lang w:eastAsia="zh-CN"/>
                </w:rPr>
                <w:t>33810004</w:t>
              </w:r>
            </w:ins>
          </w:p>
        </w:tc>
        <w:tc>
          <w:tcPr>
            <w:tcW w:w="1070" w:type="dxa"/>
            <w:tcBorders>
              <w:top w:val="nil"/>
              <w:left w:val="nil"/>
              <w:bottom w:val="single" w:sz="4" w:space="0" w:color="auto"/>
              <w:right w:val="single" w:sz="8" w:space="0" w:color="auto"/>
            </w:tcBorders>
            <w:shd w:val="clear" w:color="auto" w:fill="auto"/>
            <w:vAlign w:val="center"/>
          </w:tcPr>
          <w:p w14:paraId="01971E5B" w14:textId="267BAD9C" w:rsidR="00D97B0E" w:rsidRPr="008C3753" w:rsidRDefault="00D97B0E" w:rsidP="00E86C17">
            <w:pPr>
              <w:pStyle w:val="TAC"/>
              <w:rPr>
                <w:ins w:id="3540" w:author="Huawei" w:date="2021-09-29T16:26:00Z"/>
                <w:lang w:eastAsia="zh-CN"/>
              </w:rPr>
            </w:pPr>
            <w:ins w:id="3541" w:author="Huawei" w:date="2021-09-29T16:39:00Z">
              <w:r w:rsidRPr="00602B46">
                <w:rPr>
                  <w:rFonts w:hint="eastAsia"/>
                  <w:lang w:eastAsia="zh-CN"/>
                </w:rPr>
                <w:t>30234902</w:t>
              </w:r>
            </w:ins>
          </w:p>
        </w:tc>
        <w:tc>
          <w:tcPr>
            <w:tcW w:w="1071" w:type="dxa"/>
            <w:tcBorders>
              <w:top w:val="nil"/>
              <w:left w:val="nil"/>
              <w:bottom w:val="single" w:sz="4" w:space="0" w:color="auto"/>
              <w:right w:val="single" w:sz="4" w:space="0" w:color="auto"/>
            </w:tcBorders>
            <w:shd w:val="clear" w:color="auto" w:fill="auto"/>
            <w:vAlign w:val="center"/>
          </w:tcPr>
          <w:p w14:paraId="1D74374B" w14:textId="55A3A064" w:rsidR="00D97B0E" w:rsidRPr="008C3753" w:rsidRDefault="00D97B0E" w:rsidP="00E86C17">
            <w:pPr>
              <w:pStyle w:val="TAC"/>
              <w:rPr>
                <w:ins w:id="3542" w:author="Huawei" w:date="2021-09-29T16:26:00Z"/>
                <w:lang w:eastAsia="zh-CN"/>
              </w:rPr>
            </w:pPr>
            <w:ins w:id="3543" w:author="Huawei" w:date="2021-09-29T16:39:00Z">
              <w:r w:rsidRPr="00602B46">
                <w:rPr>
                  <w:lang w:eastAsia="zh-CN"/>
                </w:rPr>
                <w:t>610</w:t>
              </w:r>
            </w:ins>
          </w:p>
        </w:tc>
        <w:tc>
          <w:tcPr>
            <w:tcW w:w="1070" w:type="dxa"/>
            <w:tcBorders>
              <w:top w:val="nil"/>
              <w:left w:val="nil"/>
              <w:bottom w:val="single" w:sz="4" w:space="0" w:color="auto"/>
              <w:right w:val="single" w:sz="4" w:space="0" w:color="auto"/>
            </w:tcBorders>
            <w:shd w:val="clear" w:color="auto" w:fill="auto"/>
            <w:vAlign w:val="center"/>
          </w:tcPr>
          <w:p w14:paraId="0E79EE80" w14:textId="014D0934" w:rsidR="00D97B0E" w:rsidRPr="008C3753" w:rsidRDefault="00D97B0E" w:rsidP="00E86C17">
            <w:pPr>
              <w:pStyle w:val="TAC"/>
              <w:rPr>
                <w:ins w:id="3544" w:author="Huawei" w:date="2021-09-29T16:26:00Z"/>
                <w:lang w:eastAsia="zh-CN"/>
              </w:rPr>
            </w:pPr>
            <w:ins w:id="3545" w:author="Huawei" w:date="2021-09-29T16:39:00Z">
              <w:r w:rsidRPr="00602B46">
                <w:rPr>
                  <w:rFonts w:hint="eastAsia"/>
                  <w:lang w:eastAsia="zh-CN"/>
                </w:rPr>
                <w:t>49813554</w:t>
              </w:r>
            </w:ins>
          </w:p>
        </w:tc>
        <w:tc>
          <w:tcPr>
            <w:tcW w:w="1071" w:type="dxa"/>
            <w:tcBorders>
              <w:top w:val="nil"/>
              <w:left w:val="nil"/>
              <w:bottom w:val="single" w:sz="4" w:space="0" w:color="auto"/>
              <w:right w:val="single" w:sz="4" w:space="0" w:color="auto"/>
            </w:tcBorders>
            <w:shd w:val="clear" w:color="auto" w:fill="auto"/>
            <w:vAlign w:val="center"/>
          </w:tcPr>
          <w:p w14:paraId="76BF5098" w14:textId="0366C073" w:rsidR="00D97B0E" w:rsidRPr="008C3753" w:rsidRDefault="00D97B0E" w:rsidP="00E86C17">
            <w:pPr>
              <w:pStyle w:val="TAC"/>
              <w:rPr>
                <w:ins w:id="3546" w:author="Huawei" w:date="2021-09-29T16:26:00Z"/>
                <w:lang w:eastAsia="zh-CN"/>
              </w:rPr>
            </w:pPr>
            <w:ins w:id="3547" w:author="Huawei" w:date="2021-09-29T16:39:00Z">
              <w:r w:rsidRPr="00602B46">
                <w:rPr>
                  <w:rFonts w:hint="eastAsia"/>
                  <w:lang w:eastAsia="zh-CN"/>
                </w:rPr>
                <w:t>49292699</w:t>
              </w:r>
            </w:ins>
          </w:p>
        </w:tc>
      </w:tr>
      <w:tr w:rsidR="00D97B0E" w:rsidRPr="008C3753" w14:paraId="1992800E" w14:textId="77777777" w:rsidTr="006B6885">
        <w:trPr>
          <w:trHeight w:val="255"/>
          <w:jc w:val="center"/>
          <w:ins w:id="354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A3A1FD1" w14:textId="56540478" w:rsidR="00D97B0E" w:rsidRPr="008C3753" w:rsidRDefault="00D97B0E" w:rsidP="002E4E84">
            <w:pPr>
              <w:pStyle w:val="TAC"/>
              <w:rPr>
                <w:ins w:id="3549" w:author="Huawei" w:date="2021-09-29T16:26:00Z"/>
                <w:lang w:eastAsia="zh-CN"/>
              </w:rPr>
            </w:pPr>
            <w:ins w:id="3550" w:author="Huawei" w:date="2021-09-29T16:29:00Z">
              <w:r w:rsidRPr="00602B46">
                <w:rPr>
                  <w:lang w:eastAsia="zh-CN"/>
                </w:rPr>
                <w:t>181</w:t>
              </w:r>
            </w:ins>
          </w:p>
        </w:tc>
        <w:tc>
          <w:tcPr>
            <w:tcW w:w="1071" w:type="dxa"/>
            <w:tcBorders>
              <w:top w:val="nil"/>
              <w:left w:val="nil"/>
              <w:bottom w:val="single" w:sz="4" w:space="0" w:color="auto"/>
              <w:right w:val="single" w:sz="4" w:space="0" w:color="auto"/>
            </w:tcBorders>
            <w:shd w:val="clear" w:color="auto" w:fill="auto"/>
            <w:vAlign w:val="center"/>
          </w:tcPr>
          <w:p w14:paraId="12E34BDA" w14:textId="703C5EEF" w:rsidR="00D97B0E" w:rsidRPr="008C3753" w:rsidRDefault="00D97B0E" w:rsidP="00602B46">
            <w:pPr>
              <w:pStyle w:val="TAC"/>
              <w:rPr>
                <w:ins w:id="3551" w:author="Huawei" w:date="2021-09-29T16:26:00Z"/>
                <w:lang w:eastAsia="zh-CN"/>
              </w:rPr>
            </w:pPr>
            <w:ins w:id="3552" w:author="Huawei" w:date="2021-09-29T16:29:00Z">
              <w:r w:rsidRPr="00602B46">
                <w:rPr>
                  <w:rFonts w:hint="eastAsia"/>
                  <w:lang w:eastAsia="zh-CN"/>
                </w:rPr>
                <w:t>17321779</w:t>
              </w:r>
            </w:ins>
          </w:p>
        </w:tc>
        <w:tc>
          <w:tcPr>
            <w:tcW w:w="1072" w:type="dxa"/>
            <w:tcBorders>
              <w:top w:val="nil"/>
              <w:left w:val="nil"/>
              <w:bottom w:val="single" w:sz="4" w:space="0" w:color="auto"/>
              <w:right w:val="single" w:sz="8" w:space="0" w:color="auto"/>
            </w:tcBorders>
            <w:shd w:val="clear" w:color="auto" w:fill="auto"/>
            <w:vAlign w:val="center"/>
          </w:tcPr>
          <w:p w14:paraId="34E1A324" w14:textId="5712F3E1" w:rsidR="00D97B0E" w:rsidRPr="008C3753" w:rsidRDefault="00D97B0E" w:rsidP="00602B46">
            <w:pPr>
              <w:pStyle w:val="TAC"/>
              <w:rPr>
                <w:ins w:id="3553" w:author="Huawei" w:date="2021-09-29T16:26:00Z"/>
                <w:lang w:eastAsia="zh-CN"/>
              </w:rPr>
            </w:pPr>
            <w:ins w:id="3554" w:author="Huawei" w:date="2021-09-29T16:29:00Z">
              <w:r w:rsidRPr="00602B46">
                <w:rPr>
                  <w:rFonts w:hint="eastAsia"/>
                  <w:lang w:eastAsia="zh-CN"/>
                </w:rPr>
                <w:t>12082497</w:t>
              </w:r>
            </w:ins>
          </w:p>
        </w:tc>
        <w:tc>
          <w:tcPr>
            <w:tcW w:w="1071" w:type="dxa"/>
            <w:tcBorders>
              <w:top w:val="nil"/>
              <w:left w:val="nil"/>
              <w:bottom w:val="single" w:sz="4" w:space="0" w:color="auto"/>
              <w:right w:val="single" w:sz="4" w:space="0" w:color="auto"/>
            </w:tcBorders>
            <w:shd w:val="clear" w:color="auto" w:fill="auto"/>
            <w:vAlign w:val="center"/>
          </w:tcPr>
          <w:p w14:paraId="4F3C77B7" w14:textId="71C0056C" w:rsidR="00D97B0E" w:rsidRPr="008C3753" w:rsidRDefault="00D97B0E" w:rsidP="002B431A">
            <w:pPr>
              <w:pStyle w:val="TAC"/>
              <w:rPr>
                <w:ins w:id="3555" w:author="Huawei" w:date="2021-09-29T16:26:00Z"/>
                <w:lang w:eastAsia="zh-CN"/>
              </w:rPr>
            </w:pPr>
            <w:ins w:id="3556" w:author="Huawei" w:date="2021-09-29T16:39:00Z">
              <w:r w:rsidRPr="00602B46">
                <w:rPr>
                  <w:lang w:eastAsia="zh-CN"/>
                </w:rPr>
                <w:t>396</w:t>
              </w:r>
            </w:ins>
          </w:p>
        </w:tc>
        <w:tc>
          <w:tcPr>
            <w:tcW w:w="1071" w:type="dxa"/>
            <w:tcBorders>
              <w:top w:val="nil"/>
              <w:left w:val="nil"/>
              <w:bottom w:val="single" w:sz="4" w:space="0" w:color="auto"/>
              <w:right w:val="single" w:sz="4" w:space="0" w:color="auto"/>
            </w:tcBorders>
            <w:shd w:val="clear" w:color="auto" w:fill="auto"/>
            <w:vAlign w:val="center"/>
          </w:tcPr>
          <w:p w14:paraId="5DC986F0" w14:textId="6E9CF293" w:rsidR="00D97B0E" w:rsidRPr="008C3753" w:rsidRDefault="00D97B0E" w:rsidP="00E86C17">
            <w:pPr>
              <w:pStyle w:val="TAC"/>
              <w:rPr>
                <w:ins w:id="3557" w:author="Huawei" w:date="2021-09-29T16:26:00Z"/>
                <w:lang w:eastAsia="zh-CN"/>
              </w:rPr>
            </w:pPr>
            <w:ins w:id="3558" w:author="Huawei" w:date="2021-09-29T16:39:00Z">
              <w:r w:rsidRPr="00602B46">
                <w:rPr>
                  <w:rFonts w:hint="eastAsia"/>
                  <w:lang w:eastAsia="zh-CN"/>
                </w:rPr>
                <w:t>33885374</w:t>
              </w:r>
            </w:ins>
          </w:p>
        </w:tc>
        <w:tc>
          <w:tcPr>
            <w:tcW w:w="1070" w:type="dxa"/>
            <w:tcBorders>
              <w:top w:val="nil"/>
              <w:left w:val="nil"/>
              <w:bottom w:val="single" w:sz="4" w:space="0" w:color="auto"/>
              <w:right w:val="single" w:sz="8" w:space="0" w:color="auto"/>
            </w:tcBorders>
            <w:shd w:val="clear" w:color="auto" w:fill="auto"/>
            <w:vAlign w:val="center"/>
          </w:tcPr>
          <w:p w14:paraId="174A8EC4" w14:textId="1612D270" w:rsidR="00D97B0E" w:rsidRPr="008C3753" w:rsidRDefault="00D97B0E" w:rsidP="00E86C17">
            <w:pPr>
              <w:pStyle w:val="TAC"/>
              <w:rPr>
                <w:ins w:id="3559" w:author="Huawei" w:date="2021-09-29T16:26:00Z"/>
                <w:lang w:eastAsia="zh-CN"/>
              </w:rPr>
            </w:pPr>
            <w:ins w:id="3560" w:author="Huawei" w:date="2021-09-29T16:39:00Z">
              <w:r w:rsidRPr="00602B46">
                <w:rPr>
                  <w:rFonts w:hint="eastAsia"/>
                  <w:lang w:eastAsia="zh-CN"/>
                </w:rPr>
                <w:t>30322176</w:t>
              </w:r>
            </w:ins>
          </w:p>
        </w:tc>
        <w:tc>
          <w:tcPr>
            <w:tcW w:w="1071" w:type="dxa"/>
            <w:tcBorders>
              <w:top w:val="nil"/>
              <w:left w:val="nil"/>
              <w:bottom w:val="single" w:sz="4" w:space="0" w:color="auto"/>
              <w:right w:val="single" w:sz="4" w:space="0" w:color="auto"/>
            </w:tcBorders>
            <w:shd w:val="clear" w:color="auto" w:fill="auto"/>
            <w:vAlign w:val="center"/>
          </w:tcPr>
          <w:p w14:paraId="2253A60F" w14:textId="17F1A3DE" w:rsidR="00D97B0E" w:rsidRPr="008C3753" w:rsidRDefault="00D97B0E" w:rsidP="00E86C17">
            <w:pPr>
              <w:pStyle w:val="TAC"/>
              <w:rPr>
                <w:ins w:id="3561" w:author="Huawei" w:date="2021-09-29T16:26:00Z"/>
                <w:lang w:eastAsia="zh-CN"/>
              </w:rPr>
            </w:pPr>
            <w:ins w:id="3562" w:author="Huawei" w:date="2021-09-29T16:39:00Z">
              <w:r w:rsidRPr="00602B46">
                <w:rPr>
                  <w:lang w:eastAsia="zh-CN"/>
                </w:rPr>
                <w:t>611</w:t>
              </w:r>
            </w:ins>
          </w:p>
        </w:tc>
        <w:tc>
          <w:tcPr>
            <w:tcW w:w="1070" w:type="dxa"/>
            <w:tcBorders>
              <w:top w:val="nil"/>
              <w:left w:val="nil"/>
              <w:bottom w:val="single" w:sz="4" w:space="0" w:color="auto"/>
              <w:right w:val="single" w:sz="4" w:space="0" w:color="auto"/>
            </w:tcBorders>
            <w:shd w:val="clear" w:color="auto" w:fill="auto"/>
            <w:vAlign w:val="center"/>
          </w:tcPr>
          <w:p w14:paraId="7E165168" w14:textId="2C284171" w:rsidR="00D97B0E" w:rsidRPr="008C3753" w:rsidRDefault="00D97B0E" w:rsidP="00E86C17">
            <w:pPr>
              <w:pStyle w:val="TAC"/>
              <w:rPr>
                <w:ins w:id="3563" w:author="Huawei" w:date="2021-09-29T16:26:00Z"/>
                <w:lang w:eastAsia="zh-CN"/>
              </w:rPr>
            </w:pPr>
            <w:ins w:id="3564" w:author="Huawei" w:date="2021-09-29T16:39:00Z">
              <w:r w:rsidRPr="00602B46">
                <w:rPr>
                  <w:rFonts w:hint="eastAsia"/>
                  <w:lang w:eastAsia="zh-CN"/>
                </w:rPr>
                <w:t>49887229</w:t>
              </w:r>
            </w:ins>
          </w:p>
        </w:tc>
        <w:tc>
          <w:tcPr>
            <w:tcW w:w="1071" w:type="dxa"/>
            <w:tcBorders>
              <w:top w:val="nil"/>
              <w:left w:val="nil"/>
              <w:bottom w:val="single" w:sz="4" w:space="0" w:color="auto"/>
              <w:right w:val="single" w:sz="4" w:space="0" w:color="auto"/>
            </w:tcBorders>
            <w:shd w:val="clear" w:color="auto" w:fill="auto"/>
            <w:vAlign w:val="center"/>
          </w:tcPr>
          <w:p w14:paraId="393DF952" w14:textId="1F6352B1" w:rsidR="00D97B0E" w:rsidRPr="008C3753" w:rsidRDefault="00D97B0E" w:rsidP="00E86C17">
            <w:pPr>
              <w:pStyle w:val="TAC"/>
              <w:rPr>
                <w:ins w:id="3565" w:author="Huawei" w:date="2021-09-29T16:26:00Z"/>
                <w:lang w:eastAsia="zh-CN"/>
              </w:rPr>
            </w:pPr>
            <w:ins w:id="3566" w:author="Huawei" w:date="2021-09-29T16:39:00Z">
              <w:r w:rsidRPr="00602B46">
                <w:rPr>
                  <w:rFonts w:hint="eastAsia"/>
                  <w:lang w:eastAsia="zh-CN"/>
                </w:rPr>
                <w:t>49382451</w:t>
              </w:r>
            </w:ins>
          </w:p>
        </w:tc>
      </w:tr>
      <w:tr w:rsidR="00D97B0E" w:rsidRPr="008C3753" w14:paraId="24BCFD33" w14:textId="77777777" w:rsidTr="006B6885">
        <w:trPr>
          <w:trHeight w:val="255"/>
          <w:jc w:val="center"/>
          <w:ins w:id="356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D231AB7" w14:textId="0D22DEBA" w:rsidR="00D97B0E" w:rsidRPr="008C3753" w:rsidRDefault="00D97B0E" w:rsidP="002E4E84">
            <w:pPr>
              <w:pStyle w:val="TAC"/>
              <w:rPr>
                <w:ins w:id="3568" w:author="Huawei" w:date="2021-09-29T16:26:00Z"/>
                <w:lang w:eastAsia="zh-CN"/>
              </w:rPr>
            </w:pPr>
            <w:ins w:id="3569" w:author="Huawei" w:date="2021-09-29T16:29:00Z">
              <w:r w:rsidRPr="00602B46">
                <w:rPr>
                  <w:lang w:eastAsia="zh-CN"/>
                </w:rPr>
                <w:t>182</w:t>
              </w:r>
            </w:ins>
          </w:p>
        </w:tc>
        <w:tc>
          <w:tcPr>
            <w:tcW w:w="1071" w:type="dxa"/>
            <w:tcBorders>
              <w:top w:val="nil"/>
              <w:left w:val="nil"/>
              <w:bottom w:val="single" w:sz="4" w:space="0" w:color="auto"/>
              <w:right w:val="single" w:sz="4" w:space="0" w:color="auto"/>
            </w:tcBorders>
            <w:shd w:val="clear" w:color="auto" w:fill="auto"/>
            <w:vAlign w:val="center"/>
          </w:tcPr>
          <w:p w14:paraId="76C4D22B" w14:textId="0DC72CD6" w:rsidR="00D97B0E" w:rsidRPr="008C3753" w:rsidRDefault="00D97B0E" w:rsidP="00602B46">
            <w:pPr>
              <w:pStyle w:val="TAC"/>
              <w:rPr>
                <w:ins w:id="3570" w:author="Huawei" w:date="2021-09-29T16:26:00Z"/>
                <w:lang w:eastAsia="zh-CN"/>
              </w:rPr>
            </w:pPr>
            <w:ins w:id="3571" w:author="Huawei" w:date="2021-09-29T16:29:00Z">
              <w:r w:rsidRPr="00602B46">
                <w:rPr>
                  <w:rFonts w:hint="eastAsia"/>
                  <w:lang w:eastAsia="zh-CN"/>
                </w:rPr>
                <w:t>17401276</w:t>
              </w:r>
            </w:ins>
          </w:p>
        </w:tc>
        <w:tc>
          <w:tcPr>
            <w:tcW w:w="1072" w:type="dxa"/>
            <w:tcBorders>
              <w:top w:val="nil"/>
              <w:left w:val="nil"/>
              <w:bottom w:val="single" w:sz="4" w:space="0" w:color="auto"/>
              <w:right w:val="single" w:sz="8" w:space="0" w:color="auto"/>
            </w:tcBorders>
            <w:shd w:val="clear" w:color="auto" w:fill="auto"/>
            <w:vAlign w:val="center"/>
          </w:tcPr>
          <w:p w14:paraId="77BFA6D7" w14:textId="2D0FC81D" w:rsidR="00D97B0E" w:rsidRPr="008C3753" w:rsidRDefault="00D97B0E" w:rsidP="00602B46">
            <w:pPr>
              <w:pStyle w:val="TAC"/>
              <w:rPr>
                <w:ins w:id="3572" w:author="Huawei" w:date="2021-09-29T16:26:00Z"/>
                <w:lang w:eastAsia="zh-CN"/>
              </w:rPr>
            </w:pPr>
            <w:ins w:id="3573" w:author="Huawei" w:date="2021-09-29T16:29:00Z">
              <w:r w:rsidRPr="00602B46">
                <w:rPr>
                  <w:rFonts w:hint="eastAsia"/>
                  <w:lang w:eastAsia="zh-CN"/>
                </w:rPr>
                <w:t>12163747</w:t>
              </w:r>
            </w:ins>
          </w:p>
        </w:tc>
        <w:tc>
          <w:tcPr>
            <w:tcW w:w="1071" w:type="dxa"/>
            <w:tcBorders>
              <w:top w:val="nil"/>
              <w:left w:val="nil"/>
              <w:bottom w:val="single" w:sz="4" w:space="0" w:color="auto"/>
              <w:right w:val="single" w:sz="4" w:space="0" w:color="auto"/>
            </w:tcBorders>
            <w:shd w:val="clear" w:color="auto" w:fill="auto"/>
            <w:vAlign w:val="center"/>
          </w:tcPr>
          <w:p w14:paraId="0E70839D" w14:textId="6B1FCEDA" w:rsidR="00D97B0E" w:rsidRPr="008C3753" w:rsidRDefault="00D97B0E" w:rsidP="002B431A">
            <w:pPr>
              <w:pStyle w:val="TAC"/>
              <w:rPr>
                <w:ins w:id="3574" w:author="Huawei" w:date="2021-09-29T16:26:00Z"/>
                <w:lang w:eastAsia="zh-CN"/>
              </w:rPr>
            </w:pPr>
            <w:ins w:id="3575" w:author="Huawei" w:date="2021-09-29T16:39:00Z">
              <w:r w:rsidRPr="00602B46">
                <w:rPr>
                  <w:lang w:eastAsia="zh-CN"/>
                </w:rPr>
                <w:t>397</w:t>
              </w:r>
            </w:ins>
          </w:p>
        </w:tc>
        <w:tc>
          <w:tcPr>
            <w:tcW w:w="1071" w:type="dxa"/>
            <w:tcBorders>
              <w:top w:val="nil"/>
              <w:left w:val="nil"/>
              <w:bottom w:val="single" w:sz="4" w:space="0" w:color="auto"/>
              <w:right w:val="single" w:sz="4" w:space="0" w:color="auto"/>
            </w:tcBorders>
            <w:shd w:val="clear" w:color="auto" w:fill="auto"/>
            <w:vAlign w:val="center"/>
          </w:tcPr>
          <w:p w14:paraId="0D75DB1B" w14:textId="3E4F7BEE" w:rsidR="00D97B0E" w:rsidRPr="008C3753" w:rsidRDefault="00D97B0E" w:rsidP="00E86C17">
            <w:pPr>
              <w:pStyle w:val="TAC"/>
              <w:rPr>
                <w:ins w:id="3576" w:author="Huawei" w:date="2021-09-29T16:26:00Z"/>
                <w:lang w:eastAsia="zh-CN"/>
              </w:rPr>
            </w:pPr>
            <w:ins w:id="3577" w:author="Huawei" w:date="2021-09-29T16:39:00Z">
              <w:r w:rsidRPr="00602B46">
                <w:rPr>
                  <w:rFonts w:hint="eastAsia"/>
                  <w:lang w:eastAsia="zh-CN"/>
                </w:rPr>
                <w:t>33960734</w:t>
              </w:r>
            </w:ins>
          </w:p>
        </w:tc>
        <w:tc>
          <w:tcPr>
            <w:tcW w:w="1070" w:type="dxa"/>
            <w:tcBorders>
              <w:top w:val="nil"/>
              <w:left w:val="nil"/>
              <w:bottom w:val="single" w:sz="4" w:space="0" w:color="auto"/>
              <w:right w:val="single" w:sz="8" w:space="0" w:color="auto"/>
            </w:tcBorders>
            <w:shd w:val="clear" w:color="auto" w:fill="auto"/>
            <w:vAlign w:val="center"/>
          </w:tcPr>
          <w:p w14:paraId="7D634FB4" w14:textId="0A522152" w:rsidR="00D97B0E" w:rsidRPr="008C3753" w:rsidRDefault="00D97B0E" w:rsidP="00E86C17">
            <w:pPr>
              <w:pStyle w:val="TAC"/>
              <w:rPr>
                <w:ins w:id="3578" w:author="Huawei" w:date="2021-09-29T16:26:00Z"/>
                <w:lang w:eastAsia="zh-CN"/>
              </w:rPr>
            </w:pPr>
            <w:ins w:id="3579" w:author="Huawei" w:date="2021-09-29T16:39:00Z">
              <w:r w:rsidRPr="00602B46">
                <w:rPr>
                  <w:rFonts w:hint="eastAsia"/>
                  <w:lang w:eastAsia="zh-CN"/>
                </w:rPr>
                <w:t>30409467</w:t>
              </w:r>
            </w:ins>
          </w:p>
        </w:tc>
        <w:tc>
          <w:tcPr>
            <w:tcW w:w="1071" w:type="dxa"/>
            <w:tcBorders>
              <w:top w:val="nil"/>
              <w:left w:val="nil"/>
              <w:bottom w:val="single" w:sz="4" w:space="0" w:color="auto"/>
              <w:right w:val="single" w:sz="4" w:space="0" w:color="auto"/>
            </w:tcBorders>
            <w:shd w:val="clear" w:color="auto" w:fill="auto"/>
            <w:vAlign w:val="center"/>
          </w:tcPr>
          <w:p w14:paraId="65F5B5BB" w14:textId="406816A9" w:rsidR="00D97B0E" w:rsidRPr="008C3753" w:rsidRDefault="00D97B0E" w:rsidP="00E86C17">
            <w:pPr>
              <w:pStyle w:val="TAC"/>
              <w:rPr>
                <w:ins w:id="3580" w:author="Huawei" w:date="2021-09-29T16:26:00Z"/>
                <w:lang w:eastAsia="zh-CN"/>
              </w:rPr>
            </w:pPr>
            <w:ins w:id="3581" w:author="Huawei" w:date="2021-09-29T16:39:00Z">
              <w:r w:rsidRPr="00602B46">
                <w:rPr>
                  <w:lang w:eastAsia="zh-CN"/>
                </w:rPr>
                <w:t>612</w:t>
              </w:r>
            </w:ins>
          </w:p>
        </w:tc>
        <w:tc>
          <w:tcPr>
            <w:tcW w:w="1070" w:type="dxa"/>
            <w:tcBorders>
              <w:top w:val="nil"/>
              <w:left w:val="nil"/>
              <w:bottom w:val="single" w:sz="4" w:space="0" w:color="auto"/>
              <w:right w:val="single" w:sz="4" w:space="0" w:color="auto"/>
            </w:tcBorders>
            <w:shd w:val="clear" w:color="auto" w:fill="auto"/>
            <w:vAlign w:val="center"/>
          </w:tcPr>
          <w:p w14:paraId="1E49C531" w14:textId="743A1A5F" w:rsidR="00D97B0E" w:rsidRPr="008C3753" w:rsidRDefault="00D97B0E" w:rsidP="00E86C17">
            <w:pPr>
              <w:pStyle w:val="TAC"/>
              <w:rPr>
                <w:ins w:id="3582" w:author="Huawei" w:date="2021-09-29T16:26:00Z"/>
                <w:lang w:eastAsia="zh-CN"/>
              </w:rPr>
            </w:pPr>
            <w:ins w:id="3583" w:author="Huawei" w:date="2021-09-29T16:39:00Z">
              <w:r w:rsidRPr="00602B46">
                <w:rPr>
                  <w:rFonts w:hint="eastAsia"/>
                  <w:lang w:eastAsia="zh-CN"/>
                </w:rPr>
                <w:t>49960899</w:t>
              </w:r>
            </w:ins>
          </w:p>
        </w:tc>
        <w:tc>
          <w:tcPr>
            <w:tcW w:w="1071" w:type="dxa"/>
            <w:tcBorders>
              <w:top w:val="nil"/>
              <w:left w:val="nil"/>
              <w:bottom w:val="single" w:sz="4" w:space="0" w:color="auto"/>
              <w:right w:val="single" w:sz="4" w:space="0" w:color="auto"/>
            </w:tcBorders>
            <w:shd w:val="clear" w:color="auto" w:fill="auto"/>
            <w:vAlign w:val="center"/>
          </w:tcPr>
          <w:p w14:paraId="0F1E9EC1" w14:textId="7412AB90" w:rsidR="00D97B0E" w:rsidRPr="008C3753" w:rsidRDefault="00D97B0E" w:rsidP="00E86C17">
            <w:pPr>
              <w:pStyle w:val="TAC"/>
              <w:rPr>
                <w:ins w:id="3584" w:author="Huawei" w:date="2021-09-29T16:26:00Z"/>
                <w:lang w:eastAsia="zh-CN"/>
              </w:rPr>
            </w:pPr>
            <w:ins w:id="3585" w:author="Huawei" w:date="2021-09-29T16:39:00Z">
              <w:r w:rsidRPr="00602B46">
                <w:rPr>
                  <w:rFonts w:hint="eastAsia"/>
                  <w:lang w:eastAsia="zh-CN"/>
                </w:rPr>
                <w:t>49472211</w:t>
              </w:r>
            </w:ins>
          </w:p>
        </w:tc>
      </w:tr>
      <w:tr w:rsidR="00D97B0E" w:rsidRPr="008C3753" w14:paraId="1B670A3D" w14:textId="77777777" w:rsidTr="006B6885">
        <w:trPr>
          <w:trHeight w:val="255"/>
          <w:jc w:val="center"/>
          <w:ins w:id="358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009BB85" w14:textId="517CC71E" w:rsidR="00D97B0E" w:rsidRPr="008C3753" w:rsidRDefault="00D97B0E" w:rsidP="002E4E84">
            <w:pPr>
              <w:pStyle w:val="TAC"/>
              <w:rPr>
                <w:ins w:id="3587" w:author="Huawei" w:date="2021-09-29T16:26:00Z"/>
                <w:lang w:eastAsia="zh-CN"/>
              </w:rPr>
            </w:pPr>
            <w:ins w:id="3588" w:author="Huawei" w:date="2021-09-29T16:29:00Z">
              <w:r w:rsidRPr="00602B46">
                <w:rPr>
                  <w:lang w:eastAsia="zh-CN"/>
                </w:rPr>
                <w:t>183</w:t>
              </w:r>
            </w:ins>
          </w:p>
        </w:tc>
        <w:tc>
          <w:tcPr>
            <w:tcW w:w="1071" w:type="dxa"/>
            <w:tcBorders>
              <w:top w:val="nil"/>
              <w:left w:val="nil"/>
              <w:bottom w:val="single" w:sz="4" w:space="0" w:color="auto"/>
              <w:right w:val="single" w:sz="4" w:space="0" w:color="auto"/>
            </w:tcBorders>
            <w:shd w:val="clear" w:color="auto" w:fill="auto"/>
            <w:vAlign w:val="center"/>
          </w:tcPr>
          <w:p w14:paraId="006B9FC8" w14:textId="3AEFA7C9" w:rsidR="00D97B0E" w:rsidRPr="008C3753" w:rsidRDefault="00D97B0E" w:rsidP="00602B46">
            <w:pPr>
              <w:pStyle w:val="TAC"/>
              <w:rPr>
                <w:ins w:id="3589" w:author="Huawei" w:date="2021-09-29T16:26:00Z"/>
                <w:lang w:eastAsia="zh-CN"/>
              </w:rPr>
            </w:pPr>
            <w:ins w:id="3590" w:author="Huawei" w:date="2021-09-29T16:29:00Z">
              <w:r w:rsidRPr="00602B46">
                <w:rPr>
                  <w:rFonts w:hint="eastAsia"/>
                  <w:lang w:eastAsia="zh-CN"/>
                </w:rPr>
                <w:t>17480738</w:t>
              </w:r>
            </w:ins>
          </w:p>
        </w:tc>
        <w:tc>
          <w:tcPr>
            <w:tcW w:w="1072" w:type="dxa"/>
            <w:tcBorders>
              <w:top w:val="nil"/>
              <w:left w:val="nil"/>
              <w:bottom w:val="single" w:sz="4" w:space="0" w:color="auto"/>
              <w:right w:val="single" w:sz="8" w:space="0" w:color="auto"/>
            </w:tcBorders>
            <w:shd w:val="clear" w:color="auto" w:fill="auto"/>
            <w:vAlign w:val="center"/>
          </w:tcPr>
          <w:p w14:paraId="3BDD738E" w14:textId="1704945A" w:rsidR="00D97B0E" w:rsidRPr="008C3753" w:rsidRDefault="00D97B0E" w:rsidP="00602B46">
            <w:pPr>
              <w:pStyle w:val="TAC"/>
              <w:rPr>
                <w:ins w:id="3591" w:author="Huawei" w:date="2021-09-29T16:26:00Z"/>
                <w:lang w:eastAsia="zh-CN"/>
              </w:rPr>
            </w:pPr>
            <w:ins w:id="3592" w:author="Huawei" w:date="2021-09-29T16:29:00Z">
              <w:r w:rsidRPr="00602B46">
                <w:rPr>
                  <w:rFonts w:hint="eastAsia"/>
                  <w:lang w:eastAsia="zh-CN"/>
                </w:rPr>
                <w:t>12245048</w:t>
              </w:r>
            </w:ins>
          </w:p>
        </w:tc>
        <w:tc>
          <w:tcPr>
            <w:tcW w:w="1071" w:type="dxa"/>
            <w:tcBorders>
              <w:top w:val="nil"/>
              <w:left w:val="nil"/>
              <w:bottom w:val="single" w:sz="4" w:space="0" w:color="auto"/>
              <w:right w:val="single" w:sz="4" w:space="0" w:color="auto"/>
            </w:tcBorders>
            <w:shd w:val="clear" w:color="auto" w:fill="auto"/>
            <w:vAlign w:val="center"/>
          </w:tcPr>
          <w:p w14:paraId="39A6D565" w14:textId="0BD501B0" w:rsidR="00D97B0E" w:rsidRPr="008C3753" w:rsidRDefault="00D97B0E" w:rsidP="002B431A">
            <w:pPr>
              <w:pStyle w:val="TAC"/>
              <w:rPr>
                <w:ins w:id="3593" w:author="Huawei" w:date="2021-09-29T16:26:00Z"/>
                <w:lang w:eastAsia="zh-CN"/>
              </w:rPr>
            </w:pPr>
            <w:ins w:id="3594" w:author="Huawei" w:date="2021-09-29T16:39:00Z">
              <w:r w:rsidRPr="00602B46">
                <w:rPr>
                  <w:lang w:eastAsia="zh-CN"/>
                </w:rPr>
                <w:t>398</w:t>
              </w:r>
            </w:ins>
          </w:p>
        </w:tc>
        <w:tc>
          <w:tcPr>
            <w:tcW w:w="1071" w:type="dxa"/>
            <w:tcBorders>
              <w:top w:val="nil"/>
              <w:left w:val="nil"/>
              <w:bottom w:val="single" w:sz="4" w:space="0" w:color="auto"/>
              <w:right w:val="single" w:sz="4" w:space="0" w:color="auto"/>
            </w:tcBorders>
            <w:shd w:val="clear" w:color="auto" w:fill="auto"/>
            <w:vAlign w:val="center"/>
          </w:tcPr>
          <w:p w14:paraId="50555B95" w14:textId="05AE6793" w:rsidR="00D97B0E" w:rsidRPr="008C3753" w:rsidRDefault="00D97B0E" w:rsidP="00E86C17">
            <w:pPr>
              <w:pStyle w:val="TAC"/>
              <w:rPr>
                <w:ins w:id="3595" w:author="Huawei" w:date="2021-09-29T16:26:00Z"/>
                <w:lang w:eastAsia="zh-CN"/>
              </w:rPr>
            </w:pPr>
            <w:ins w:id="3596" w:author="Huawei" w:date="2021-09-29T16:39:00Z">
              <w:r w:rsidRPr="00602B46">
                <w:rPr>
                  <w:rFonts w:hint="eastAsia"/>
                  <w:lang w:eastAsia="zh-CN"/>
                </w:rPr>
                <w:t>34036082</w:t>
              </w:r>
            </w:ins>
          </w:p>
        </w:tc>
        <w:tc>
          <w:tcPr>
            <w:tcW w:w="1070" w:type="dxa"/>
            <w:tcBorders>
              <w:top w:val="nil"/>
              <w:left w:val="nil"/>
              <w:bottom w:val="single" w:sz="4" w:space="0" w:color="auto"/>
              <w:right w:val="single" w:sz="8" w:space="0" w:color="auto"/>
            </w:tcBorders>
            <w:shd w:val="clear" w:color="auto" w:fill="auto"/>
            <w:vAlign w:val="center"/>
          </w:tcPr>
          <w:p w14:paraId="75A73F70" w14:textId="0EC83372" w:rsidR="00D97B0E" w:rsidRPr="008C3753" w:rsidRDefault="00D97B0E" w:rsidP="00E86C17">
            <w:pPr>
              <w:pStyle w:val="TAC"/>
              <w:rPr>
                <w:ins w:id="3597" w:author="Huawei" w:date="2021-09-29T16:26:00Z"/>
                <w:lang w:eastAsia="zh-CN"/>
              </w:rPr>
            </w:pPr>
            <w:ins w:id="3598" w:author="Huawei" w:date="2021-09-29T16:39:00Z">
              <w:r w:rsidRPr="00602B46">
                <w:rPr>
                  <w:rFonts w:hint="eastAsia"/>
                  <w:lang w:eastAsia="zh-CN"/>
                </w:rPr>
                <w:t>30496773</w:t>
              </w:r>
            </w:ins>
          </w:p>
        </w:tc>
        <w:tc>
          <w:tcPr>
            <w:tcW w:w="1071" w:type="dxa"/>
            <w:tcBorders>
              <w:top w:val="nil"/>
              <w:left w:val="nil"/>
              <w:bottom w:val="single" w:sz="4" w:space="0" w:color="auto"/>
              <w:right w:val="single" w:sz="4" w:space="0" w:color="auto"/>
            </w:tcBorders>
            <w:shd w:val="clear" w:color="auto" w:fill="auto"/>
            <w:vAlign w:val="center"/>
          </w:tcPr>
          <w:p w14:paraId="2C39A380" w14:textId="0B4CB9AA" w:rsidR="00D97B0E" w:rsidRPr="008C3753" w:rsidRDefault="00D97B0E" w:rsidP="00E86C17">
            <w:pPr>
              <w:pStyle w:val="TAC"/>
              <w:rPr>
                <w:ins w:id="3599" w:author="Huawei" w:date="2021-09-29T16:26:00Z"/>
                <w:lang w:eastAsia="zh-CN"/>
              </w:rPr>
            </w:pPr>
            <w:ins w:id="3600" w:author="Huawei" w:date="2021-09-29T16:39:00Z">
              <w:r w:rsidRPr="00602B46">
                <w:rPr>
                  <w:lang w:eastAsia="zh-CN"/>
                </w:rPr>
                <w:t>613</w:t>
              </w:r>
            </w:ins>
          </w:p>
        </w:tc>
        <w:tc>
          <w:tcPr>
            <w:tcW w:w="1070" w:type="dxa"/>
            <w:tcBorders>
              <w:top w:val="nil"/>
              <w:left w:val="nil"/>
              <w:bottom w:val="single" w:sz="4" w:space="0" w:color="auto"/>
              <w:right w:val="single" w:sz="4" w:space="0" w:color="auto"/>
            </w:tcBorders>
            <w:shd w:val="clear" w:color="auto" w:fill="auto"/>
            <w:vAlign w:val="center"/>
          </w:tcPr>
          <w:p w14:paraId="3A422A0F" w14:textId="197B5619" w:rsidR="00D97B0E" w:rsidRPr="008C3753" w:rsidRDefault="00D97B0E" w:rsidP="00E86C17">
            <w:pPr>
              <w:pStyle w:val="TAC"/>
              <w:rPr>
                <w:ins w:id="3601" w:author="Huawei" w:date="2021-09-29T16:26:00Z"/>
                <w:lang w:eastAsia="zh-CN"/>
              </w:rPr>
            </w:pPr>
            <w:ins w:id="3602" w:author="Huawei" w:date="2021-09-29T16:39:00Z">
              <w:r w:rsidRPr="00602B46">
                <w:rPr>
                  <w:rFonts w:hint="eastAsia"/>
                  <w:lang w:eastAsia="zh-CN"/>
                </w:rPr>
                <w:t>50034562</w:t>
              </w:r>
            </w:ins>
          </w:p>
        </w:tc>
        <w:tc>
          <w:tcPr>
            <w:tcW w:w="1071" w:type="dxa"/>
            <w:tcBorders>
              <w:top w:val="nil"/>
              <w:left w:val="nil"/>
              <w:bottom w:val="single" w:sz="4" w:space="0" w:color="auto"/>
              <w:right w:val="single" w:sz="4" w:space="0" w:color="auto"/>
            </w:tcBorders>
            <w:shd w:val="clear" w:color="auto" w:fill="auto"/>
            <w:vAlign w:val="center"/>
          </w:tcPr>
          <w:p w14:paraId="17546302" w14:textId="2BA2BE6C" w:rsidR="00D97B0E" w:rsidRPr="008C3753" w:rsidRDefault="00D97B0E" w:rsidP="00E86C17">
            <w:pPr>
              <w:pStyle w:val="TAC"/>
              <w:rPr>
                <w:ins w:id="3603" w:author="Huawei" w:date="2021-09-29T16:26:00Z"/>
                <w:lang w:eastAsia="zh-CN"/>
              </w:rPr>
            </w:pPr>
            <w:ins w:id="3604" w:author="Huawei" w:date="2021-09-29T16:39:00Z">
              <w:r w:rsidRPr="00602B46">
                <w:rPr>
                  <w:rFonts w:hint="eastAsia"/>
                  <w:lang w:eastAsia="zh-CN"/>
                </w:rPr>
                <w:t>49561980</w:t>
              </w:r>
            </w:ins>
          </w:p>
        </w:tc>
      </w:tr>
      <w:tr w:rsidR="00D97B0E" w:rsidRPr="008C3753" w14:paraId="4F66CDDD" w14:textId="77777777" w:rsidTr="006B6885">
        <w:trPr>
          <w:trHeight w:val="255"/>
          <w:jc w:val="center"/>
          <w:ins w:id="360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BDAE746" w14:textId="25BBFB5E" w:rsidR="00D97B0E" w:rsidRPr="008C3753" w:rsidRDefault="00D97B0E" w:rsidP="002E4E84">
            <w:pPr>
              <w:pStyle w:val="TAC"/>
              <w:rPr>
                <w:ins w:id="3606" w:author="Huawei" w:date="2021-09-29T16:26:00Z"/>
                <w:lang w:eastAsia="zh-CN"/>
              </w:rPr>
            </w:pPr>
            <w:ins w:id="3607" w:author="Huawei" w:date="2021-09-29T16:29:00Z">
              <w:r w:rsidRPr="00602B46">
                <w:rPr>
                  <w:lang w:eastAsia="zh-CN"/>
                </w:rPr>
                <w:t>184</w:t>
              </w:r>
            </w:ins>
          </w:p>
        </w:tc>
        <w:tc>
          <w:tcPr>
            <w:tcW w:w="1071" w:type="dxa"/>
            <w:tcBorders>
              <w:top w:val="nil"/>
              <w:left w:val="nil"/>
              <w:bottom w:val="single" w:sz="4" w:space="0" w:color="auto"/>
              <w:right w:val="single" w:sz="4" w:space="0" w:color="auto"/>
            </w:tcBorders>
            <w:shd w:val="clear" w:color="auto" w:fill="auto"/>
            <w:vAlign w:val="center"/>
          </w:tcPr>
          <w:p w14:paraId="67E72857" w14:textId="37A7013E" w:rsidR="00D97B0E" w:rsidRPr="008C3753" w:rsidRDefault="00D97B0E" w:rsidP="00602B46">
            <w:pPr>
              <w:pStyle w:val="TAC"/>
              <w:rPr>
                <w:ins w:id="3608" w:author="Huawei" w:date="2021-09-29T16:26:00Z"/>
                <w:lang w:eastAsia="zh-CN"/>
              </w:rPr>
            </w:pPr>
            <w:ins w:id="3609" w:author="Huawei" w:date="2021-09-29T16:29:00Z">
              <w:r w:rsidRPr="00602B46">
                <w:rPr>
                  <w:rFonts w:hint="eastAsia"/>
                  <w:lang w:eastAsia="zh-CN"/>
                </w:rPr>
                <w:t>17560165</w:t>
              </w:r>
            </w:ins>
          </w:p>
        </w:tc>
        <w:tc>
          <w:tcPr>
            <w:tcW w:w="1072" w:type="dxa"/>
            <w:tcBorders>
              <w:top w:val="nil"/>
              <w:left w:val="nil"/>
              <w:bottom w:val="single" w:sz="4" w:space="0" w:color="auto"/>
              <w:right w:val="single" w:sz="8" w:space="0" w:color="auto"/>
            </w:tcBorders>
            <w:shd w:val="clear" w:color="auto" w:fill="auto"/>
            <w:vAlign w:val="center"/>
          </w:tcPr>
          <w:p w14:paraId="2A038F7D" w14:textId="1CE774ED" w:rsidR="00D97B0E" w:rsidRPr="008C3753" w:rsidRDefault="00D97B0E" w:rsidP="00602B46">
            <w:pPr>
              <w:pStyle w:val="TAC"/>
              <w:rPr>
                <w:ins w:id="3610" w:author="Huawei" w:date="2021-09-29T16:26:00Z"/>
                <w:lang w:eastAsia="zh-CN"/>
              </w:rPr>
            </w:pPr>
            <w:ins w:id="3611" w:author="Huawei" w:date="2021-09-29T16:29:00Z">
              <w:r w:rsidRPr="00602B46">
                <w:rPr>
                  <w:rFonts w:hint="eastAsia"/>
                  <w:lang w:eastAsia="zh-CN"/>
                </w:rPr>
                <w:t>12326400</w:t>
              </w:r>
            </w:ins>
          </w:p>
        </w:tc>
        <w:tc>
          <w:tcPr>
            <w:tcW w:w="1071" w:type="dxa"/>
            <w:tcBorders>
              <w:top w:val="nil"/>
              <w:left w:val="nil"/>
              <w:bottom w:val="single" w:sz="4" w:space="0" w:color="auto"/>
              <w:right w:val="single" w:sz="4" w:space="0" w:color="auto"/>
            </w:tcBorders>
            <w:shd w:val="clear" w:color="auto" w:fill="auto"/>
            <w:vAlign w:val="center"/>
          </w:tcPr>
          <w:p w14:paraId="65A467E1" w14:textId="316A4301" w:rsidR="00D97B0E" w:rsidRPr="008C3753" w:rsidRDefault="00D97B0E" w:rsidP="002B431A">
            <w:pPr>
              <w:pStyle w:val="TAC"/>
              <w:rPr>
                <w:ins w:id="3612" w:author="Huawei" w:date="2021-09-29T16:26:00Z"/>
                <w:lang w:eastAsia="zh-CN"/>
              </w:rPr>
            </w:pPr>
            <w:ins w:id="3613" w:author="Huawei" w:date="2021-09-29T16:39:00Z">
              <w:r w:rsidRPr="00602B46">
                <w:rPr>
                  <w:lang w:eastAsia="zh-CN"/>
                </w:rPr>
                <w:t>399</w:t>
              </w:r>
            </w:ins>
          </w:p>
        </w:tc>
        <w:tc>
          <w:tcPr>
            <w:tcW w:w="1071" w:type="dxa"/>
            <w:tcBorders>
              <w:top w:val="nil"/>
              <w:left w:val="nil"/>
              <w:bottom w:val="single" w:sz="4" w:space="0" w:color="auto"/>
              <w:right w:val="single" w:sz="4" w:space="0" w:color="auto"/>
            </w:tcBorders>
            <w:shd w:val="clear" w:color="auto" w:fill="auto"/>
            <w:vAlign w:val="center"/>
          </w:tcPr>
          <w:p w14:paraId="6F3208CA" w14:textId="549945BE" w:rsidR="00D97B0E" w:rsidRPr="008C3753" w:rsidRDefault="00D97B0E" w:rsidP="00E86C17">
            <w:pPr>
              <w:pStyle w:val="TAC"/>
              <w:rPr>
                <w:ins w:id="3614" w:author="Huawei" w:date="2021-09-29T16:26:00Z"/>
                <w:lang w:eastAsia="zh-CN"/>
              </w:rPr>
            </w:pPr>
            <w:ins w:id="3615" w:author="Huawei" w:date="2021-09-29T16:39:00Z">
              <w:r w:rsidRPr="00602B46">
                <w:rPr>
                  <w:rFonts w:hint="eastAsia"/>
                  <w:lang w:eastAsia="zh-CN"/>
                </w:rPr>
                <w:t>34111419</w:t>
              </w:r>
            </w:ins>
          </w:p>
        </w:tc>
        <w:tc>
          <w:tcPr>
            <w:tcW w:w="1070" w:type="dxa"/>
            <w:tcBorders>
              <w:top w:val="nil"/>
              <w:left w:val="nil"/>
              <w:bottom w:val="single" w:sz="4" w:space="0" w:color="auto"/>
              <w:right w:val="single" w:sz="8" w:space="0" w:color="auto"/>
            </w:tcBorders>
            <w:shd w:val="clear" w:color="auto" w:fill="auto"/>
            <w:vAlign w:val="center"/>
          </w:tcPr>
          <w:p w14:paraId="6D88165B" w14:textId="171575B3" w:rsidR="00D97B0E" w:rsidRPr="008C3753" w:rsidRDefault="00D97B0E" w:rsidP="00E86C17">
            <w:pPr>
              <w:pStyle w:val="TAC"/>
              <w:rPr>
                <w:ins w:id="3616" w:author="Huawei" w:date="2021-09-29T16:26:00Z"/>
                <w:lang w:eastAsia="zh-CN"/>
              </w:rPr>
            </w:pPr>
            <w:ins w:id="3617" w:author="Huawei" w:date="2021-09-29T16:39:00Z">
              <w:r w:rsidRPr="00602B46">
                <w:rPr>
                  <w:rFonts w:hint="eastAsia"/>
                  <w:lang w:eastAsia="zh-CN"/>
                </w:rPr>
                <w:t>30584095</w:t>
              </w:r>
            </w:ins>
          </w:p>
        </w:tc>
        <w:tc>
          <w:tcPr>
            <w:tcW w:w="1071" w:type="dxa"/>
            <w:tcBorders>
              <w:top w:val="nil"/>
              <w:left w:val="nil"/>
              <w:bottom w:val="single" w:sz="4" w:space="0" w:color="auto"/>
              <w:right w:val="single" w:sz="4" w:space="0" w:color="auto"/>
            </w:tcBorders>
            <w:shd w:val="clear" w:color="auto" w:fill="auto"/>
            <w:vAlign w:val="center"/>
          </w:tcPr>
          <w:p w14:paraId="18CE8D55" w14:textId="1D6FF7B3" w:rsidR="00D97B0E" w:rsidRPr="008C3753" w:rsidRDefault="00D97B0E" w:rsidP="00E86C17">
            <w:pPr>
              <w:pStyle w:val="TAC"/>
              <w:rPr>
                <w:ins w:id="3618" w:author="Huawei" w:date="2021-09-29T16:26:00Z"/>
                <w:lang w:eastAsia="zh-CN"/>
              </w:rPr>
            </w:pPr>
            <w:ins w:id="3619" w:author="Huawei" w:date="2021-09-29T16:39:00Z">
              <w:r w:rsidRPr="00602B46">
                <w:rPr>
                  <w:lang w:eastAsia="zh-CN"/>
                </w:rPr>
                <w:t>614</w:t>
              </w:r>
            </w:ins>
          </w:p>
        </w:tc>
        <w:tc>
          <w:tcPr>
            <w:tcW w:w="1070" w:type="dxa"/>
            <w:tcBorders>
              <w:top w:val="nil"/>
              <w:left w:val="nil"/>
              <w:bottom w:val="single" w:sz="4" w:space="0" w:color="auto"/>
              <w:right w:val="single" w:sz="4" w:space="0" w:color="auto"/>
            </w:tcBorders>
            <w:shd w:val="clear" w:color="auto" w:fill="auto"/>
            <w:vAlign w:val="center"/>
          </w:tcPr>
          <w:p w14:paraId="4710BB7D" w14:textId="6B7E45EC" w:rsidR="00D97B0E" w:rsidRPr="008C3753" w:rsidRDefault="00D97B0E" w:rsidP="00E86C17">
            <w:pPr>
              <w:pStyle w:val="TAC"/>
              <w:rPr>
                <w:ins w:id="3620" w:author="Huawei" w:date="2021-09-29T16:26:00Z"/>
                <w:lang w:eastAsia="zh-CN"/>
              </w:rPr>
            </w:pPr>
            <w:ins w:id="3621" w:author="Huawei" w:date="2021-09-29T16:39:00Z">
              <w:r w:rsidRPr="00602B46">
                <w:rPr>
                  <w:rFonts w:hint="eastAsia"/>
                  <w:lang w:eastAsia="zh-CN"/>
                </w:rPr>
                <w:t>50108220</w:t>
              </w:r>
            </w:ins>
          </w:p>
        </w:tc>
        <w:tc>
          <w:tcPr>
            <w:tcW w:w="1071" w:type="dxa"/>
            <w:tcBorders>
              <w:top w:val="nil"/>
              <w:left w:val="nil"/>
              <w:bottom w:val="single" w:sz="4" w:space="0" w:color="auto"/>
              <w:right w:val="single" w:sz="4" w:space="0" w:color="auto"/>
            </w:tcBorders>
            <w:shd w:val="clear" w:color="auto" w:fill="auto"/>
            <w:vAlign w:val="center"/>
          </w:tcPr>
          <w:p w14:paraId="67F57A6E" w14:textId="664D5BE7" w:rsidR="00D97B0E" w:rsidRPr="008C3753" w:rsidRDefault="00D97B0E" w:rsidP="00E86C17">
            <w:pPr>
              <w:pStyle w:val="TAC"/>
              <w:rPr>
                <w:ins w:id="3622" w:author="Huawei" w:date="2021-09-29T16:26:00Z"/>
                <w:lang w:eastAsia="zh-CN"/>
              </w:rPr>
            </w:pPr>
            <w:ins w:id="3623" w:author="Huawei" w:date="2021-09-29T16:39:00Z">
              <w:r w:rsidRPr="00602B46">
                <w:rPr>
                  <w:rFonts w:hint="eastAsia"/>
                  <w:lang w:eastAsia="zh-CN"/>
                </w:rPr>
                <w:t>49651757</w:t>
              </w:r>
            </w:ins>
          </w:p>
        </w:tc>
      </w:tr>
      <w:tr w:rsidR="00D97B0E" w:rsidRPr="008C3753" w14:paraId="48099CFE" w14:textId="77777777" w:rsidTr="006B6885">
        <w:trPr>
          <w:trHeight w:val="255"/>
          <w:jc w:val="center"/>
          <w:ins w:id="362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4D1C17E" w14:textId="767D73EC" w:rsidR="00D97B0E" w:rsidRPr="008C3753" w:rsidRDefault="00D97B0E" w:rsidP="002E4E84">
            <w:pPr>
              <w:pStyle w:val="TAC"/>
              <w:rPr>
                <w:ins w:id="3625" w:author="Huawei" w:date="2021-09-29T16:26:00Z"/>
                <w:lang w:eastAsia="zh-CN"/>
              </w:rPr>
            </w:pPr>
            <w:ins w:id="3626" w:author="Huawei" w:date="2021-09-29T16:29:00Z">
              <w:r w:rsidRPr="00602B46">
                <w:rPr>
                  <w:lang w:eastAsia="zh-CN"/>
                </w:rPr>
                <w:t>185</w:t>
              </w:r>
            </w:ins>
          </w:p>
        </w:tc>
        <w:tc>
          <w:tcPr>
            <w:tcW w:w="1071" w:type="dxa"/>
            <w:tcBorders>
              <w:top w:val="nil"/>
              <w:left w:val="nil"/>
              <w:bottom w:val="single" w:sz="4" w:space="0" w:color="auto"/>
              <w:right w:val="single" w:sz="4" w:space="0" w:color="auto"/>
            </w:tcBorders>
            <w:shd w:val="clear" w:color="auto" w:fill="auto"/>
            <w:vAlign w:val="center"/>
          </w:tcPr>
          <w:p w14:paraId="7DF8A429" w14:textId="45D51E0B" w:rsidR="00D97B0E" w:rsidRPr="008C3753" w:rsidRDefault="00D97B0E" w:rsidP="00602B46">
            <w:pPr>
              <w:pStyle w:val="TAC"/>
              <w:rPr>
                <w:ins w:id="3627" w:author="Huawei" w:date="2021-09-29T16:26:00Z"/>
                <w:lang w:eastAsia="zh-CN"/>
              </w:rPr>
            </w:pPr>
            <w:ins w:id="3628" w:author="Huawei" w:date="2021-09-29T16:29:00Z">
              <w:r w:rsidRPr="00602B46">
                <w:rPr>
                  <w:rFonts w:hint="eastAsia"/>
                  <w:lang w:eastAsia="zh-CN"/>
                </w:rPr>
                <w:t>17639558</w:t>
              </w:r>
            </w:ins>
          </w:p>
        </w:tc>
        <w:tc>
          <w:tcPr>
            <w:tcW w:w="1072" w:type="dxa"/>
            <w:tcBorders>
              <w:top w:val="nil"/>
              <w:left w:val="nil"/>
              <w:bottom w:val="single" w:sz="4" w:space="0" w:color="auto"/>
              <w:right w:val="single" w:sz="8" w:space="0" w:color="auto"/>
            </w:tcBorders>
            <w:shd w:val="clear" w:color="auto" w:fill="auto"/>
            <w:vAlign w:val="center"/>
          </w:tcPr>
          <w:p w14:paraId="46BEAB3C" w14:textId="1BEE68D6" w:rsidR="00D97B0E" w:rsidRPr="008C3753" w:rsidRDefault="00D97B0E" w:rsidP="00602B46">
            <w:pPr>
              <w:pStyle w:val="TAC"/>
              <w:rPr>
                <w:ins w:id="3629" w:author="Huawei" w:date="2021-09-29T16:26:00Z"/>
                <w:lang w:eastAsia="zh-CN"/>
              </w:rPr>
            </w:pPr>
            <w:ins w:id="3630" w:author="Huawei" w:date="2021-09-29T16:29:00Z">
              <w:r w:rsidRPr="00602B46">
                <w:rPr>
                  <w:rFonts w:hint="eastAsia"/>
                  <w:lang w:eastAsia="zh-CN"/>
                </w:rPr>
                <w:t>12407801</w:t>
              </w:r>
            </w:ins>
          </w:p>
        </w:tc>
        <w:tc>
          <w:tcPr>
            <w:tcW w:w="1071" w:type="dxa"/>
            <w:tcBorders>
              <w:top w:val="nil"/>
              <w:left w:val="nil"/>
              <w:bottom w:val="single" w:sz="4" w:space="0" w:color="auto"/>
              <w:right w:val="single" w:sz="4" w:space="0" w:color="auto"/>
            </w:tcBorders>
            <w:shd w:val="clear" w:color="auto" w:fill="auto"/>
            <w:vAlign w:val="center"/>
          </w:tcPr>
          <w:p w14:paraId="1BBBFDD5" w14:textId="2D51082E" w:rsidR="00D97B0E" w:rsidRPr="008C3753" w:rsidRDefault="00D97B0E" w:rsidP="002B431A">
            <w:pPr>
              <w:pStyle w:val="TAC"/>
              <w:rPr>
                <w:ins w:id="3631" w:author="Huawei" w:date="2021-09-29T16:26:00Z"/>
                <w:lang w:eastAsia="zh-CN"/>
              </w:rPr>
            </w:pPr>
            <w:ins w:id="3632" w:author="Huawei" w:date="2021-09-29T16:39:00Z">
              <w:r w:rsidRPr="00602B46">
                <w:rPr>
                  <w:lang w:eastAsia="zh-CN"/>
                </w:rPr>
                <w:t>400</w:t>
              </w:r>
            </w:ins>
          </w:p>
        </w:tc>
        <w:tc>
          <w:tcPr>
            <w:tcW w:w="1071" w:type="dxa"/>
            <w:tcBorders>
              <w:top w:val="nil"/>
              <w:left w:val="nil"/>
              <w:bottom w:val="single" w:sz="4" w:space="0" w:color="auto"/>
              <w:right w:val="single" w:sz="4" w:space="0" w:color="auto"/>
            </w:tcBorders>
            <w:shd w:val="clear" w:color="auto" w:fill="auto"/>
            <w:vAlign w:val="center"/>
          </w:tcPr>
          <w:p w14:paraId="16059079" w14:textId="18B39060" w:rsidR="00D97B0E" w:rsidRPr="008C3753" w:rsidRDefault="00D97B0E" w:rsidP="00E86C17">
            <w:pPr>
              <w:pStyle w:val="TAC"/>
              <w:rPr>
                <w:ins w:id="3633" w:author="Huawei" w:date="2021-09-29T16:26:00Z"/>
                <w:lang w:eastAsia="zh-CN"/>
              </w:rPr>
            </w:pPr>
            <w:ins w:id="3634" w:author="Huawei" w:date="2021-09-29T16:39:00Z">
              <w:r w:rsidRPr="00602B46">
                <w:rPr>
                  <w:rFonts w:hint="eastAsia"/>
                  <w:lang w:eastAsia="zh-CN"/>
                </w:rPr>
                <w:t>34186746</w:t>
              </w:r>
            </w:ins>
          </w:p>
        </w:tc>
        <w:tc>
          <w:tcPr>
            <w:tcW w:w="1070" w:type="dxa"/>
            <w:tcBorders>
              <w:top w:val="nil"/>
              <w:left w:val="nil"/>
              <w:bottom w:val="single" w:sz="4" w:space="0" w:color="auto"/>
              <w:right w:val="single" w:sz="8" w:space="0" w:color="auto"/>
            </w:tcBorders>
            <w:shd w:val="clear" w:color="auto" w:fill="auto"/>
            <w:vAlign w:val="center"/>
          </w:tcPr>
          <w:p w14:paraId="6E843F5B" w14:textId="3BB6672D" w:rsidR="00D97B0E" w:rsidRPr="008C3753" w:rsidRDefault="00D97B0E" w:rsidP="00E86C17">
            <w:pPr>
              <w:pStyle w:val="TAC"/>
              <w:rPr>
                <w:ins w:id="3635" w:author="Huawei" w:date="2021-09-29T16:26:00Z"/>
                <w:lang w:eastAsia="zh-CN"/>
              </w:rPr>
            </w:pPr>
            <w:ins w:id="3636" w:author="Huawei" w:date="2021-09-29T16:39:00Z">
              <w:r w:rsidRPr="00602B46">
                <w:rPr>
                  <w:rFonts w:hint="eastAsia"/>
                  <w:lang w:eastAsia="zh-CN"/>
                </w:rPr>
                <w:t>30671433</w:t>
              </w:r>
            </w:ins>
          </w:p>
        </w:tc>
        <w:tc>
          <w:tcPr>
            <w:tcW w:w="1071" w:type="dxa"/>
            <w:tcBorders>
              <w:top w:val="nil"/>
              <w:left w:val="nil"/>
              <w:bottom w:val="single" w:sz="4" w:space="0" w:color="auto"/>
              <w:right w:val="single" w:sz="4" w:space="0" w:color="auto"/>
            </w:tcBorders>
            <w:shd w:val="clear" w:color="auto" w:fill="auto"/>
            <w:vAlign w:val="center"/>
          </w:tcPr>
          <w:p w14:paraId="627F783F" w14:textId="40CB9FC9" w:rsidR="00D97B0E" w:rsidRPr="008C3753" w:rsidRDefault="00D97B0E" w:rsidP="00E86C17">
            <w:pPr>
              <w:pStyle w:val="TAC"/>
              <w:rPr>
                <w:ins w:id="3637" w:author="Huawei" w:date="2021-09-29T16:26:00Z"/>
                <w:lang w:eastAsia="zh-CN"/>
              </w:rPr>
            </w:pPr>
            <w:ins w:id="3638" w:author="Huawei" w:date="2021-09-29T16:39:00Z">
              <w:r w:rsidRPr="00602B46">
                <w:rPr>
                  <w:lang w:eastAsia="zh-CN"/>
                </w:rPr>
                <w:t>615</w:t>
              </w:r>
            </w:ins>
          </w:p>
        </w:tc>
        <w:tc>
          <w:tcPr>
            <w:tcW w:w="1070" w:type="dxa"/>
            <w:tcBorders>
              <w:top w:val="nil"/>
              <w:left w:val="nil"/>
              <w:bottom w:val="single" w:sz="4" w:space="0" w:color="auto"/>
              <w:right w:val="single" w:sz="4" w:space="0" w:color="auto"/>
            </w:tcBorders>
            <w:shd w:val="clear" w:color="auto" w:fill="auto"/>
            <w:vAlign w:val="center"/>
          </w:tcPr>
          <w:p w14:paraId="4F350232" w14:textId="5EBDA6F4" w:rsidR="00D97B0E" w:rsidRPr="008C3753" w:rsidRDefault="00D97B0E" w:rsidP="00E86C17">
            <w:pPr>
              <w:pStyle w:val="TAC"/>
              <w:rPr>
                <w:ins w:id="3639" w:author="Huawei" w:date="2021-09-29T16:26:00Z"/>
                <w:lang w:eastAsia="zh-CN"/>
              </w:rPr>
            </w:pPr>
            <w:ins w:id="3640" w:author="Huawei" w:date="2021-09-29T16:39:00Z">
              <w:r w:rsidRPr="00602B46">
                <w:rPr>
                  <w:rFonts w:hint="eastAsia"/>
                  <w:lang w:eastAsia="zh-CN"/>
                </w:rPr>
                <w:t>50181872</w:t>
              </w:r>
            </w:ins>
          </w:p>
        </w:tc>
        <w:tc>
          <w:tcPr>
            <w:tcW w:w="1071" w:type="dxa"/>
            <w:tcBorders>
              <w:top w:val="nil"/>
              <w:left w:val="nil"/>
              <w:bottom w:val="single" w:sz="4" w:space="0" w:color="auto"/>
              <w:right w:val="single" w:sz="4" w:space="0" w:color="auto"/>
            </w:tcBorders>
            <w:shd w:val="clear" w:color="auto" w:fill="auto"/>
            <w:vAlign w:val="center"/>
          </w:tcPr>
          <w:p w14:paraId="3FA214ED" w14:textId="2CBABCAD" w:rsidR="00D97B0E" w:rsidRPr="008C3753" w:rsidRDefault="00D97B0E" w:rsidP="00E86C17">
            <w:pPr>
              <w:pStyle w:val="TAC"/>
              <w:rPr>
                <w:ins w:id="3641" w:author="Huawei" w:date="2021-09-29T16:26:00Z"/>
                <w:lang w:eastAsia="zh-CN"/>
              </w:rPr>
            </w:pPr>
            <w:ins w:id="3642" w:author="Huawei" w:date="2021-09-29T16:39:00Z">
              <w:r w:rsidRPr="00602B46">
                <w:rPr>
                  <w:rFonts w:hint="eastAsia"/>
                  <w:lang w:eastAsia="zh-CN"/>
                </w:rPr>
                <w:t>49741542</w:t>
              </w:r>
            </w:ins>
          </w:p>
        </w:tc>
      </w:tr>
      <w:tr w:rsidR="00D97B0E" w:rsidRPr="008C3753" w14:paraId="23036EF5" w14:textId="77777777" w:rsidTr="006B6885">
        <w:trPr>
          <w:trHeight w:val="255"/>
          <w:jc w:val="center"/>
          <w:ins w:id="364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7E5E0E" w14:textId="24388F3E" w:rsidR="00D97B0E" w:rsidRPr="008C3753" w:rsidRDefault="00D97B0E" w:rsidP="002E4E84">
            <w:pPr>
              <w:pStyle w:val="TAC"/>
              <w:rPr>
                <w:ins w:id="3644" w:author="Huawei" w:date="2021-09-29T16:26:00Z"/>
                <w:lang w:eastAsia="zh-CN"/>
              </w:rPr>
            </w:pPr>
            <w:ins w:id="3645" w:author="Huawei" w:date="2021-09-29T16:29:00Z">
              <w:r w:rsidRPr="00602B46">
                <w:rPr>
                  <w:lang w:eastAsia="zh-CN"/>
                </w:rPr>
                <w:t>186</w:t>
              </w:r>
            </w:ins>
          </w:p>
        </w:tc>
        <w:tc>
          <w:tcPr>
            <w:tcW w:w="1071" w:type="dxa"/>
            <w:tcBorders>
              <w:top w:val="nil"/>
              <w:left w:val="nil"/>
              <w:bottom w:val="single" w:sz="4" w:space="0" w:color="auto"/>
              <w:right w:val="single" w:sz="4" w:space="0" w:color="auto"/>
            </w:tcBorders>
            <w:shd w:val="clear" w:color="auto" w:fill="auto"/>
            <w:vAlign w:val="center"/>
          </w:tcPr>
          <w:p w14:paraId="60EB1ADF" w14:textId="28DC0B87" w:rsidR="00D97B0E" w:rsidRPr="008C3753" w:rsidRDefault="00D97B0E" w:rsidP="00602B46">
            <w:pPr>
              <w:pStyle w:val="TAC"/>
              <w:rPr>
                <w:ins w:id="3646" w:author="Huawei" w:date="2021-09-29T16:26:00Z"/>
                <w:lang w:eastAsia="zh-CN"/>
              </w:rPr>
            </w:pPr>
            <w:ins w:id="3647" w:author="Huawei" w:date="2021-09-29T16:29:00Z">
              <w:r w:rsidRPr="00602B46">
                <w:rPr>
                  <w:rFonts w:hint="eastAsia"/>
                  <w:lang w:eastAsia="zh-CN"/>
                </w:rPr>
                <w:t>17718917</w:t>
              </w:r>
            </w:ins>
          </w:p>
        </w:tc>
        <w:tc>
          <w:tcPr>
            <w:tcW w:w="1072" w:type="dxa"/>
            <w:tcBorders>
              <w:top w:val="nil"/>
              <w:left w:val="nil"/>
              <w:bottom w:val="single" w:sz="4" w:space="0" w:color="auto"/>
              <w:right w:val="single" w:sz="8" w:space="0" w:color="auto"/>
            </w:tcBorders>
            <w:shd w:val="clear" w:color="auto" w:fill="auto"/>
            <w:vAlign w:val="center"/>
          </w:tcPr>
          <w:p w14:paraId="3672CA68" w14:textId="1CB2F0E5" w:rsidR="00D97B0E" w:rsidRPr="008C3753" w:rsidRDefault="00D97B0E" w:rsidP="00602B46">
            <w:pPr>
              <w:pStyle w:val="TAC"/>
              <w:rPr>
                <w:ins w:id="3648" w:author="Huawei" w:date="2021-09-29T16:26:00Z"/>
                <w:lang w:eastAsia="zh-CN"/>
              </w:rPr>
            </w:pPr>
            <w:ins w:id="3649" w:author="Huawei" w:date="2021-09-29T16:29:00Z">
              <w:r w:rsidRPr="00602B46">
                <w:rPr>
                  <w:rFonts w:hint="eastAsia"/>
                  <w:lang w:eastAsia="zh-CN"/>
                </w:rPr>
                <w:t>12489253</w:t>
              </w:r>
            </w:ins>
          </w:p>
        </w:tc>
        <w:tc>
          <w:tcPr>
            <w:tcW w:w="1071" w:type="dxa"/>
            <w:tcBorders>
              <w:top w:val="nil"/>
              <w:left w:val="nil"/>
              <w:bottom w:val="single" w:sz="4" w:space="0" w:color="auto"/>
              <w:right w:val="single" w:sz="4" w:space="0" w:color="auto"/>
            </w:tcBorders>
            <w:shd w:val="clear" w:color="auto" w:fill="auto"/>
            <w:vAlign w:val="center"/>
          </w:tcPr>
          <w:p w14:paraId="6CCBD91C" w14:textId="5FA0FAF1" w:rsidR="00D97B0E" w:rsidRPr="008C3753" w:rsidRDefault="00D97B0E" w:rsidP="002B431A">
            <w:pPr>
              <w:pStyle w:val="TAC"/>
              <w:rPr>
                <w:ins w:id="3650" w:author="Huawei" w:date="2021-09-29T16:26:00Z"/>
                <w:lang w:eastAsia="zh-CN"/>
              </w:rPr>
            </w:pPr>
            <w:ins w:id="3651" w:author="Huawei" w:date="2021-09-29T16:39:00Z">
              <w:r w:rsidRPr="00602B46">
                <w:rPr>
                  <w:lang w:eastAsia="zh-CN"/>
                </w:rPr>
                <w:t>401</w:t>
              </w:r>
            </w:ins>
          </w:p>
        </w:tc>
        <w:tc>
          <w:tcPr>
            <w:tcW w:w="1071" w:type="dxa"/>
            <w:tcBorders>
              <w:top w:val="nil"/>
              <w:left w:val="nil"/>
              <w:bottom w:val="single" w:sz="4" w:space="0" w:color="auto"/>
              <w:right w:val="single" w:sz="4" w:space="0" w:color="auto"/>
            </w:tcBorders>
            <w:shd w:val="clear" w:color="auto" w:fill="auto"/>
            <w:vAlign w:val="center"/>
          </w:tcPr>
          <w:p w14:paraId="63550580" w14:textId="3DC7E856" w:rsidR="00D97B0E" w:rsidRPr="008C3753" w:rsidRDefault="00D97B0E" w:rsidP="00E86C17">
            <w:pPr>
              <w:pStyle w:val="TAC"/>
              <w:rPr>
                <w:ins w:id="3652" w:author="Huawei" w:date="2021-09-29T16:26:00Z"/>
                <w:lang w:eastAsia="zh-CN"/>
              </w:rPr>
            </w:pPr>
            <w:ins w:id="3653" w:author="Huawei" w:date="2021-09-29T16:39:00Z">
              <w:r w:rsidRPr="00602B46">
                <w:rPr>
                  <w:rFonts w:hint="eastAsia"/>
                  <w:lang w:eastAsia="zh-CN"/>
                </w:rPr>
                <w:t>34262062</w:t>
              </w:r>
            </w:ins>
          </w:p>
        </w:tc>
        <w:tc>
          <w:tcPr>
            <w:tcW w:w="1070" w:type="dxa"/>
            <w:tcBorders>
              <w:top w:val="nil"/>
              <w:left w:val="nil"/>
              <w:bottom w:val="single" w:sz="4" w:space="0" w:color="auto"/>
              <w:right w:val="single" w:sz="8" w:space="0" w:color="auto"/>
            </w:tcBorders>
            <w:shd w:val="clear" w:color="auto" w:fill="auto"/>
            <w:vAlign w:val="center"/>
          </w:tcPr>
          <w:p w14:paraId="4FC0E2EE" w14:textId="3928FD97" w:rsidR="00D97B0E" w:rsidRPr="008C3753" w:rsidRDefault="00D97B0E" w:rsidP="00E86C17">
            <w:pPr>
              <w:pStyle w:val="TAC"/>
              <w:rPr>
                <w:ins w:id="3654" w:author="Huawei" w:date="2021-09-29T16:26:00Z"/>
                <w:lang w:eastAsia="zh-CN"/>
              </w:rPr>
            </w:pPr>
            <w:ins w:id="3655" w:author="Huawei" w:date="2021-09-29T16:39:00Z">
              <w:r w:rsidRPr="00602B46">
                <w:rPr>
                  <w:rFonts w:hint="eastAsia"/>
                  <w:lang w:eastAsia="zh-CN"/>
                </w:rPr>
                <w:t>30758787</w:t>
              </w:r>
            </w:ins>
          </w:p>
        </w:tc>
        <w:tc>
          <w:tcPr>
            <w:tcW w:w="1071" w:type="dxa"/>
            <w:tcBorders>
              <w:top w:val="nil"/>
              <w:left w:val="nil"/>
              <w:bottom w:val="single" w:sz="4" w:space="0" w:color="auto"/>
              <w:right w:val="single" w:sz="4" w:space="0" w:color="auto"/>
            </w:tcBorders>
            <w:shd w:val="clear" w:color="auto" w:fill="auto"/>
            <w:vAlign w:val="center"/>
          </w:tcPr>
          <w:p w14:paraId="35CE9FB9" w14:textId="12E5111E" w:rsidR="00D97B0E" w:rsidRPr="008C3753" w:rsidRDefault="00D97B0E" w:rsidP="00E86C17">
            <w:pPr>
              <w:pStyle w:val="TAC"/>
              <w:rPr>
                <w:ins w:id="3656" w:author="Huawei" w:date="2021-09-29T16:26:00Z"/>
                <w:lang w:eastAsia="zh-CN"/>
              </w:rPr>
            </w:pPr>
            <w:ins w:id="3657" w:author="Huawei" w:date="2021-09-29T16:39:00Z">
              <w:r w:rsidRPr="00602B46">
                <w:rPr>
                  <w:lang w:eastAsia="zh-CN"/>
                </w:rPr>
                <w:t>616</w:t>
              </w:r>
            </w:ins>
          </w:p>
        </w:tc>
        <w:tc>
          <w:tcPr>
            <w:tcW w:w="1070" w:type="dxa"/>
            <w:tcBorders>
              <w:top w:val="nil"/>
              <w:left w:val="nil"/>
              <w:bottom w:val="single" w:sz="4" w:space="0" w:color="auto"/>
              <w:right w:val="single" w:sz="4" w:space="0" w:color="auto"/>
            </w:tcBorders>
            <w:shd w:val="clear" w:color="auto" w:fill="auto"/>
            <w:vAlign w:val="center"/>
          </w:tcPr>
          <w:p w14:paraId="52D25F30" w14:textId="78CE5E52" w:rsidR="00D97B0E" w:rsidRPr="008C3753" w:rsidRDefault="00D97B0E" w:rsidP="00E86C17">
            <w:pPr>
              <w:pStyle w:val="TAC"/>
              <w:rPr>
                <w:ins w:id="3658" w:author="Huawei" w:date="2021-09-29T16:26:00Z"/>
                <w:lang w:eastAsia="zh-CN"/>
              </w:rPr>
            </w:pPr>
            <w:ins w:id="3659" w:author="Huawei" w:date="2021-09-29T16:39:00Z">
              <w:r w:rsidRPr="00602B46">
                <w:rPr>
                  <w:rFonts w:hint="eastAsia"/>
                  <w:lang w:eastAsia="zh-CN"/>
                </w:rPr>
                <w:t>50255519</w:t>
              </w:r>
            </w:ins>
          </w:p>
        </w:tc>
        <w:tc>
          <w:tcPr>
            <w:tcW w:w="1071" w:type="dxa"/>
            <w:tcBorders>
              <w:top w:val="nil"/>
              <w:left w:val="nil"/>
              <w:bottom w:val="single" w:sz="4" w:space="0" w:color="auto"/>
              <w:right w:val="single" w:sz="4" w:space="0" w:color="auto"/>
            </w:tcBorders>
            <w:shd w:val="clear" w:color="auto" w:fill="auto"/>
            <w:vAlign w:val="center"/>
          </w:tcPr>
          <w:p w14:paraId="6B9A8C40" w14:textId="2005795C" w:rsidR="00D97B0E" w:rsidRPr="008C3753" w:rsidRDefault="00D97B0E" w:rsidP="00E86C17">
            <w:pPr>
              <w:pStyle w:val="TAC"/>
              <w:rPr>
                <w:ins w:id="3660" w:author="Huawei" w:date="2021-09-29T16:26:00Z"/>
                <w:lang w:eastAsia="zh-CN"/>
              </w:rPr>
            </w:pPr>
            <w:ins w:id="3661" w:author="Huawei" w:date="2021-09-29T16:39:00Z">
              <w:r w:rsidRPr="00602B46">
                <w:rPr>
                  <w:rFonts w:hint="eastAsia"/>
                  <w:lang w:eastAsia="zh-CN"/>
                </w:rPr>
                <w:t>49831335</w:t>
              </w:r>
            </w:ins>
          </w:p>
        </w:tc>
      </w:tr>
      <w:tr w:rsidR="00D97B0E" w:rsidRPr="008C3753" w14:paraId="44341C49" w14:textId="77777777" w:rsidTr="006B6885">
        <w:trPr>
          <w:trHeight w:val="255"/>
          <w:jc w:val="center"/>
          <w:ins w:id="366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5D21935" w14:textId="17D0332C" w:rsidR="00D97B0E" w:rsidRPr="008C3753" w:rsidRDefault="00D97B0E" w:rsidP="002E4E84">
            <w:pPr>
              <w:pStyle w:val="TAC"/>
              <w:rPr>
                <w:ins w:id="3663" w:author="Huawei" w:date="2021-09-29T16:26:00Z"/>
                <w:lang w:eastAsia="zh-CN"/>
              </w:rPr>
            </w:pPr>
            <w:ins w:id="3664" w:author="Huawei" w:date="2021-09-29T16:29:00Z">
              <w:r w:rsidRPr="00602B46">
                <w:rPr>
                  <w:lang w:eastAsia="zh-CN"/>
                </w:rPr>
                <w:t>187</w:t>
              </w:r>
            </w:ins>
          </w:p>
        </w:tc>
        <w:tc>
          <w:tcPr>
            <w:tcW w:w="1071" w:type="dxa"/>
            <w:tcBorders>
              <w:top w:val="nil"/>
              <w:left w:val="nil"/>
              <w:bottom w:val="single" w:sz="4" w:space="0" w:color="auto"/>
              <w:right w:val="single" w:sz="4" w:space="0" w:color="auto"/>
            </w:tcBorders>
            <w:shd w:val="clear" w:color="auto" w:fill="auto"/>
            <w:vAlign w:val="center"/>
          </w:tcPr>
          <w:p w14:paraId="781DE69C" w14:textId="2947D862" w:rsidR="00D97B0E" w:rsidRPr="008C3753" w:rsidRDefault="00D97B0E" w:rsidP="00602B46">
            <w:pPr>
              <w:pStyle w:val="TAC"/>
              <w:rPr>
                <w:ins w:id="3665" w:author="Huawei" w:date="2021-09-29T16:26:00Z"/>
                <w:lang w:eastAsia="zh-CN"/>
              </w:rPr>
            </w:pPr>
            <w:ins w:id="3666" w:author="Huawei" w:date="2021-09-29T16:29:00Z">
              <w:r w:rsidRPr="00602B46">
                <w:rPr>
                  <w:rFonts w:hint="eastAsia"/>
                  <w:lang w:eastAsia="zh-CN"/>
                </w:rPr>
                <w:t>17798241</w:t>
              </w:r>
            </w:ins>
          </w:p>
        </w:tc>
        <w:tc>
          <w:tcPr>
            <w:tcW w:w="1072" w:type="dxa"/>
            <w:tcBorders>
              <w:top w:val="nil"/>
              <w:left w:val="nil"/>
              <w:bottom w:val="single" w:sz="4" w:space="0" w:color="auto"/>
              <w:right w:val="single" w:sz="8" w:space="0" w:color="auto"/>
            </w:tcBorders>
            <w:shd w:val="clear" w:color="auto" w:fill="auto"/>
            <w:vAlign w:val="center"/>
          </w:tcPr>
          <w:p w14:paraId="2E24DF24" w14:textId="4444E053" w:rsidR="00D97B0E" w:rsidRPr="008C3753" w:rsidRDefault="00D97B0E" w:rsidP="00602B46">
            <w:pPr>
              <w:pStyle w:val="TAC"/>
              <w:rPr>
                <w:ins w:id="3667" w:author="Huawei" w:date="2021-09-29T16:26:00Z"/>
                <w:lang w:eastAsia="zh-CN"/>
              </w:rPr>
            </w:pPr>
            <w:ins w:id="3668" w:author="Huawei" w:date="2021-09-29T16:29:00Z">
              <w:r w:rsidRPr="00602B46">
                <w:rPr>
                  <w:rFonts w:hint="eastAsia"/>
                  <w:lang w:eastAsia="zh-CN"/>
                </w:rPr>
                <w:t>12570754</w:t>
              </w:r>
            </w:ins>
          </w:p>
        </w:tc>
        <w:tc>
          <w:tcPr>
            <w:tcW w:w="1071" w:type="dxa"/>
            <w:tcBorders>
              <w:top w:val="nil"/>
              <w:left w:val="nil"/>
              <w:bottom w:val="single" w:sz="4" w:space="0" w:color="auto"/>
              <w:right w:val="single" w:sz="4" w:space="0" w:color="auto"/>
            </w:tcBorders>
            <w:shd w:val="clear" w:color="auto" w:fill="auto"/>
            <w:vAlign w:val="center"/>
          </w:tcPr>
          <w:p w14:paraId="57913447" w14:textId="7495553B" w:rsidR="00D97B0E" w:rsidRPr="008C3753" w:rsidRDefault="00D97B0E" w:rsidP="002B431A">
            <w:pPr>
              <w:pStyle w:val="TAC"/>
              <w:rPr>
                <w:ins w:id="3669" w:author="Huawei" w:date="2021-09-29T16:26:00Z"/>
                <w:lang w:eastAsia="zh-CN"/>
              </w:rPr>
            </w:pPr>
            <w:ins w:id="3670" w:author="Huawei" w:date="2021-09-29T16:39:00Z">
              <w:r w:rsidRPr="00602B46">
                <w:rPr>
                  <w:lang w:eastAsia="zh-CN"/>
                </w:rPr>
                <w:t>402</w:t>
              </w:r>
            </w:ins>
          </w:p>
        </w:tc>
        <w:tc>
          <w:tcPr>
            <w:tcW w:w="1071" w:type="dxa"/>
            <w:tcBorders>
              <w:top w:val="nil"/>
              <w:left w:val="nil"/>
              <w:bottom w:val="single" w:sz="4" w:space="0" w:color="auto"/>
              <w:right w:val="single" w:sz="4" w:space="0" w:color="auto"/>
            </w:tcBorders>
            <w:shd w:val="clear" w:color="auto" w:fill="auto"/>
            <w:vAlign w:val="center"/>
          </w:tcPr>
          <w:p w14:paraId="788F7D94" w14:textId="1FF3AE4C" w:rsidR="00D97B0E" w:rsidRPr="008C3753" w:rsidRDefault="00D97B0E" w:rsidP="00E86C17">
            <w:pPr>
              <w:pStyle w:val="TAC"/>
              <w:rPr>
                <w:ins w:id="3671" w:author="Huawei" w:date="2021-09-29T16:26:00Z"/>
                <w:lang w:eastAsia="zh-CN"/>
              </w:rPr>
            </w:pPr>
            <w:ins w:id="3672" w:author="Huawei" w:date="2021-09-29T16:39:00Z">
              <w:r w:rsidRPr="00602B46">
                <w:rPr>
                  <w:rFonts w:hint="eastAsia"/>
                  <w:lang w:eastAsia="zh-CN"/>
                </w:rPr>
                <w:t>34337367</w:t>
              </w:r>
            </w:ins>
          </w:p>
        </w:tc>
        <w:tc>
          <w:tcPr>
            <w:tcW w:w="1070" w:type="dxa"/>
            <w:tcBorders>
              <w:top w:val="nil"/>
              <w:left w:val="nil"/>
              <w:bottom w:val="single" w:sz="4" w:space="0" w:color="auto"/>
              <w:right w:val="single" w:sz="8" w:space="0" w:color="auto"/>
            </w:tcBorders>
            <w:shd w:val="clear" w:color="auto" w:fill="auto"/>
            <w:vAlign w:val="center"/>
          </w:tcPr>
          <w:p w14:paraId="33D18549" w14:textId="627268CF" w:rsidR="00D97B0E" w:rsidRPr="008C3753" w:rsidRDefault="00D97B0E" w:rsidP="00E86C17">
            <w:pPr>
              <w:pStyle w:val="TAC"/>
              <w:rPr>
                <w:ins w:id="3673" w:author="Huawei" w:date="2021-09-29T16:26:00Z"/>
                <w:lang w:eastAsia="zh-CN"/>
              </w:rPr>
            </w:pPr>
            <w:ins w:id="3674" w:author="Huawei" w:date="2021-09-29T16:39:00Z">
              <w:r w:rsidRPr="00602B46">
                <w:rPr>
                  <w:rFonts w:hint="eastAsia"/>
                  <w:lang w:eastAsia="zh-CN"/>
                </w:rPr>
                <w:t>30846156</w:t>
              </w:r>
            </w:ins>
          </w:p>
        </w:tc>
        <w:tc>
          <w:tcPr>
            <w:tcW w:w="1071" w:type="dxa"/>
            <w:tcBorders>
              <w:top w:val="nil"/>
              <w:left w:val="nil"/>
              <w:bottom w:val="single" w:sz="4" w:space="0" w:color="auto"/>
              <w:right w:val="single" w:sz="4" w:space="0" w:color="auto"/>
            </w:tcBorders>
            <w:shd w:val="clear" w:color="auto" w:fill="auto"/>
            <w:vAlign w:val="center"/>
          </w:tcPr>
          <w:p w14:paraId="07F3185D" w14:textId="0D0D84C8" w:rsidR="00D97B0E" w:rsidRPr="008C3753" w:rsidRDefault="00D97B0E" w:rsidP="00E86C17">
            <w:pPr>
              <w:pStyle w:val="TAC"/>
              <w:rPr>
                <w:ins w:id="3675" w:author="Huawei" w:date="2021-09-29T16:26:00Z"/>
                <w:lang w:eastAsia="zh-CN"/>
              </w:rPr>
            </w:pPr>
            <w:ins w:id="3676" w:author="Huawei" w:date="2021-09-29T16:39:00Z">
              <w:r w:rsidRPr="00602B46">
                <w:rPr>
                  <w:lang w:eastAsia="zh-CN"/>
                </w:rPr>
                <w:t>617</w:t>
              </w:r>
            </w:ins>
          </w:p>
        </w:tc>
        <w:tc>
          <w:tcPr>
            <w:tcW w:w="1070" w:type="dxa"/>
            <w:tcBorders>
              <w:top w:val="nil"/>
              <w:left w:val="nil"/>
              <w:bottom w:val="single" w:sz="4" w:space="0" w:color="auto"/>
              <w:right w:val="single" w:sz="4" w:space="0" w:color="auto"/>
            </w:tcBorders>
            <w:shd w:val="clear" w:color="auto" w:fill="auto"/>
            <w:vAlign w:val="center"/>
          </w:tcPr>
          <w:p w14:paraId="13FA6F45" w14:textId="5AABB5A3" w:rsidR="00D97B0E" w:rsidRPr="008C3753" w:rsidRDefault="00D97B0E" w:rsidP="00E86C17">
            <w:pPr>
              <w:pStyle w:val="TAC"/>
              <w:rPr>
                <w:ins w:id="3677" w:author="Huawei" w:date="2021-09-29T16:26:00Z"/>
                <w:lang w:eastAsia="zh-CN"/>
              </w:rPr>
            </w:pPr>
            <w:ins w:id="3678" w:author="Huawei" w:date="2021-09-29T16:39:00Z">
              <w:r w:rsidRPr="00602B46">
                <w:rPr>
                  <w:rFonts w:hint="eastAsia"/>
                  <w:lang w:eastAsia="zh-CN"/>
                </w:rPr>
                <w:t>50329160</w:t>
              </w:r>
            </w:ins>
          </w:p>
        </w:tc>
        <w:tc>
          <w:tcPr>
            <w:tcW w:w="1071" w:type="dxa"/>
            <w:tcBorders>
              <w:top w:val="nil"/>
              <w:left w:val="nil"/>
              <w:bottom w:val="single" w:sz="4" w:space="0" w:color="auto"/>
              <w:right w:val="single" w:sz="4" w:space="0" w:color="auto"/>
            </w:tcBorders>
            <w:shd w:val="clear" w:color="auto" w:fill="auto"/>
            <w:vAlign w:val="center"/>
          </w:tcPr>
          <w:p w14:paraId="098B687C" w14:textId="086404E9" w:rsidR="00D97B0E" w:rsidRPr="008C3753" w:rsidRDefault="00D97B0E" w:rsidP="00E86C17">
            <w:pPr>
              <w:pStyle w:val="TAC"/>
              <w:rPr>
                <w:ins w:id="3679" w:author="Huawei" w:date="2021-09-29T16:26:00Z"/>
                <w:lang w:eastAsia="zh-CN"/>
              </w:rPr>
            </w:pPr>
            <w:ins w:id="3680" w:author="Huawei" w:date="2021-09-29T16:39:00Z">
              <w:r w:rsidRPr="00602B46">
                <w:rPr>
                  <w:rFonts w:hint="eastAsia"/>
                  <w:lang w:eastAsia="zh-CN"/>
                </w:rPr>
                <w:t>49921137</w:t>
              </w:r>
            </w:ins>
          </w:p>
        </w:tc>
      </w:tr>
      <w:tr w:rsidR="00D97B0E" w:rsidRPr="008C3753" w14:paraId="2189F2F7" w14:textId="77777777" w:rsidTr="006B6885">
        <w:trPr>
          <w:trHeight w:val="255"/>
          <w:jc w:val="center"/>
          <w:ins w:id="368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C81599E" w14:textId="215E96E3" w:rsidR="00D97B0E" w:rsidRPr="008C3753" w:rsidRDefault="00D97B0E" w:rsidP="002E4E84">
            <w:pPr>
              <w:pStyle w:val="TAC"/>
              <w:rPr>
                <w:ins w:id="3682" w:author="Huawei" w:date="2021-09-29T16:26:00Z"/>
                <w:lang w:eastAsia="zh-CN"/>
              </w:rPr>
            </w:pPr>
            <w:ins w:id="3683" w:author="Huawei" w:date="2021-09-29T16:29:00Z">
              <w:r w:rsidRPr="00602B46">
                <w:rPr>
                  <w:lang w:eastAsia="zh-CN"/>
                </w:rPr>
                <w:t>188</w:t>
              </w:r>
            </w:ins>
          </w:p>
        </w:tc>
        <w:tc>
          <w:tcPr>
            <w:tcW w:w="1071" w:type="dxa"/>
            <w:tcBorders>
              <w:top w:val="nil"/>
              <w:left w:val="nil"/>
              <w:bottom w:val="single" w:sz="4" w:space="0" w:color="auto"/>
              <w:right w:val="single" w:sz="4" w:space="0" w:color="auto"/>
            </w:tcBorders>
            <w:shd w:val="clear" w:color="auto" w:fill="auto"/>
            <w:vAlign w:val="center"/>
          </w:tcPr>
          <w:p w14:paraId="1957D1C0" w14:textId="44CF47EC" w:rsidR="00D97B0E" w:rsidRPr="008C3753" w:rsidRDefault="00D97B0E" w:rsidP="00602B46">
            <w:pPr>
              <w:pStyle w:val="TAC"/>
              <w:rPr>
                <w:ins w:id="3684" w:author="Huawei" w:date="2021-09-29T16:26:00Z"/>
                <w:lang w:eastAsia="zh-CN"/>
              </w:rPr>
            </w:pPr>
            <w:ins w:id="3685" w:author="Huawei" w:date="2021-09-29T16:29:00Z">
              <w:r w:rsidRPr="00602B46">
                <w:rPr>
                  <w:rFonts w:hint="eastAsia"/>
                  <w:lang w:eastAsia="zh-CN"/>
                </w:rPr>
                <w:t>17877532</w:t>
              </w:r>
            </w:ins>
          </w:p>
        </w:tc>
        <w:tc>
          <w:tcPr>
            <w:tcW w:w="1072" w:type="dxa"/>
            <w:tcBorders>
              <w:top w:val="nil"/>
              <w:left w:val="nil"/>
              <w:bottom w:val="single" w:sz="4" w:space="0" w:color="auto"/>
              <w:right w:val="single" w:sz="8" w:space="0" w:color="auto"/>
            </w:tcBorders>
            <w:shd w:val="clear" w:color="auto" w:fill="auto"/>
            <w:vAlign w:val="center"/>
          </w:tcPr>
          <w:p w14:paraId="591673F0" w14:textId="5F07112F" w:rsidR="00D97B0E" w:rsidRPr="008C3753" w:rsidRDefault="00D97B0E" w:rsidP="00602B46">
            <w:pPr>
              <w:pStyle w:val="TAC"/>
              <w:rPr>
                <w:ins w:id="3686" w:author="Huawei" w:date="2021-09-29T16:26:00Z"/>
                <w:lang w:eastAsia="zh-CN"/>
              </w:rPr>
            </w:pPr>
            <w:ins w:id="3687" w:author="Huawei" w:date="2021-09-29T16:29:00Z">
              <w:r w:rsidRPr="00602B46">
                <w:rPr>
                  <w:rFonts w:hint="eastAsia"/>
                  <w:lang w:eastAsia="zh-CN"/>
                </w:rPr>
                <w:t>12652304</w:t>
              </w:r>
            </w:ins>
          </w:p>
        </w:tc>
        <w:tc>
          <w:tcPr>
            <w:tcW w:w="1071" w:type="dxa"/>
            <w:tcBorders>
              <w:top w:val="nil"/>
              <w:left w:val="nil"/>
              <w:bottom w:val="single" w:sz="4" w:space="0" w:color="auto"/>
              <w:right w:val="single" w:sz="4" w:space="0" w:color="auto"/>
            </w:tcBorders>
            <w:shd w:val="clear" w:color="auto" w:fill="auto"/>
            <w:vAlign w:val="center"/>
          </w:tcPr>
          <w:p w14:paraId="4D6A9913" w14:textId="5A2BA6D0" w:rsidR="00D97B0E" w:rsidRPr="008C3753" w:rsidRDefault="00D97B0E" w:rsidP="002B431A">
            <w:pPr>
              <w:pStyle w:val="TAC"/>
              <w:rPr>
                <w:ins w:id="3688" w:author="Huawei" w:date="2021-09-29T16:26:00Z"/>
                <w:lang w:eastAsia="zh-CN"/>
              </w:rPr>
            </w:pPr>
            <w:ins w:id="3689" w:author="Huawei" w:date="2021-09-29T16:39:00Z">
              <w:r w:rsidRPr="00602B46">
                <w:rPr>
                  <w:lang w:eastAsia="zh-CN"/>
                </w:rPr>
                <w:t>403</w:t>
              </w:r>
            </w:ins>
          </w:p>
        </w:tc>
        <w:tc>
          <w:tcPr>
            <w:tcW w:w="1071" w:type="dxa"/>
            <w:tcBorders>
              <w:top w:val="nil"/>
              <w:left w:val="nil"/>
              <w:bottom w:val="single" w:sz="4" w:space="0" w:color="auto"/>
              <w:right w:val="single" w:sz="4" w:space="0" w:color="auto"/>
            </w:tcBorders>
            <w:shd w:val="clear" w:color="auto" w:fill="auto"/>
            <w:vAlign w:val="center"/>
          </w:tcPr>
          <w:p w14:paraId="0D7F5468" w14:textId="57AB5CB1" w:rsidR="00D97B0E" w:rsidRPr="008C3753" w:rsidRDefault="00D97B0E" w:rsidP="00E86C17">
            <w:pPr>
              <w:pStyle w:val="TAC"/>
              <w:rPr>
                <w:ins w:id="3690" w:author="Huawei" w:date="2021-09-29T16:26:00Z"/>
                <w:lang w:eastAsia="zh-CN"/>
              </w:rPr>
            </w:pPr>
            <w:ins w:id="3691" w:author="Huawei" w:date="2021-09-29T16:39:00Z">
              <w:r w:rsidRPr="00602B46">
                <w:rPr>
                  <w:rFonts w:hint="eastAsia"/>
                  <w:lang w:eastAsia="zh-CN"/>
                </w:rPr>
                <w:t>34412662</w:t>
              </w:r>
            </w:ins>
          </w:p>
        </w:tc>
        <w:tc>
          <w:tcPr>
            <w:tcW w:w="1070" w:type="dxa"/>
            <w:tcBorders>
              <w:top w:val="nil"/>
              <w:left w:val="nil"/>
              <w:bottom w:val="single" w:sz="4" w:space="0" w:color="auto"/>
              <w:right w:val="single" w:sz="8" w:space="0" w:color="auto"/>
            </w:tcBorders>
            <w:shd w:val="clear" w:color="auto" w:fill="auto"/>
            <w:vAlign w:val="center"/>
          </w:tcPr>
          <w:p w14:paraId="68D5DFD6" w14:textId="640FD80D" w:rsidR="00D97B0E" w:rsidRPr="008C3753" w:rsidRDefault="00D97B0E" w:rsidP="00E86C17">
            <w:pPr>
              <w:pStyle w:val="TAC"/>
              <w:rPr>
                <w:ins w:id="3692" w:author="Huawei" w:date="2021-09-29T16:26:00Z"/>
                <w:lang w:eastAsia="zh-CN"/>
              </w:rPr>
            </w:pPr>
            <w:ins w:id="3693" w:author="Huawei" w:date="2021-09-29T16:39:00Z">
              <w:r w:rsidRPr="00602B46">
                <w:rPr>
                  <w:rFonts w:hint="eastAsia"/>
                  <w:lang w:eastAsia="zh-CN"/>
                </w:rPr>
                <w:t>30933541</w:t>
              </w:r>
            </w:ins>
          </w:p>
        </w:tc>
        <w:tc>
          <w:tcPr>
            <w:tcW w:w="1071" w:type="dxa"/>
            <w:tcBorders>
              <w:top w:val="nil"/>
              <w:left w:val="nil"/>
              <w:bottom w:val="single" w:sz="4" w:space="0" w:color="auto"/>
              <w:right w:val="single" w:sz="4" w:space="0" w:color="auto"/>
            </w:tcBorders>
            <w:shd w:val="clear" w:color="auto" w:fill="auto"/>
            <w:vAlign w:val="center"/>
          </w:tcPr>
          <w:p w14:paraId="6FF90E93" w14:textId="001D1832" w:rsidR="00D97B0E" w:rsidRPr="008C3753" w:rsidRDefault="00D97B0E" w:rsidP="00E86C17">
            <w:pPr>
              <w:pStyle w:val="TAC"/>
              <w:rPr>
                <w:ins w:id="3694" w:author="Huawei" w:date="2021-09-29T16:26:00Z"/>
                <w:lang w:eastAsia="zh-CN"/>
              </w:rPr>
            </w:pPr>
            <w:ins w:id="3695" w:author="Huawei" w:date="2021-09-29T16:39:00Z">
              <w:r w:rsidRPr="00602B46">
                <w:rPr>
                  <w:lang w:eastAsia="zh-CN"/>
                </w:rPr>
                <w:t>618</w:t>
              </w:r>
            </w:ins>
          </w:p>
        </w:tc>
        <w:tc>
          <w:tcPr>
            <w:tcW w:w="1070" w:type="dxa"/>
            <w:tcBorders>
              <w:top w:val="nil"/>
              <w:left w:val="nil"/>
              <w:bottom w:val="single" w:sz="4" w:space="0" w:color="auto"/>
              <w:right w:val="single" w:sz="4" w:space="0" w:color="auto"/>
            </w:tcBorders>
            <w:shd w:val="clear" w:color="auto" w:fill="auto"/>
            <w:vAlign w:val="center"/>
          </w:tcPr>
          <w:p w14:paraId="40B10494" w14:textId="7735D675" w:rsidR="00D97B0E" w:rsidRPr="008C3753" w:rsidRDefault="00D97B0E" w:rsidP="00E86C17">
            <w:pPr>
              <w:pStyle w:val="TAC"/>
              <w:rPr>
                <w:ins w:id="3696" w:author="Huawei" w:date="2021-09-29T16:26:00Z"/>
                <w:lang w:eastAsia="zh-CN"/>
              </w:rPr>
            </w:pPr>
            <w:ins w:id="3697" w:author="Huawei" w:date="2021-09-29T16:39:00Z">
              <w:r w:rsidRPr="00602B46">
                <w:rPr>
                  <w:rFonts w:hint="eastAsia"/>
                  <w:lang w:eastAsia="zh-CN"/>
                </w:rPr>
                <w:t>50402795</w:t>
              </w:r>
            </w:ins>
          </w:p>
        </w:tc>
        <w:tc>
          <w:tcPr>
            <w:tcW w:w="1071" w:type="dxa"/>
            <w:tcBorders>
              <w:top w:val="nil"/>
              <w:left w:val="nil"/>
              <w:bottom w:val="single" w:sz="4" w:space="0" w:color="auto"/>
              <w:right w:val="single" w:sz="4" w:space="0" w:color="auto"/>
            </w:tcBorders>
            <w:shd w:val="clear" w:color="auto" w:fill="auto"/>
            <w:vAlign w:val="center"/>
          </w:tcPr>
          <w:p w14:paraId="62098040" w14:textId="67712B5B" w:rsidR="00D97B0E" w:rsidRPr="008C3753" w:rsidRDefault="00D97B0E" w:rsidP="00E86C17">
            <w:pPr>
              <w:pStyle w:val="TAC"/>
              <w:rPr>
                <w:ins w:id="3698" w:author="Huawei" w:date="2021-09-29T16:26:00Z"/>
                <w:lang w:eastAsia="zh-CN"/>
              </w:rPr>
            </w:pPr>
            <w:ins w:id="3699" w:author="Huawei" w:date="2021-09-29T16:39:00Z">
              <w:r w:rsidRPr="00602B46">
                <w:rPr>
                  <w:rFonts w:hint="eastAsia"/>
                  <w:lang w:eastAsia="zh-CN"/>
                </w:rPr>
                <w:t>50010947</w:t>
              </w:r>
            </w:ins>
          </w:p>
        </w:tc>
      </w:tr>
      <w:tr w:rsidR="00D97B0E" w:rsidRPr="008C3753" w14:paraId="26CA1F05" w14:textId="77777777" w:rsidTr="006B6885">
        <w:trPr>
          <w:trHeight w:val="255"/>
          <w:jc w:val="center"/>
          <w:ins w:id="370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E848149" w14:textId="2D2B19DB" w:rsidR="00D97B0E" w:rsidRPr="008C3753" w:rsidRDefault="00D97B0E" w:rsidP="002E4E84">
            <w:pPr>
              <w:pStyle w:val="TAC"/>
              <w:rPr>
                <w:ins w:id="3701" w:author="Huawei" w:date="2021-09-29T16:26:00Z"/>
                <w:lang w:eastAsia="zh-CN"/>
              </w:rPr>
            </w:pPr>
            <w:ins w:id="3702" w:author="Huawei" w:date="2021-09-29T16:29:00Z">
              <w:r w:rsidRPr="00602B46">
                <w:rPr>
                  <w:lang w:eastAsia="zh-CN"/>
                </w:rPr>
                <w:t>189</w:t>
              </w:r>
            </w:ins>
          </w:p>
        </w:tc>
        <w:tc>
          <w:tcPr>
            <w:tcW w:w="1071" w:type="dxa"/>
            <w:tcBorders>
              <w:top w:val="nil"/>
              <w:left w:val="nil"/>
              <w:bottom w:val="single" w:sz="4" w:space="0" w:color="auto"/>
              <w:right w:val="single" w:sz="4" w:space="0" w:color="auto"/>
            </w:tcBorders>
            <w:shd w:val="clear" w:color="auto" w:fill="auto"/>
            <w:vAlign w:val="center"/>
          </w:tcPr>
          <w:p w14:paraId="4C60BE70" w14:textId="698BC1F8" w:rsidR="00D97B0E" w:rsidRPr="008C3753" w:rsidRDefault="00D97B0E" w:rsidP="00602B46">
            <w:pPr>
              <w:pStyle w:val="TAC"/>
              <w:rPr>
                <w:ins w:id="3703" w:author="Huawei" w:date="2021-09-29T16:26:00Z"/>
                <w:lang w:eastAsia="zh-CN"/>
              </w:rPr>
            </w:pPr>
            <w:ins w:id="3704" w:author="Huawei" w:date="2021-09-29T16:29:00Z">
              <w:r w:rsidRPr="00602B46">
                <w:rPr>
                  <w:rFonts w:hint="eastAsia"/>
                  <w:lang w:eastAsia="zh-CN"/>
                </w:rPr>
                <w:t>17956790</w:t>
              </w:r>
            </w:ins>
          </w:p>
        </w:tc>
        <w:tc>
          <w:tcPr>
            <w:tcW w:w="1072" w:type="dxa"/>
            <w:tcBorders>
              <w:top w:val="nil"/>
              <w:left w:val="nil"/>
              <w:bottom w:val="single" w:sz="4" w:space="0" w:color="auto"/>
              <w:right w:val="single" w:sz="8" w:space="0" w:color="auto"/>
            </w:tcBorders>
            <w:shd w:val="clear" w:color="auto" w:fill="auto"/>
            <w:vAlign w:val="center"/>
          </w:tcPr>
          <w:p w14:paraId="36769E43" w14:textId="319D3803" w:rsidR="00D97B0E" w:rsidRPr="008C3753" w:rsidRDefault="00D97B0E" w:rsidP="00602B46">
            <w:pPr>
              <w:pStyle w:val="TAC"/>
              <w:rPr>
                <w:ins w:id="3705" w:author="Huawei" w:date="2021-09-29T16:26:00Z"/>
                <w:lang w:eastAsia="zh-CN"/>
              </w:rPr>
            </w:pPr>
            <w:ins w:id="3706" w:author="Huawei" w:date="2021-09-29T16:29:00Z">
              <w:r w:rsidRPr="00602B46">
                <w:rPr>
                  <w:rFonts w:hint="eastAsia"/>
                  <w:lang w:eastAsia="zh-CN"/>
                </w:rPr>
                <w:t>12733903</w:t>
              </w:r>
            </w:ins>
          </w:p>
        </w:tc>
        <w:tc>
          <w:tcPr>
            <w:tcW w:w="1071" w:type="dxa"/>
            <w:tcBorders>
              <w:top w:val="nil"/>
              <w:left w:val="nil"/>
              <w:bottom w:val="single" w:sz="4" w:space="0" w:color="auto"/>
              <w:right w:val="single" w:sz="4" w:space="0" w:color="auto"/>
            </w:tcBorders>
            <w:shd w:val="clear" w:color="auto" w:fill="auto"/>
            <w:vAlign w:val="center"/>
          </w:tcPr>
          <w:p w14:paraId="7FA2466E" w14:textId="4EE05E30" w:rsidR="00D97B0E" w:rsidRPr="008C3753" w:rsidRDefault="00D97B0E" w:rsidP="002B431A">
            <w:pPr>
              <w:pStyle w:val="TAC"/>
              <w:rPr>
                <w:ins w:id="3707" w:author="Huawei" w:date="2021-09-29T16:26:00Z"/>
                <w:lang w:eastAsia="zh-CN"/>
              </w:rPr>
            </w:pPr>
            <w:ins w:id="3708" w:author="Huawei" w:date="2021-09-29T16:39:00Z">
              <w:r w:rsidRPr="00602B46">
                <w:rPr>
                  <w:lang w:eastAsia="zh-CN"/>
                </w:rPr>
                <w:t>404</w:t>
              </w:r>
            </w:ins>
          </w:p>
        </w:tc>
        <w:tc>
          <w:tcPr>
            <w:tcW w:w="1071" w:type="dxa"/>
            <w:tcBorders>
              <w:top w:val="nil"/>
              <w:left w:val="nil"/>
              <w:bottom w:val="single" w:sz="4" w:space="0" w:color="auto"/>
              <w:right w:val="single" w:sz="4" w:space="0" w:color="auto"/>
            </w:tcBorders>
            <w:shd w:val="clear" w:color="auto" w:fill="auto"/>
            <w:vAlign w:val="center"/>
          </w:tcPr>
          <w:p w14:paraId="0F74DEDA" w14:textId="108A2DC2" w:rsidR="00D97B0E" w:rsidRPr="008C3753" w:rsidRDefault="00D97B0E" w:rsidP="00E86C17">
            <w:pPr>
              <w:pStyle w:val="TAC"/>
              <w:rPr>
                <w:ins w:id="3709" w:author="Huawei" w:date="2021-09-29T16:26:00Z"/>
                <w:lang w:eastAsia="zh-CN"/>
              </w:rPr>
            </w:pPr>
            <w:ins w:id="3710" w:author="Huawei" w:date="2021-09-29T16:39:00Z">
              <w:r w:rsidRPr="00602B46">
                <w:rPr>
                  <w:rFonts w:hint="eastAsia"/>
                  <w:lang w:eastAsia="zh-CN"/>
                </w:rPr>
                <w:t>34487945</w:t>
              </w:r>
            </w:ins>
          </w:p>
        </w:tc>
        <w:tc>
          <w:tcPr>
            <w:tcW w:w="1070" w:type="dxa"/>
            <w:tcBorders>
              <w:top w:val="nil"/>
              <w:left w:val="nil"/>
              <w:bottom w:val="single" w:sz="4" w:space="0" w:color="auto"/>
              <w:right w:val="single" w:sz="8" w:space="0" w:color="auto"/>
            </w:tcBorders>
            <w:shd w:val="clear" w:color="auto" w:fill="auto"/>
            <w:vAlign w:val="center"/>
          </w:tcPr>
          <w:p w14:paraId="11961276" w14:textId="200A288C" w:rsidR="00D97B0E" w:rsidRPr="008C3753" w:rsidRDefault="00D97B0E" w:rsidP="00E86C17">
            <w:pPr>
              <w:pStyle w:val="TAC"/>
              <w:rPr>
                <w:ins w:id="3711" w:author="Huawei" w:date="2021-09-29T16:26:00Z"/>
                <w:lang w:eastAsia="zh-CN"/>
              </w:rPr>
            </w:pPr>
            <w:ins w:id="3712" w:author="Huawei" w:date="2021-09-29T16:39:00Z">
              <w:r w:rsidRPr="00602B46">
                <w:rPr>
                  <w:rFonts w:hint="eastAsia"/>
                  <w:lang w:eastAsia="zh-CN"/>
                </w:rPr>
                <w:t>31020942</w:t>
              </w:r>
            </w:ins>
          </w:p>
        </w:tc>
        <w:tc>
          <w:tcPr>
            <w:tcW w:w="1071" w:type="dxa"/>
            <w:tcBorders>
              <w:top w:val="nil"/>
              <w:left w:val="nil"/>
              <w:bottom w:val="single" w:sz="4" w:space="0" w:color="auto"/>
              <w:right w:val="single" w:sz="4" w:space="0" w:color="auto"/>
            </w:tcBorders>
            <w:shd w:val="clear" w:color="auto" w:fill="auto"/>
            <w:vAlign w:val="center"/>
          </w:tcPr>
          <w:p w14:paraId="454EF45C" w14:textId="7B993D03" w:rsidR="00D97B0E" w:rsidRPr="008C3753" w:rsidRDefault="00D97B0E" w:rsidP="00E86C17">
            <w:pPr>
              <w:pStyle w:val="TAC"/>
              <w:rPr>
                <w:ins w:id="3713" w:author="Huawei" w:date="2021-09-29T16:26:00Z"/>
                <w:lang w:eastAsia="zh-CN"/>
              </w:rPr>
            </w:pPr>
            <w:ins w:id="3714" w:author="Huawei" w:date="2021-09-29T16:39:00Z">
              <w:r w:rsidRPr="00602B46">
                <w:rPr>
                  <w:lang w:eastAsia="zh-CN"/>
                </w:rPr>
                <w:t>619</w:t>
              </w:r>
            </w:ins>
          </w:p>
        </w:tc>
        <w:tc>
          <w:tcPr>
            <w:tcW w:w="1070" w:type="dxa"/>
            <w:tcBorders>
              <w:top w:val="nil"/>
              <w:left w:val="nil"/>
              <w:bottom w:val="single" w:sz="4" w:space="0" w:color="auto"/>
              <w:right w:val="single" w:sz="4" w:space="0" w:color="auto"/>
            </w:tcBorders>
            <w:shd w:val="clear" w:color="auto" w:fill="auto"/>
            <w:vAlign w:val="center"/>
          </w:tcPr>
          <w:p w14:paraId="01014FCF" w14:textId="40C69F11" w:rsidR="00D97B0E" w:rsidRPr="008C3753" w:rsidRDefault="00D97B0E" w:rsidP="00E86C17">
            <w:pPr>
              <w:pStyle w:val="TAC"/>
              <w:rPr>
                <w:ins w:id="3715" w:author="Huawei" w:date="2021-09-29T16:26:00Z"/>
                <w:lang w:eastAsia="zh-CN"/>
              </w:rPr>
            </w:pPr>
            <w:ins w:id="3716" w:author="Huawei" w:date="2021-09-29T16:39:00Z">
              <w:r w:rsidRPr="00602B46">
                <w:rPr>
                  <w:rFonts w:hint="eastAsia"/>
                  <w:lang w:eastAsia="zh-CN"/>
                </w:rPr>
                <w:t>50476425</w:t>
              </w:r>
            </w:ins>
          </w:p>
        </w:tc>
        <w:tc>
          <w:tcPr>
            <w:tcW w:w="1071" w:type="dxa"/>
            <w:tcBorders>
              <w:top w:val="nil"/>
              <w:left w:val="nil"/>
              <w:bottom w:val="single" w:sz="4" w:space="0" w:color="auto"/>
              <w:right w:val="single" w:sz="4" w:space="0" w:color="auto"/>
            </w:tcBorders>
            <w:shd w:val="clear" w:color="auto" w:fill="auto"/>
            <w:vAlign w:val="center"/>
          </w:tcPr>
          <w:p w14:paraId="2A5F5845" w14:textId="1ED11623" w:rsidR="00D97B0E" w:rsidRPr="008C3753" w:rsidRDefault="00D97B0E" w:rsidP="00E86C17">
            <w:pPr>
              <w:pStyle w:val="TAC"/>
              <w:rPr>
                <w:ins w:id="3717" w:author="Huawei" w:date="2021-09-29T16:26:00Z"/>
                <w:lang w:eastAsia="zh-CN"/>
              </w:rPr>
            </w:pPr>
            <w:ins w:id="3718" w:author="Huawei" w:date="2021-09-29T16:39:00Z">
              <w:r w:rsidRPr="00602B46">
                <w:rPr>
                  <w:rFonts w:hint="eastAsia"/>
                  <w:lang w:eastAsia="zh-CN"/>
                </w:rPr>
                <w:t>50100765</w:t>
              </w:r>
            </w:ins>
          </w:p>
        </w:tc>
      </w:tr>
      <w:tr w:rsidR="00D97B0E" w:rsidRPr="008C3753" w14:paraId="293A8E9A" w14:textId="77777777" w:rsidTr="006B6885">
        <w:trPr>
          <w:trHeight w:val="255"/>
          <w:jc w:val="center"/>
          <w:ins w:id="371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E125A26" w14:textId="777A9AA9" w:rsidR="00D97B0E" w:rsidRPr="008C3753" w:rsidRDefault="00D97B0E" w:rsidP="002E4E84">
            <w:pPr>
              <w:pStyle w:val="TAC"/>
              <w:rPr>
                <w:ins w:id="3720" w:author="Huawei" w:date="2021-09-29T16:26:00Z"/>
                <w:lang w:eastAsia="zh-CN"/>
              </w:rPr>
            </w:pPr>
            <w:ins w:id="3721" w:author="Huawei" w:date="2021-09-29T16:29:00Z">
              <w:r w:rsidRPr="00602B46">
                <w:rPr>
                  <w:lang w:eastAsia="zh-CN"/>
                </w:rPr>
                <w:t>190</w:t>
              </w:r>
            </w:ins>
          </w:p>
        </w:tc>
        <w:tc>
          <w:tcPr>
            <w:tcW w:w="1071" w:type="dxa"/>
            <w:tcBorders>
              <w:top w:val="nil"/>
              <w:left w:val="nil"/>
              <w:bottom w:val="single" w:sz="4" w:space="0" w:color="auto"/>
              <w:right w:val="single" w:sz="4" w:space="0" w:color="auto"/>
            </w:tcBorders>
            <w:shd w:val="clear" w:color="auto" w:fill="auto"/>
            <w:vAlign w:val="center"/>
          </w:tcPr>
          <w:p w14:paraId="71192C68" w14:textId="358C41DA" w:rsidR="00D97B0E" w:rsidRPr="008C3753" w:rsidRDefault="00D97B0E" w:rsidP="00602B46">
            <w:pPr>
              <w:pStyle w:val="TAC"/>
              <w:rPr>
                <w:ins w:id="3722" w:author="Huawei" w:date="2021-09-29T16:26:00Z"/>
                <w:lang w:eastAsia="zh-CN"/>
              </w:rPr>
            </w:pPr>
            <w:ins w:id="3723" w:author="Huawei" w:date="2021-09-29T16:29:00Z">
              <w:r w:rsidRPr="00602B46">
                <w:rPr>
                  <w:rFonts w:hint="eastAsia"/>
                  <w:lang w:eastAsia="zh-CN"/>
                </w:rPr>
                <w:t>18036015</w:t>
              </w:r>
            </w:ins>
          </w:p>
        </w:tc>
        <w:tc>
          <w:tcPr>
            <w:tcW w:w="1072" w:type="dxa"/>
            <w:tcBorders>
              <w:top w:val="nil"/>
              <w:left w:val="nil"/>
              <w:bottom w:val="single" w:sz="4" w:space="0" w:color="auto"/>
              <w:right w:val="single" w:sz="8" w:space="0" w:color="auto"/>
            </w:tcBorders>
            <w:shd w:val="clear" w:color="auto" w:fill="auto"/>
            <w:vAlign w:val="center"/>
          </w:tcPr>
          <w:p w14:paraId="6DC9925B" w14:textId="60C716CB" w:rsidR="00D97B0E" w:rsidRPr="008C3753" w:rsidRDefault="00D97B0E" w:rsidP="00602B46">
            <w:pPr>
              <w:pStyle w:val="TAC"/>
              <w:rPr>
                <w:ins w:id="3724" w:author="Huawei" w:date="2021-09-29T16:26:00Z"/>
                <w:lang w:eastAsia="zh-CN"/>
              </w:rPr>
            </w:pPr>
            <w:ins w:id="3725" w:author="Huawei" w:date="2021-09-29T16:29:00Z">
              <w:r w:rsidRPr="00602B46">
                <w:rPr>
                  <w:rFonts w:hint="eastAsia"/>
                  <w:lang w:eastAsia="zh-CN"/>
                </w:rPr>
                <w:t>12815550</w:t>
              </w:r>
            </w:ins>
          </w:p>
        </w:tc>
        <w:tc>
          <w:tcPr>
            <w:tcW w:w="1071" w:type="dxa"/>
            <w:tcBorders>
              <w:top w:val="nil"/>
              <w:left w:val="nil"/>
              <w:bottom w:val="single" w:sz="4" w:space="0" w:color="auto"/>
              <w:right w:val="single" w:sz="4" w:space="0" w:color="auto"/>
            </w:tcBorders>
            <w:shd w:val="clear" w:color="auto" w:fill="auto"/>
            <w:vAlign w:val="center"/>
          </w:tcPr>
          <w:p w14:paraId="6900A192" w14:textId="40C237C2" w:rsidR="00D97B0E" w:rsidRPr="008C3753" w:rsidRDefault="00D97B0E" w:rsidP="002B431A">
            <w:pPr>
              <w:pStyle w:val="TAC"/>
              <w:rPr>
                <w:ins w:id="3726" w:author="Huawei" w:date="2021-09-29T16:26:00Z"/>
                <w:lang w:eastAsia="zh-CN"/>
              </w:rPr>
            </w:pPr>
            <w:ins w:id="3727" w:author="Huawei" w:date="2021-09-29T16:39:00Z">
              <w:r w:rsidRPr="00602B46">
                <w:rPr>
                  <w:lang w:eastAsia="zh-CN"/>
                </w:rPr>
                <w:t>405</w:t>
              </w:r>
            </w:ins>
          </w:p>
        </w:tc>
        <w:tc>
          <w:tcPr>
            <w:tcW w:w="1071" w:type="dxa"/>
            <w:tcBorders>
              <w:top w:val="nil"/>
              <w:left w:val="nil"/>
              <w:bottom w:val="single" w:sz="4" w:space="0" w:color="auto"/>
              <w:right w:val="single" w:sz="4" w:space="0" w:color="auto"/>
            </w:tcBorders>
            <w:shd w:val="clear" w:color="auto" w:fill="auto"/>
            <w:vAlign w:val="center"/>
          </w:tcPr>
          <w:p w14:paraId="58434943" w14:textId="75E1F074" w:rsidR="00D97B0E" w:rsidRPr="008C3753" w:rsidRDefault="00D97B0E" w:rsidP="00E86C17">
            <w:pPr>
              <w:pStyle w:val="TAC"/>
              <w:rPr>
                <w:ins w:id="3728" w:author="Huawei" w:date="2021-09-29T16:26:00Z"/>
                <w:lang w:eastAsia="zh-CN"/>
              </w:rPr>
            </w:pPr>
            <w:ins w:id="3729" w:author="Huawei" w:date="2021-09-29T16:39:00Z">
              <w:r w:rsidRPr="00602B46">
                <w:rPr>
                  <w:rFonts w:hint="eastAsia"/>
                  <w:lang w:eastAsia="zh-CN"/>
                </w:rPr>
                <w:t>34563218</w:t>
              </w:r>
            </w:ins>
          </w:p>
        </w:tc>
        <w:tc>
          <w:tcPr>
            <w:tcW w:w="1070" w:type="dxa"/>
            <w:tcBorders>
              <w:top w:val="nil"/>
              <w:left w:val="nil"/>
              <w:bottom w:val="single" w:sz="4" w:space="0" w:color="auto"/>
              <w:right w:val="single" w:sz="8" w:space="0" w:color="auto"/>
            </w:tcBorders>
            <w:shd w:val="clear" w:color="auto" w:fill="auto"/>
            <w:vAlign w:val="center"/>
          </w:tcPr>
          <w:p w14:paraId="285E6669" w14:textId="77D29051" w:rsidR="00D97B0E" w:rsidRPr="008C3753" w:rsidRDefault="00D97B0E" w:rsidP="00E86C17">
            <w:pPr>
              <w:pStyle w:val="TAC"/>
              <w:rPr>
                <w:ins w:id="3730" w:author="Huawei" w:date="2021-09-29T16:26:00Z"/>
                <w:lang w:eastAsia="zh-CN"/>
              </w:rPr>
            </w:pPr>
            <w:ins w:id="3731" w:author="Huawei" w:date="2021-09-29T16:39:00Z">
              <w:r w:rsidRPr="00602B46">
                <w:rPr>
                  <w:rFonts w:hint="eastAsia"/>
                  <w:lang w:eastAsia="zh-CN"/>
                </w:rPr>
                <w:t>31108358</w:t>
              </w:r>
            </w:ins>
          </w:p>
        </w:tc>
        <w:tc>
          <w:tcPr>
            <w:tcW w:w="1071" w:type="dxa"/>
            <w:tcBorders>
              <w:top w:val="nil"/>
              <w:left w:val="nil"/>
              <w:bottom w:val="single" w:sz="4" w:space="0" w:color="auto"/>
              <w:right w:val="single" w:sz="4" w:space="0" w:color="auto"/>
            </w:tcBorders>
            <w:shd w:val="clear" w:color="auto" w:fill="auto"/>
            <w:vAlign w:val="center"/>
          </w:tcPr>
          <w:p w14:paraId="488B802B" w14:textId="564AF0B7" w:rsidR="00D97B0E" w:rsidRPr="008C3753" w:rsidRDefault="00D97B0E" w:rsidP="00E86C17">
            <w:pPr>
              <w:pStyle w:val="TAC"/>
              <w:rPr>
                <w:ins w:id="3732" w:author="Huawei" w:date="2021-09-29T16:26:00Z"/>
                <w:lang w:eastAsia="zh-CN"/>
              </w:rPr>
            </w:pPr>
            <w:ins w:id="3733" w:author="Huawei" w:date="2021-09-29T16:39:00Z">
              <w:r w:rsidRPr="00602B46">
                <w:rPr>
                  <w:lang w:eastAsia="zh-CN"/>
                </w:rPr>
                <w:t>620</w:t>
              </w:r>
            </w:ins>
          </w:p>
        </w:tc>
        <w:tc>
          <w:tcPr>
            <w:tcW w:w="1070" w:type="dxa"/>
            <w:tcBorders>
              <w:top w:val="nil"/>
              <w:left w:val="nil"/>
              <w:bottom w:val="single" w:sz="4" w:space="0" w:color="auto"/>
              <w:right w:val="single" w:sz="4" w:space="0" w:color="auto"/>
            </w:tcBorders>
            <w:shd w:val="clear" w:color="auto" w:fill="auto"/>
            <w:vAlign w:val="center"/>
          </w:tcPr>
          <w:p w14:paraId="2AC0CA0A" w14:textId="14017892" w:rsidR="00D97B0E" w:rsidRPr="008C3753" w:rsidRDefault="00D97B0E" w:rsidP="00E86C17">
            <w:pPr>
              <w:pStyle w:val="TAC"/>
              <w:rPr>
                <w:ins w:id="3734" w:author="Huawei" w:date="2021-09-29T16:26:00Z"/>
                <w:lang w:eastAsia="zh-CN"/>
              </w:rPr>
            </w:pPr>
            <w:ins w:id="3735" w:author="Huawei" w:date="2021-09-29T16:39:00Z">
              <w:r w:rsidRPr="00602B46">
                <w:rPr>
                  <w:rFonts w:hint="eastAsia"/>
                  <w:lang w:eastAsia="zh-CN"/>
                </w:rPr>
                <w:t>50550049</w:t>
              </w:r>
            </w:ins>
          </w:p>
        </w:tc>
        <w:tc>
          <w:tcPr>
            <w:tcW w:w="1071" w:type="dxa"/>
            <w:tcBorders>
              <w:top w:val="nil"/>
              <w:left w:val="nil"/>
              <w:bottom w:val="single" w:sz="4" w:space="0" w:color="auto"/>
              <w:right w:val="single" w:sz="4" w:space="0" w:color="auto"/>
            </w:tcBorders>
            <w:shd w:val="clear" w:color="auto" w:fill="auto"/>
            <w:vAlign w:val="center"/>
          </w:tcPr>
          <w:p w14:paraId="4113A1FF" w14:textId="177B3595" w:rsidR="00D97B0E" w:rsidRPr="008C3753" w:rsidRDefault="00D97B0E" w:rsidP="00E86C17">
            <w:pPr>
              <w:pStyle w:val="TAC"/>
              <w:rPr>
                <w:ins w:id="3736" w:author="Huawei" w:date="2021-09-29T16:26:00Z"/>
                <w:lang w:eastAsia="zh-CN"/>
              </w:rPr>
            </w:pPr>
            <w:ins w:id="3737" w:author="Huawei" w:date="2021-09-29T16:39:00Z">
              <w:r w:rsidRPr="00602B46">
                <w:rPr>
                  <w:rFonts w:hint="eastAsia"/>
                  <w:lang w:eastAsia="zh-CN"/>
                </w:rPr>
                <w:t>50190592</w:t>
              </w:r>
            </w:ins>
          </w:p>
        </w:tc>
      </w:tr>
      <w:tr w:rsidR="00D97B0E" w:rsidRPr="008C3753" w14:paraId="5D783A15" w14:textId="77777777" w:rsidTr="006B6885">
        <w:trPr>
          <w:trHeight w:val="255"/>
          <w:jc w:val="center"/>
          <w:ins w:id="373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2513222" w14:textId="50C25857" w:rsidR="00D97B0E" w:rsidRPr="008C3753" w:rsidRDefault="00D97B0E" w:rsidP="002E4E84">
            <w:pPr>
              <w:pStyle w:val="TAC"/>
              <w:rPr>
                <w:ins w:id="3739" w:author="Huawei" w:date="2021-09-29T16:26:00Z"/>
                <w:lang w:eastAsia="zh-CN"/>
              </w:rPr>
            </w:pPr>
            <w:ins w:id="3740" w:author="Huawei" w:date="2021-09-29T16:29:00Z">
              <w:r w:rsidRPr="00602B46">
                <w:rPr>
                  <w:lang w:eastAsia="zh-CN"/>
                </w:rPr>
                <w:t>191</w:t>
              </w:r>
            </w:ins>
          </w:p>
        </w:tc>
        <w:tc>
          <w:tcPr>
            <w:tcW w:w="1071" w:type="dxa"/>
            <w:tcBorders>
              <w:top w:val="nil"/>
              <w:left w:val="nil"/>
              <w:bottom w:val="single" w:sz="4" w:space="0" w:color="auto"/>
              <w:right w:val="single" w:sz="4" w:space="0" w:color="auto"/>
            </w:tcBorders>
            <w:shd w:val="clear" w:color="auto" w:fill="auto"/>
            <w:vAlign w:val="center"/>
          </w:tcPr>
          <w:p w14:paraId="3FFD2781" w14:textId="4AC3DF57" w:rsidR="00D97B0E" w:rsidRPr="008C3753" w:rsidRDefault="00D97B0E" w:rsidP="00602B46">
            <w:pPr>
              <w:pStyle w:val="TAC"/>
              <w:rPr>
                <w:ins w:id="3741" w:author="Huawei" w:date="2021-09-29T16:26:00Z"/>
                <w:lang w:eastAsia="zh-CN"/>
              </w:rPr>
            </w:pPr>
            <w:ins w:id="3742" w:author="Huawei" w:date="2021-09-29T16:29:00Z">
              <w:r w:rsidRPr="00602B46">
                <w:rPr>
                  <w:rFonts w:hint="eastAsia"/>
                  <w:lang w:eastAsia="zh-CN"/>
                </w:rPr>
                <w:t>18115206</w:t>
              </w:r>
            </w:ins>
          </w:p>
        </w:tc>
        <w:tc>
          <w:tcPr>
            <w:tcW w:w="1072" w:type="dxa"/>
            <w:tcBorders>
              <w:top w:val="nil"/>
              <w:left w:val="nil"/>
              <w:bottom w:val="single" w:sz="4" w:space="0" w:color="auto"/>
              <w:right w:val="single" w:sz="8" w:space="0" w:color="auto"/>
            </w:tcBorders>
            <w:shd w:val="clear" w:color="auto" w:fill="auto"/>
            <w:vAlign w:val="center"/>
          </w:tcPr>
          <w:p w14:paraId="6DE161F1" w14:textId="575BEF5C" w:rsidR="00D97B0E" w:rsidRPr="008C3753" w:rsidRDefault="00D97B0E" w:rsidP="00602B46">
            <w:pPr>
              <w:pStyle w:val="TAC"/>
              <w:rPr>
                <w:ins w:id="3743" w:author="Huawei" w:date="2021-09-29T16:26:00Z"/>
                <w:lang w:eastAsia="zh-CN"/>
              </w:rPr>
            </w:pPr>
            <w:ins w:id="3744" w:author="Huawei" w:date="2021-09-29T16:29:00Z">
              <w:r w:rsidRPr="00602B46">
                <w:rPr>
                  <w:rFonts w:hint="eastAsia"/>
                  <w:lang w:eastAsia="zh-CN"/>
                </w:rPr>
                <w:t>12897245</w:t>
              </w:r>
            </w:ins>
          </w:p>
        </w:tc>
        <w:tc>
          <w:tcPr>
            <w:tcW w:w="1071" w:type="dxa"/>
            <w:tcBorders>
              <w:top w:val="nil"/>
              <w:left w:val="nil"/>
              <w:bottom w:val="single" w:sz="4" w:space="0" w:color="auto"/>
              <w:right w:val="single" w:sz="4" w:space="0" w:color="auto"/>
            </w:tcBorders>
            <w:shd w:val="clear" w:color="auto" w:fill="auto"/>
            <w:vAlign w:val="center"/>
          </w:tcPr>
          <w:p w14:paraId="7A7751D5" w14:textId="63F76F21" w:rsidR="00D97B0E" w:rsidRPr="008C3753" w:rsidRDefault="00D97B0E" w:rsidP="002B431A">
            <w:pPr>
              <w:pStyle w:val="TAC"/>
              <w:rPr>
                <w:ins w:id="3745" w:author="Huawei" w:date="2021-09-29T16:26:00Z"/>
                <w:lang w:eastAsia="zh-CN"/>
              </w:rPr>
            </w:pPr>
            <w:ins w:id="3746" w:author="Huawei" w:date="2021-09-29T16:39:00Z">
              <w:r w:rsidRPr="00602B46">
                <w:rPr>
                  <w:lang w:eastAsia="zh-CN"/>
                </w:rPr>
                <w:t>406</w:t>
              </w:r>
            </w:ins>
          </w:p>
        </w:tc>
        <w:tc>
          <w:tcPr>
            <w:tcW w:w="1071" w:type="dxa"/>
            <w:tcBorders>
              <w:top w:val="nil"/>
              <w:left w:val="nil"/>
              <w:bottom w:val="single" w:sz="4" w:space="0" w:color="auto"/>
              <w:right w:val="single" w:sz="4" w:space="0" w:color="auto"/>
            </w:tcBorders>
            <w:shd w:val="clear" w:color="auto" w:fill="auto"/>
            <w:vAlign w:val="center"/>
          </w:tcPr>
          <w:p w14:paraId="4E8B5F2D" w14:textId="266F40FF" w:rsidR="00D97B0E" w:rsidRPr="008C3753" w:rsidRDefault="00D97B0E" w:rsidP="00E86C17">
            <w:pPr>
              <w:pStyle w:val="TAC"/>
              <w:rPr>
                <w:ins w:id="3747" w:author="Huawei" w:date="2021-09-29T16:26:00Z"/>
                <w:lang w:eastAsia="zh-CN"/>
              </w:rPr>
            </w:pPr>
            <w:ins w:id="3748" w:author="Huawei" w:date="2021-09-29T16:39:00Z">
              <w:r w:rsidRPr="00602B46">
                <w:rPr>
                  <w:rFonts w:hint="eastAsia"/>
                  <w:lang w:eastAsia="zh-CN"/>
                </w:rPr>
                <w:t>34638481</w:t>
              </w:r>
            </w:ins>
          </w:p>
        </w:tc>
        <w:tc>
          <w:tcPr>
            <w:tcW w:w="1070" w:type="dxa"/>
            <w:tcBorders>
              <w:top w:val="nil"/>
              <w:left w:val="nil"/>
              <w:bottom w:val="single" w:sz="4" w:space="0" w:color="auto"/>
              <w:right w:val="single" w:sz="8" w:space="0" w:color="auto"/>
            </w:tcBorders>
            <w:shd w:val="clear" w:color="auto" w:fill="auto"/>
            <w:vAlign w:val="center"/>
          </w:tcPr>
          <w:p w14:paraId="53CF127E" w14:textId="151D41B8" w:rsidR="00D97B0E" w:rsidRPr="008C3753" w:rsidRDefault="00D97B0E" w:rsidP="00E86C17">
            <w:pPr>
              <w:pStyle w:val="TAC"/>
              <w:rPr>
                <w:ins w:id="3749" w:author="Huawei" w:date="2021-09-29T16:26:00Z"/>
                <w:lang w:eastAsia="zh-CN"/>
              </w:rPr>
            </w:pPr>
            <w:ins w:id="3750" w:author="Huawei" w:date="2021-09-29T16:39:00Z">
              <w:r w:rsidRPr="00602B46">
                <w:rPr>
                  <w:rFonts w:hint="eastAsia"/>
                  <w:lang w:eastAsia="zh-CN"/>
                </w:rPr>
                <w:t>31195790</w:t>
              </w:r>
            </w:ins>
          </w:p>
        </w:tc>
        <w:tc>
          <w:tcPr>
            <w:tcW w:w="1071" w:type="dxa"/>
            <w:tcBorders>
              <w:top w:val="nil"/>
              <w:left w:val="nil"/>
              <w:bottom w:val="single" w:sz="4" w:space="0" w:color="auto"/>
              <w:right w:val="single" w:sz="4" w:space="0" w:color="auto"/>
            </w:tcBorders>
            <w:shd w:val="clear" w:color="auto" w:fill="auto"/>
            <w:vAlign w:val="center"/>
          </w:tcPr>
          <w:p w14:paraId="4A05611C" w14:textId="6CC365F9" w:rsidR="00D97B0E" w:rsidRPr="008C3753" w:rsidRDefault="00D97B0E" w:rsidP="00E86C17">
            <w:pPr>
              <w:pStyle w:val="TAC"/>
              <w:rPr>
                <w:ins w:id="3751" w:author="Huawei" w:date="2021-09-29T16:26:00Z"/>
                <w:lang w:eastAsia="zh-CN"/>
              </w:rPr>
            </w:pPr>
            <w:ins w:id="3752" w:author="Huawei" w:date="2021-09-29T16:39:00Z">
              <w:r w:rsidRPr="00602B46">
                <w:rPr>
                  <w:lang w:eastAsia="zh-CN"/>
                </w:rPr>
                <w:t>621</w:t>
              </w:r>
            </w:ins>
          </w:p>
        </w:tc>
        <w:tc>
          <w:tcPr>
            <w:tcW w:w="1070" w:type="dxa"/>
            <w:tcBorders>
              <w:top w:val="nil"/>
              <w:left w:val="nil"/>
              <w:bottom w:val="single" w:sz="4" w:space="0" w:color="auto"/>
              <w:right w:val="single" w:sz="4" w:space="0" w:color="auto"/>
            </w:tcBorders>
            <w:shd w:val="clear" w:color="auto" w:fill="auto"/>
            <w:vAlign w:val="center"/>
          </w:tcPr>
          <w:p w14:paraId="4B6B5A3E" w14:textId="1F2C0149" w:rsidR="00D97B0E" w:rsidRPr="008C3753" w:rsidRDefault="00D97B0E" w:rsidP="00E86C17">
            <w:pPr>
              <w:pStyle w:val="TAC"/>
              <w:rPr>
                <w:ins w:id="3753" w:author="Huawei" w:date="2021-09-29T16:26:00Z"/>
                <w:lang w:eastAsia="zh-CN"/>
              </w:rPr>
            </w:pPr>
            <w:ins w:id="3754" w:author="Huawei" w:date="2021-09-29T16:39:00Z">
              <w:r w:rsidRPr="00602B46">
                <w:rPr>
                  <w:rFonts w:hint="eastAsia"/>
                  <w:lang w:eastAsia="zh-CN"/>
                </w:rPr>
                <w:t>50623667</w:t>
              </w:r>
            </w:ins>
          </w:p>
        </w:tc>
        <w:tc>
          <w:tcPr>
            <w:tcW w:w="1071" w:type="dxa"/>
            <w:tcBorders>
              <w:top w:val="nil"/>
              <w:left w:val="nil"/>
              <w:bottom w:val="single" w:sz="4" w:space="0" w:color="auto"/>
              <w:right w:val="single" w:sz="4" w:space="0" w:color="auto"/>
            </w:tcBorders>
            <w:shd w:val="clear" w:color="auto" w:fill="auto"/>
            <w:vAlign w:val="center"/>
          </w:tcPr>
          <w:p w14:paraId="7071EC04" w14:textId="763A22DC" w:rsidR="00D97B0E" w:rsidRPr="008C3753" w:rsidRDefault="00D97B0E" w:rsidP="00E86C17">
            <w:pPr>
              <w:pStyle w:val="TAC"/>
              <w:rPr>
                <w:ins w:id="3755" w:author="Huawei" w:date="2021-09-29T16:26:00Z"/>
                <w:lang w:eastAsia="zh-CN"/>
              </w:rPr>
            </w:pPr>
            <w:ins w:id="3756" w:author="Huawei" w:date="2021-09-29T16:39:00Z">
              <w:r w:rsidRPr="00602B46">
                <w:rPr>
                  <w:rFonts w:hint="eastAsia"/>
                  <w:lang w:eastAsia="zh-CN"/>
                </w:rPr>
                <w:t>50280427</w:t>
              </w:r>
            </w:ins>
          </w:p>
        </w:tc>
      </w:tr>
      <w:tr w:rsidR="00D97B0E" w:rsidRPr="008C3753" w14:paraId="2AD589E4" w14:textId="77777777" w:rsidTr="006B6885">
        <w:trPr>
          <w:trHeight w:val="255"/>
          <w:jc w:val="center"/>
          <w:ins w:id="375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A9DE1D2" w14:textId="7CFA85B1" w:rsidR="00D97B0E" w:rsidRPr="008C3753" w:rsidRDefault="00D97B0E" w:rsidP="002E4E84">
            <w:pPr>
              <w:pStyle w:val="TAC"/>
              <w:rPr>
                <w:ins w:id="3758" w:author="Huawei" w:date="2021-09-29T16:26:00Z"/>
                <w:lang w:eastAsia="zh-CN"/>
              </w:rPr>
            </w:pPr>
            <w:ins w:id="3759" w:author="Huawei" w:date="2021-09-29T16:29:00Z">
              <w:r w:rsidRPr="00602B46">
                <w:rPr>
                  <w:lang w:eastAsia="zh-CN"/>
                </w:rPr>
                <w:t>192</w:t>
              </w:r>
            </w:ins>
          </w:p>
        </w:tc>
        <w:tc>
          <w:tcPr>
            <w:tcW w:w="1071" w:type="dxa"/>
            <w:tcBorders>
              <w:top w:val="nil"/>
              <w:left w:val="nil"/>
              <w:bottom w:val="single" w:sz="4" w:space="0" w:color="auto"/>
              <w:right w:val="single" w:sz="4" w:space="0" w:color="auto"/>
            </w:tcBorders>
            <w:shd w:val="clear" w:color="auto" w:fill="auto"/>
            <w:vAlign w:val="center"/>
          </w:tcPr>
          <w:p w14:paraId="65ECE910" w14:textId="31E7DF5F" w:rsidR="00D97B0E" w:rsidRPr="008C3753" w:rsidRDefault="00D97B0E" w:rsidP="00602B46">
            <w:pPr>
              <w:pStyle w:val="TAC"/>
              <w:rPr>
                <w:ins w:id="3760" w:author="Huawei" w:date="2021-09-29T16:26:00Z"/>
                <w:lang w:eastAsia="zh-CN"/>
              </w:rPr>
            </w:pPr>
            <w:ins w:id="3761" w:author="Huawei" w:date="2021-09-29T16:29:00Z">
              <w:r w:rsidRPr="00602B46">
                <w:rPr>
                  <w:rFonts w:hint="eastAsia"/>
                  <w:lang w:eastAsia="zh-CN"/>
                </w:rPr>
                <w:t>18194366</w:t>
              </w:r>
            </w:ins>
          </w:p>
        </w:tc>
        <w:tc>
          <w:tcPr>
            <w:tcW w:w="1072" w:type="dxa"/>
            <w:tcBorders>
              <w:top w:val="nil"/>
              <w:left w:val="nil"/>
              <w:bottom w:val="single" w:sz="4" w:space="0" w:color="auto"/>
              <w:right w:val="single" w:sz="8" w:space="0" w:color="auto"/>
            </w:tcBorders>
            <w:shd w:val="clear" w:color="auto" w:fill="auto"/>
            <w:vAlign w:val="center"/>
          </w:tcPr>
          <w:p w14:paraId="4CB5F85B" w14:textId="277113F5" w:rsidR="00D97B0E" w:rsidRPr="008C3753" w:rsidRDefault="00D97B0E" w:rsidP="00602B46">
            <w:pPr>
              <w:pStyle w:val="TAC"/>
              <w:rPr>
                <w:ins w:id="3762" w:author="Huawei" w:date="2021-09-29T16:26:00Z"/>
                <w:lang w:eastAsia="zh-CN"/>
              </w:rPr>
            </w:pPr>
            <w:ins w:id="3763" w:author="Huawei" w:date="2021-09-29T16:29:00Z">
              <w:r w:rsidRPr="00602B46">
                <w:rPr>
                  <w:rFonts w:hint="eastAsia"/>
                  <w:lang w:eastAsia="zh-CN"/>
                </w:rPr>
                <w:t>12978988</w:t>
              </w:r>
            </w:ins>
          </w:p>
        </w:tc>
        <w:tc>
          <w:tcPr>
            <w:tcW w:w="1071" w:type="dxa"/>
            <w:tcBorders>
              <w:top w:val="nil"/>
              <w:left w:val="nil"/>
              <w:bottom w:val="single" w:sz="4" w:space="0" w:color="auto"/>
              <w:right w:val="single" w:sz="4" w:space="0" w:color="auto"/>
            </w:tcBorders>
            <w:shd w:val="clear" w:color="auto" w:fill="auto"/>
            <w:vAlign w:val="center"/>
          </w:tcPr>
          <w:p w14:paraId="7C05AA53" w14:textId="1E6EE379" w:rsidR="00D97B0E" w:rsidRPr="008C3753" w:rsidRDefault="00D97B0E" w:rsidP="002B431A">
            <w:pPr>
              <w:pStyle w:val="TAC"/>
              <w:rPr>
                <w:ins w:id="3764" w:author="Huawei" w:date="2021-09-29T16:26:00Z"/>
                <w:lang w:eastAsia="zh-CN"/>
              </w:rPr>
            </w:pPr>
            <w:ins w:id="3765" w:author="Huawei" w:date="2021-09-29T16:39:00Z">
              <w:r w:rsidRPr="00602B46">
                <w:rPr>
                  <w:lang w:eastAsia="zh-CN"/>
                </w:rPr>
                <w:t>407</w:t>
              </w:r>
            </w:ins>
          </w:p>
        </w:tc>
        <w:tc>
          <w:tcPr>
            <w:tcW w:w="1071" w:type="dxa"/>
            <w:tcBorders>
              <w:top w:val="nil"/>
              <w:left w:val="nil"/>
              <w:bottom w:val="single" w:sz="4" w:space="0" w:color="auto"/>
              <w:right w:val="single" w:sz="4" w:space="0" w:color="auto"/>
            </w:tcBorders>
            <w:shd w:val="clear" w:color="auto" w:fill="auto"/>
            <w:vAlign w:val="center"/>
          </w:tcPr>
          <w:p w14:paraId="0064283E" w14:textId="1F195234" w:rsidR="00D97B0E" w:rsidRPr="008C3753" w:rsidRDefault="00D97B0E" w:rsidP="00E86C17">
            <w:pPr>
              <w:pStyle w:val="TAC"/>
              <w:rPr>
                <w:ins w:id="3766" w:author="Huawei" w:date="2021-09-29T16:26:00Z"/>
                <w:lang w:eastAsia="zh-CN"/>
              </w:rPr>
            </w:pPr>
            <w:ins w:id="3767" w:author="Huawei" w:date="2021-09-29T16:39:00Z">
              <w:r w:rsidRPr="00602B46">
                <w:rPr>
                  <w:rFonts w:hint="eastAsia"/>
                  <w:lang w:eastAsia="zh-CN"/>
                </w:rPr>
                <w:t>34713733</w:t>
              </w:r>
            </w:ins>
          </w:p>
        </w:tc>
        <w:tc>
          <w:tcPr>
            <w:tcW w:w="1070" w:type="dxa"/>
            <w:tcBorders>
              <w:top w:val="nil"/>
              <w:left w:val="nil"/>
              <w:bottom w:val="single" w:sz="4" w:space="0" w:color="auto"/>
              <w:right w:val="single" w:sz="8" w:space="0" w:color="auto"/>
            </w:tcBorders>
            <w:shd w:val="clear" w:color="auto" w:fill="auto"/>
            <w:vAlign w:val="center"/>
          </w:tcPr>
          <w:p w14:paraId="1D689031" w14:textId="2973660A" w:rsidR="00D97B0E" w:rsidRPr="008C3753" w:rsidRDefault="00D97B0E" w:rsidP="00E86C17">
            <w:pPr>
              <w:pStyle w:val="TAC"/>
              <w:rPr>
                <w:ins w:id="3768" w:author="Huawei" w:date="2021-09-29T16:26:00Z"/>
                <w:lang w:eastAsia="zh-CN"/>
              </w:rPr>
            </w:pPr>
            <w:ins w:id="3769" w:author="Huawei" w:date="2021-09-29T16:39:00Z">
              <w:r w:rsidRPr="00602B46">
                <w:rPr>
                  <w:rFonts w:hint="eastAsia"/>
                  <w:lang w:eastAsia="zh-CN"/>
                </w:rPr>
                <w:t>31283237</w:t>
              </w:r>
            </w:ins>
          </w:p>
        </w:tc>
        <w:tc>
          <w:tcPr>
            <w:tcW w:w="1071" w:type="dxa"/>
            <w:tcBorders>
              <w:top w:val="nil"/>
              <w:left w:val="nil"/>
              <w:bottom w:val="single" w:sz="4" w:space="0" w:color="auto"/>
              <w:right w:val="single" w:sz="4" w:space="0" w:color="auto"/>
            </w:tcBorders>
            <w:shd w:val="clear" w:color="auto" w:fill="auto"/>
            <w:vAlign w:val="center"/>
          </w:tcPr>
          <w:p w14:paraId="4F706E16" w14:textId="2F584DDB" w:rsidR="00D97B0E" w:rsidRPr="008C3753" w:rsidRDefault="00D97B0E" w:rsidP="00E86C17">
            <w:pPr>
              <w:pStyle w:val="TAC"/>
              <w:rPr>
                <w:ins w:id="3770" w:author="Huawei" w:date="2021-09-29T16:26:00Z"/>
                <w:lang w:eastAsia="zh-CN"/>
              </w:rPr>
            </w:pPr>
            <w:ins w:id="3771" w:author="Huawei" w:date="2021-09-29T16:39:00Z">
              <w:r w:rsidRPr="00602B46">
                <w:rPr>
                  <w:lang w:eastAsia="zh-CN"/>
                </w:rPr>
                <w:t>622</w:t>
              </w:r>
            </w:ins>
          </w:p>
        </w:tc>
        <w:tc>
          <w:tcPr>
            <w:tcW w:w="1070" w:type="dxa"/>
            <w:tcBorders>
              <w:top w:val="nil"/>
              <w:left w:val="nil"/>
              <w:bottom w:val="single" w:sz="4" w:space="0" w:color="auto"/>
              <w:right w:val="single" w:sz="4" w:space="0" w:color="auto"/>
            </w:tcBorders>
            <w:shd w:val="clear" w:color="auto" w:fill="auto"/>
            <w:vAlign w:val="center"/>
          </w:tcPr>
          <w:p w14:paraId="273C1264" w14:textId="69AF8ED1" w:rsidR="00D97B0E" w:rsidRPr="008C3753" w:rsidRDefault="00D97B0E" w:rsidP="00E86C17">
            <w:pPr>
              <w:pStyle w:val="TAC"/>
              <w:rPr>
                <w:ins w:id="3772" w:author="Huawei" w:date="2021-09-29T16:26:00Z"/>
                <w:lang w:eastAsia="zh-CN"/>
              </w:rPr>
            </w:pPr>
            <w:ins w:id="3773" w:author="Huawei" w:date="2021-09-29T16:39:00Z">
              <w:r w:rsidRPr="00602B46">
                <w:rPr>
                  <w:rFonts w:hint="eastAsia"/>
                  <w:lang w:eastAsia="zh-CN"/>
                </w:rPr>
                <w:t>50697280</w:t>
              </w:r>
            </w:ins>
          </w:p>
        </w:tc>
        <w:tc>
          <w:tcPr>
            <w:tcW w:w="1071" w:type="dxa"/>
            <w:tcBorders>
              <w:top w:val="nil"/>
              <w:left w:val="nil"/>
              <w:bottom w:val="single" w:sz="4" w:space="0" w:color="auto"/>
              <w:right w:val="single" w:sz="4" w:space="0" w:color="auto"/>
            </w:tcBorders>
            <w:shd w:val="clear" w:color="auto" w:fill="auto"/>
            <w:vAlign w:val="center"/>
          </w:tcPr>
          <w:p w14:paraId="469A5C59" w14:textId="0F06D3FA" w:rsidR="00D97B0E" w:rsidRPr="008C3753" w:rsidRDefault="00D97B0E" w:rsidP="00E86C17">
            <w:pPr>
              <w:pStyle w:val="TAC"/>
              <w:rPr>
                <w:ins w:id="3774" w:author="Huawei" w:date="2021-09-29T16:26:00Z"/>
                <w:lang w:eastAsia="zh-CN"/>
              </w:rPr>
            </w:pPr>
            <w:ins w:id="3775" w:author="Huawei" w:date="2021-09-29T16:39:00Z">
              <w:r w:rsidRPr="00602B46">
                <w:rPr>
                  <w:rFonts w:hint="eastAsia"/>
                  <w:lang w:eastAsia="zh-CN"/>
                </w:rPr>
                <w:t>50370270</w:t>
              </w:r>
            </w:ins>
          </w:p>
        </w:tc>
      </w:tr>
      <w:tr w:rsidR="00D97B0E" w:rsidRPr="008C3753" w14:paraId="70855B9B" w14:textId="77777777" w:rsidTr="006B6885">
        <w:trPr>
          <w:trHeight w:val="255"/>
          <w:jc w:val="center"/>
          <w:ins w:id="377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2183D77" w14:textId="38176CAE" w:rsidR="00D97B0E" w:rsidRPr="008C3753" w:rsidRDefault="00D97B0E" w:rsidP="002E4E84">
            <w:pPr>
              <w:pStyle w:val="TAC"/>
              <w:rPr>
                <w:ins w:id="3777" w:author="Huawei" w:date="2021-09-29T16:26:00Z"/>
                <w:lang w:eastAsia="zh-CN"/>
              </w:rPr>
            </w:pPr>
            <w:ins w:id="3778" w:author="Huawei" w:date="2021-09-29T16:29:00Z">
              <w:r w:rsidRPr="00602B46">
                <w:rPr>
                  <w:lang w:eastAsia="zh-CN"/>
                </w:rPr>
                <w:t>193</w:t>
              </w:r>
            </w:ins>
          </w:p>
        </w:tc>
        <w:tc>
          <w:tcPr>
            <w:tcW w:w="1071" w:type="dxa"/>
            <w:tcBorders>
              <w:top w:val="nil"/>
              <w:left w:val="nil"/>
              <w:bottom w:val="single" w:sz="4" w:space="0" w:color="auto"/>
              <w:right w:val="single" w:sz="4" w:space="0" w:color="auto"/>
            </w:tcBorders>
            <w:shd w:val="clear" w:color="auto" w:fill="auto"/>
            <w:vAlign w:val="center"/>
          </w:tcPr>
          <w:p w14:paraId="56FAFB23" w14:textId="75B11E68" w:rsidR="00D97B0E" w:rsidRPr="008C3753" w:rsidRDefault="00D97B0E" w:rsidP="00602B46">
            <w:pPr>
              <w:pStyle w:val="TAC"/>
              <w:rPr>
                <w:ins w:id="3779" w:author="Huawei" w:date="2021-09-29T16:26:00Z"/>
                <w:lang w:eastAsia="zh-CN"/>
              </w:rPr>
            </w:pPr>
            <w:ins w:id="3780" w:author="Huawei" w:date="2021-09-29T16:29:00Z">
              <w:r w:rsidRPr="00602B46">
                <w:rPr>
                  <w:rFonts w:hint="eastAsia"/>
                  <w:lang w:eastAsia="zh-CN"/>
                </w:rPr>
                <w:t>18273492</w:t>
              </w:r>
            </w:ins>
          </w:p>
        </w:tc>
        <w:tc>
          <w:tcPr>
            <w:tcW w:w="1072" w:type="dxa"/>
            <w:tcBorders>
              <w:top w:val="nil"/>
              <w:left w:val="nil"/>
              <w:bottom w:val="single" w:sz="4" w:space="0" w:color="auto"/>
              <w:right w:val="single" w:sz="8" w:space="0" w:color="auto"/>
            </w:tcBorders>
            <w:shd w:val="clear" w:color="auto" w:fill="auto"/>
            <w:vAlign w:val="center"/>
          </w:tcPr>
          <w:p w14:paraId="75813FAF" w14:textId="26E87BC3" w:rsidR="00D97B0E" w:rsidRPr="008C3753" w:rsidRDefault="00D97B0E" w:rsidP="00602B46">
            <w:pPr>
              <w:pStyle w:val="TAC"/>
              <w:rPr>
                <w:ins w:id="3781" w:author="Huawei" w:date="2021-09-29T16:26:00Z"/>
                <w:lang w:eastAsia="zh-CN"/>
              </w:rPr>
            </w:pPr>
            <w:ins w:id="3782" w:author="Huawei" w:date="2021-09-29T16:29:00Z">
              <w:r w:rsidRPr="00602B46">
                <w:rPr>
                  <w:rFonts w:hint="eastAsia"/>
                  <w:lang w:eastAsia="zh-CN"/>
                </w:rPr>
                <w:t>13060777</w:t>
              </w:r>
            </w:ins>
          </w:p>
        </w:tc>
        <w:tc>
          <w:tcPr>
            <w:tcW w:w="1071" w:type="dxa"/>
            <w:tcBorders>
              <w:top w:val="nil"/>
              <w:left w:val="nil"/>
              <w:bottom w:val="single" w:sz="4" w:space="0" w:color="auto"/>
              <w:right w:val="single" w:sz="4" w:space="0" w:color="auto"/>
            </w:tcBorders>
            <w:shd w:val="clear" w:color="auto" w:fill="auto"/>
            <w:vAlign w:val="center"/>
          </w:tcPr>
          <w:p w14:paraId="7A7511D5" w14:textId="4B1E5C9B" w:rsidR="00D97B0E" w:rsidRPr="008C3753" w:rsidRDefault="00D97B0E" w:rsidP="002B431A">
            <w:pPr>
              <w:pStyle w:val="TAC"/>
              <w:rPr>
                <w:ins w:id="3783" w:author="Huawei" w:date="2021-09-29T16:26:00Z"/>
                <w:lang w:eastAsia="zh-CN"/>
              </w:rPr>
            </w:pPr>
            <w:ins w:id="3784" w:author="Huawei" w:date="2021-09-29T16:39:00Z">
              <w:r w:rsidRPr="00602B46">
                <w:rPr>
                  <w:lang w:eastAsia="zh-CN"/>
                </w:rPr>
                <w:t>408</w:t>
              </w:r>
            </w:ins>
          </w:p>
        </w:tc>
        <w:tc>
          <w:tcPr>
            <w:tcW w:w="1071" w:type="dxa"/>
            <w:tcBorders>
              <w:top w:val="nil"/>
              <w:left w:val="nil"/>
              <w:bottom w:val="single" w:sz="4" w:space="0" w:color="auto"/>
              <w:right w:val="single" w:sz="4" w:space="0" w:color="auto"/>
            </w:tcBorders>
            <w:shd w:val="clear" w:color="auto" w:fill="auto"/>
            <w:vAlign w:val="center"/>
          </w:tcPr>
          <w:p w14:paraId="783A22EB" w14:textId="66D39161" w:rsidR="00D97B0E" w:rsidRPr="008C3753" w:rsidRDefault="00D97B0E" w:rsidP="00E86C17">
            <w:pPr>
              <w:pStyle w:val="TAC"/>
              <w:rPr>
                <w:ins w:id="3785" w:author="Huawei" w:date="2021-09-29T16:26:00Z"/>
                <w:lang w:eastAsia="zh-CN"/>
              </w:rPr>
            </w:pPr>
            <w:ins w:id="3786" w:author="Huawei" w:date="2021-09-29T16:39:00Z">
              <w:r w:rsidRPr="00602B46">
                <w:rPr>
                  <w:rFonts w:hint="eastAsia"/>
                  <w:lang w:eastAsia="zh-CN"/>
                </w:rPr>
                <w:t>34788974</w:t>
              </w:r>
            </w:ins>
          </w:p>
        </w:tc>
        <w:tc>
          <w:tcPr>
            <w:tcW w:w="1070" w:type="dxa"/>
            <w:tcBorders>
              <w:top w:val="nil"/>
              <w:left w:val="nil"/>
              <w:bottom w:val="single" w:sz="4" w:space="0" w:color="auto"/>
              <w:right w:val="single" w:sz="8" w:space="0" w:color="auto"/>
            </w:tcBorders>
            <w:shd w:val="clear" w:color="auto" w:fill="auto"/>
            <w:vAlign w:val="center"/>
          </w:tcPr>
          <w:p w14:paraId="695A8C07" w14:textId="5D7D25BB" w:rsidR="00D97B0E" w:rsidRPr="008C3753" w:rsidRDefault="00D97B0E" w:rsidP="00E86C17">
            <w:pPr>
              <w:pStyle w:val="TAC"/>
              <w:rPr>
                <w:ins w:id="3787" w:author="Huawei" w:date="2021-09-29T16:26:00Z"/>
                <w:lang w:eastAsia="zh-CN"/>
              </w:rPr>
            </w:pPr>
            <w:ins w:id="3788" w:author="Huawei" w:date="2021-09-29T16:39:00Z">
              <w:r w:rsidRPr="00602B46">
                <w:rPr>
                  <w:rFonts w:hint="eastAsia"/>
                  <w:lang w:eastAsia="zh-CN"/>
                </w:rPr>
                <w:t>31370699</w:t>
              </w:r>
            </w:ins>
          </w:p>
        </w:tc>
        <w:tc>
          <w:tcPr>
            <w:tcW w:w="1071" w:type="dxa"/>
            <w:tcBorders>
              <w:top w:val="nil"/>
              <w:left w:val="nil"/>
              <w:bottom w:val="single" w:sz="4" w:space="0" w:color="auto"/>
              <w:right w:val="single" w:sz="4" w:space="0" w:color="auto"/>
            </w:tcBorders>
            <w:shd w:val="clear" w:color="auto" w:fill="auto"/>
            <w:vAlign w:val="center"/>
          </w:tcPr>
          <w:p w14:paraId="51BACFB8" w14:textId="13FECE74" w:rsidR="00D97B0E" w:rsidRPr="008C3753" w:rsidRDefault="00D97B0E" w:rsidP="00E86C17">
            <w:pPr>
              <w:pStyle w:val="TAC"/>
              <w:rPr>
                <w:ins w:id="3789" w:author="Huawei" w:date="2021-09-29T16:26:00Z"/>
                <w:lang w:eastAsia="zh-CN"/>
              </w:rPr>
            </w:pPr>
            <w:ins w:id="3790" w:author="Huawei" w:date="2021-09-29T16:39:00Z">
              <w:r w:rsidRPr="00602B46">
                <w:rPr>
                  <w:lang w:eastAsia="zh-CN"/>
                </w:rPr>
                <w:t>623</w:t>
              </w:r>
            </w:ins>
          </w:p>
        </w:tc>
        <w:tc>
          <w:tcPr>
            <w:tcW w:w="1070" w:type="dxa"/>
            <w:tcBorders>
              <w:top w:val="nil"/>
              <w:left w:val="nil"/>
              <w:bottom w:val="single" w:sz="4" w:space="0" w:color="auto"/>
              <w:right w:val="single" w:sz="4" w:space="0" w:color="auto"/>
            </w:tcBorders>
            <w:shd w:val="clear" w:color="auto" w:fill="auto"/>
            <w:vAlign w:val="center"/>
          </w:tcPr>
          <w:p w14:paraId="06BFA442" w14:textId="3142E732" w:rsidR="00D97B0E" w:rsidRPr="008C3753" w:rsidRDefault="00D97B0E" w:rsidP="00E86C17">
            <w:pPr>
              <w:pStyle w:val="TAC"/>
              <w:rPr>
                <w:ins w:id="3791" w:author="Huawei" w:date="2021-09-29T16:26:00Z"/>
                <w:lang w:eastAsia="zh-CN"/>
              </w:rPr>
            </w:pPr>
            <w:ins w:id="3792" w:author="Huawei" w:date="2021-09-29T16:39:00Z">
              <w:r w:rsidRPr="00602B46">
                <w:rPr>
                  <w:rFonts w:hint="eastAsia"/>
                  <w:lang w:eastAsia="zh-CN"/>
                </w:rPr>
                <w:t>50770887</w:t>
              </w:r>
            </w:ins>
          </w:p>
        </w:tc>
        <w:tc>
          <w:tcPr>
            <w:tcW w:w="1071" w:type="dxa"/>
            <w:tcBorders>
              <w:top w:val="nil"/>
              <w:left w:val="nil"/>
              <w:bottom w:val="single" w:sz="4" w:space="0" w:color="auto"/>
              <w:right w:val="single" w:sz="4" w:space="0" w:color="auto"/>
            </w:tcBorders>
            <w:shd w:val="clear" w:color="auto" w:fill="auto"/>
            <w:vAlign w:val="center"/>
          </w:tcPr>
          <w:p w14:paraId="010D265D" w14:textId="6EAC45B3" w:rsidR="00D97B0E" w:rsidRPr="008C3753" w:rsidRDefault="00D97B0E" w:rsidP="00E86C17">
            <w:pPr>
              <w:pStyle w:val="TAC"/>
              <w:rPr>
                <w:ins w:id="3793" w:author="Huawei" w:date="2021-09-29T16:26:00Z"/>
                <w:lang w:eastAsia="zh-CN"/>
              </w:rPr>
            </w:pPr>
            <w:ins w:id="3794" w:author="Huawei" w:date="2021-09-29T16:39:00Z">
              <w:r w:rsidRPr="00602B46">
                <w:rPr>
                  <w:rFonts w:hint="eastAsia"/>
                  <w:lang w:eastAsia="zh-CN"/>
                </w:rPr>
                <w:t>50460120</w:t>
              </w:r>
            </w:ins>
          </w:p>
        </w:tc>
      </w:tr>
      <w:tr w:rsidR="00D97B0E" w:rsidRPr="008C3753" w14:paraId="7A635FB1" w14:textId="77777777" w:rsidTr="006B6885">
        <w:trPr>
          <w:trHeight w:val="255"/>
          <w:jc w:val="center"/>
          <w:ins w:id="379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E6C96B2" w14:textId="3FE0A49B" w:rsidR="00D97B0E" w:rsidRPr="008C3753" w:rsidRDefault="00D97B0E" w:rsidP="002E4E84">
            <w:pPr>
              <w:pStyle w:val="TAC"/>
              <w:rPr>
                <w:ins w:id="3796" w:author="Huawei" w:date="2021-09-29T16:26:00Z"/>
                <w:lang w:eastAsia="zh-CN"/>
              </w:rPr>
            </w:pPr>
            <w:ins w:id="3797" w:author="Huawei" w:date="2021-09-29T16:29:00Z">
              <w:r w:rsidRPr="00602B46">
                <w:rPr>
                  <w:lang w:eastAsia="zh-CN"/>
                </w:rPr>
                <w:t>194</w:t>
              </w:r>
            </w:ins>
          </w:p>
        </w:tc>
        <w:tc>
          <w:tcPr>
            <w:tcW w:w="1071" w:type="dxa"/>
            <w:tcBorders>
              <w:top w:val="nil"/>
              <w:left w:val="nil"/>
              <w:bottom w:val="single" w:sz="4" w:space="0" w:color="auto"/>
              <w:right w:val="single" w:sz="4" w:space="0" w:color="auto"/>
            </w:tcBorders>
            <w:shd w:val="clear" w:color="auto" w:fill="auto"/>
            <w:vAlign w:val="center"/>
          </w:tcPr>
          <w:p w14:paraId="66DDFA50" w14:textId="2817B410" w:rsidR="00D97B0E" w:rsidRPr="008C3753" w:rsidRDefault="00D97B0E" w:rsidP="00602B46">
            <w:pPr>
              <w:pStyle w:val="TAC"/>
              <w:rPr>
                <w:ins w:id="3798" w:author="Huawei" w:date="2021-09-29T16:26:00Z"/>
                <w:lang w:eastAsia="zh-CN"/>
              </w:rPr>
            </w:pPr>
            <w:ins w:id="3799" w:author="Huawei" w:date="2021-09-29T16:29:00Z">
              <w:r w:rsidRPr="00602B46">
                <w:rPr>
                  <w:rFonts w:hint="eastAsia"/>
                  <w:lang w:eastAsia="zh-CN"/>
                </w:rPr>
                <w:t>18352587</w:t>
              </w:r>
            </w:ins>
          </w:p>
        </w:tc>
        <w:tc>
          <w:tcPr>
            <w:tcW w:w="1072" w:type="dxa"/>
            <w:tcBorders>
              <w:top w:val="nil"/>
              <w:left w:val="nil"/>
              <w:bottom w:val="single" w:sz="4" w:space="0" w:color="auto"/>
              <w:right w:val="single" w:sz="8" w:space="0" w:color="auto"/>
            </w:tcBorders>
            <w:shd w:val="clear" w:color="auto" w:fill="auto"/>
            <w:vAlign w:val="center"/>
          </w:tcPr>
          <w:p w14:paraId="6CD8AC1F" w14:textId="306396EA" w:rsidR="00D97B0E" w:rsidRPr="008C3753" w:rsidRDefault="00D97B0E" w:rsidP="00602B46">
            <w:pPr>
              <w:pStyle w:val="TAC"/>
              <w:rPr>
                <w:ins w:id="3800" w:author="Huawei" w:date="2021-09-29T16:26:00Z"/>
                <w:lang w:eastAsia="zh-CN"/>
              </w:rPr>
            </w:pPr>
            <w:ins w:id="3801" w:author="Huawei" w:date="2021-09-29T16:29:00Z">
              <w:r w:rsidRPr="00602B46">
                <w:rPr>
                  <w:rFonts w:hint="eastAsia"/>
                  <w:lang w:eastAsia="zh-CN"/>
                </w:rPr>
                <w:t>13142614</w:t>
              </w:r>
            </w:ins>
          </w:p>
        </w:tc>
        <w:tc>
          <w:tcPr>
            <w:tcW w:w="1071" w:type="dxa"/>
            <w:tcBorders>
              <w:top w:val="nil"/>
              <w:left w:val="nil"/>
              <w:bottom w:val="single" w:sz="4" w:space="0" w:color="auto"/>
              <w:right w:val="single" w:sz="4" w:space="0" w:color="auto"/>
            </w:tcBorders>
            <w:shd w:val="clear" w:color="auto" w:fill="auto"/>
            <w:vAlign w:val="center"/>
          </w:tcPr>
          <w:p w14:paraId="4F501207" w14:textId="251D5B90" w:rsidR="00D97B0E" w:rsidRPr="008C3753" w:rsidRDefault="00D97B0E" w:rsidP="002B431A">
            <w:pPr>
              <w:pStyle w:val="TAC"/>
              <w:rPr>
                <w:ins w:id="3802" w:author="Huawei" w:date="2021-09-29T16:26:00Z"/>
                <w:lang w:eastAsia="zh-CN"/>
              </w:rPr>
            </w:pPr>
            <w:ins w:id="3803" w:author="Huawei" w:date="2021-09-29T16:39:00Z">
              <w:r w:rsidRPr="00602B46">
                <w:rPr>
                  <w:lang w:eastAsia="zh-CN"/>
                </w:rPr>
                <w:t>409</w:t>
              </w:r>
            </w:ins>
          </w:p>
        </w:tc>
        <w:tc>
          <w:tcPr>
            <w:tcW w:w="1071" w:type="dxa"/>
            <w:tcBorders>
              <w:top w:val="nil"/>
              <w:left w:val="nil"/>
              <w:bottom w:val="single" w:sz="4" w:space="0" w:color="auto"/>
              <w:right w:val="single" w:sz="4" w:space="0" w:color="auto"/>
            </w:tcBorders>
            <w:shd w:val="clear" w:color="auto" w:fill="auto"/>
            <w:vAlign w:val="center"/>
          </w:tcPr>
          <w:p w14:paraId="4DD07E9E" w14:textId="724E7AFA" w:rsidR="00D97B0E" w:rsidRPr="008C3753" w:rsidRDefault="00D97B0E" w:rsidP="00E86C17">
            <w:pPr>
              <w:pStyle w:val="TAC"/>
              <w:rPr>
                <w:ins w:id="3804" w:author="Huawei" w:date="2021-09-29T16:26:00Z"/>
                <w:lang w:eastAsia="zh-CN"/>
              </w:rPr>
            </w:pPr>
            <w:ins w:id="3805" w:author="Huawei" w:date="2021-09-29T16:39:00Z">
              <w:r w:rsidRPr="00602B46">
                <w:rPr>
                  <w:rFonts w:hint="eastAsia"/>
                  <w:lang w:eastAsia="zh-CN"/>
                </w:rPr>
                <w:t>34864205</w:t>
              </w:r>
            </w:ins>
          </w:p>
        </w:tc>
        <w:tc>
          <w:tcPr>
            <w:tcW w:w="1070" w:type="dxa"/>
            <w:tcBorders>
              <w:top w:val="nil"/>
              <w:left w:val="nil"/>
              <w:bottom w:val="single" w:sz="4" w:space="0" w:color="auto"/>
              <w:right w:val="single" w:sz="8" w:space="0" w:color="auto"/>
            </w:tcBorders>
            <w:shd w:val="clear" w:color="auto" w:fill="auto"/>
            <w:vAlign w:val="center"/>
          </w:tcPr>
          <w:p w14:paraId="529658B3" w14:textId="47D0B697" w:rsidR="00D97B0E" w:rsidRPr="008C3753" w:rsidRDefault="00D97B0E" w:rsidP="00E86C17">
            <w:pPr>
              <w:pStyle w:val="TAC"/>
              <w:rPr>
                <w:ins w:id="3806" w:author="Huawei" w:date="2021-09-29T16:26:00Z"/>
                <w:lang w:eastAsia="zh-CN"/>
              </w:rPr>
            </w:pPr>
            <w:ins w:id="3807" w:author="Huawei" w:date="2021-09-29T16:39:00Z">
              <w:r w:rsidRPr="00602B46">
                <w:rPr>
                  <w:rFonts w:hint="eastAsia"/>
                  <w:lang w:eastAsia="zh-CN"/>
                </w:rPr>
                <w:t>31458177</w:t>
              </w:r>
            </w:ins>
          </w:p>
        </w:tc>
        <w:tc>
          <w:tcPr>
            <w:tcW w:w="1071" w:type="dxa"/>
            <w:tcBorders>
              <w:top w:val="nil"/>
              <w:left w:val="nil"/>
              <w:bottom w:val="single" w:sz="4" w:space="0" w:color="auto"/>
              <w:right w:val="single" w:sz="4" w:space="0" w:color="auto"/>
            </w:tcBorders>
            <w:shd w:val="clear" w:color="auto" w:fill="auto"/>
            <w:vAlign w:val="center"/>
          </w:tcPr>
          <w:p w14:paraId="6CD5BB0B" w14:textId="61FACA61" w:rsidR="00D97B0E" w:rsidRPr="008C3753" w:rsidRDefault="00D97B0E" w:rsidP="00E86C17">
            <w:pPr>
              <w:pStyle w:val="TAC"/>
              <w:rPr>
                <w:ins w:id="3808" w:author="Huawei" w:date="2021-09-29T16:26:00Z"/>
                <w:lang w:eastAsia="zh-CN"/>
              </w:rPr>
            </w:pPr>
            <w:ins w:id="3809" w:author="Huawei" w:date="2021-09-29T16:39:00Z">
              <w:r w:rsidRPr="00602B46">
                <w:rPr>
                  <w:lang w:eastAsia="zh-CN"/>
                </w:rPr>
                <w:t>624</w:t>
              </w:r>
            </w:ins>
          </w:p>
        </w:tc>
        <w:tc>
          <w:tcPr>
            <w:tcW w:w="1070" w:type="dxa"/>
            <w:tcBorders>
              <w:top w:val="nil"/>
              <w:left w:val="nil"/>
              <w:bottom w:val="single" w:sz="4" w:space="0" w:color="auto"/>
              <w:right w:val="single" w:sz="4" w:space="0" w:color="auto"/>
            </w:tcBorders>
            <w:shd w:val="clear" w:color="auto" w:fill="auto"/>
            <w:vAlign w:val="center"/>
          </w:tcPr>
          <w:p w14:paraId="5E75840A" w14:textId="6D32C9DF" w:rsidR="00D97B0E" w:rsidRPr="008C3753" w:rsidRDefault="00D97B0E" w:rsidP="00E86C17">
            <w:pPr>
              <w:pStyle w:val="TAC"/>
              <w:rPr>
                <w:ins w:id="3810" w:author="Huawei" w:date="2021-09-29T16:26:00Z"/>
                <w:lang w:eastAsia="zh-CN"/>
              </w:rPr>
            </w:pPr>
            <w:ins w:id="3811" w:author="Huawei" w:date="2021-09-29T16:39:00Z">
              <w:r w:rsidRPr="00602B46">
                <w:rPr>
                  <w:rFonts w:hint="eastAsia"/>
                  <w:lang w:eastAsia="zh-CN"/>
                </w:rPr>
                <w:t>50844489</w:t>
              </w:r>
            </w:ins>
          </w:p>
        </w:tc>
        <w:tc>
          <w:tcPr>
            <w:tcW w:w="1071" w:type="dxa"/>
            <w:tcBorders>
              <w:top w:val="nil"/>
              <w:left w:val="nil"/>
              <w:bottom w:val="single" w:sz="4" w:space="0" w:color="auto"/>
              <w:right w:val="single" w:sz="4" w:space="0" w:color="auto"/>
            </w:tcBorders>
            <w:shd w:val="clear" w:color="auto" w:fill="auto"/>
            <w:vAlign w:val="center"/>
          </w:tcPr>
          <w:p w14:paraId="5D5754F7" w14:textId="507759A9" w:rsidR="00D97B0E" w:rsidRPr="008C3753" w:rsidRDefault="00D97B0E" w:rsidP="00E86C17">
            <w:pPr>
              <w:pStyle w:val="TAC"/>
              <w:rPr>
                <w:ins w:id="3812" w:author="Huawei" w:date="2021-09-29T16:26:00Z"/>
                <w:lang w:eastAsia="zh-CN"/>
              </w:rPr>
            </w:pPr>
            <w:ins w:id="3813" w:author="Huawei" w:date="2021-09-29T16:39:00Z">
              <w:r w:rsidRPr="00602B46">
                <w:rPr>
                  <w:rFonts w:hint="eastAsia"/>
                  <w:lang w:eastAsia="zh-CN"/>
                </w:rPr>
                <w:t>50549980</w:t>
              </w:r>
            </w:ins>
          </w:p>
        </w:tc>
      </w:tr>
      <w:tr w:rsidR="00D97B0E" w:rsidRPr="008C3753" w14:paraId="2CF58CF7" w14:textId="77777777" w:rsidTr="006B6885">
        <w:trPr>
          <w:trHeight w:val="255"/>
          <w:jc w:val="center"/>
          <w:ins w:id="381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F3E3494" w14:textId="77A16552" w:rsidR="00D97B0E" w:rsidRPr="008C3753" w:rsidRDefault="00D97B0E" w:rsidP="002E4E84">
            <w:pPr>
              <w:pStyle w:val="TAC"/>
              <w:rPr>
                <w:ins w:id="3815" w:author="Huawei" w:date="2021-09-29T16:26:00Z"/>
                <w:lang w:eastAsia="zh-CN"/>
              </w:rPr>
            </w:pPr>
            <w:ins w:id="3816" w:author="Huawei" w:date="2021-09-29T16:29:00Z">
              <w:r w:rsidRPr="00602B46">
                <w:rPr>
                  <w:lang w:eastAsia="zh-CN"/>
                </w:rPr>
                <w:t>195</w:t>
              </w:r>
            </w:ins>
          </w:p>
        </w:tc>
        <w:tc>
          <w:tcPr>
            <w:tcW w:w="1071" w:type="dxa"/>
            <w:tcBorders>
              <w:top w:val="nil"/>
              <w:left w:val="nil"/>
              <w:bottom w:val="single" w:sz="4" w:space="0" w:color="auto"/>
              <w:right w:val="single" w:sz="4" w:space="0" w:color="auto"/>
            </w:tcBorders>
            <w:shd w:val="clear" w:color="auto" w:fill="auto"/>
            <w:vAlign w:val="center"/>
          </w:tcPr>
          <w:p w14:paraId="7073F771" w14:textId="05B90496" w:rsidR="00D97B0E" w:rsidRPr="008C3753" w:rsidRDefault="00D97B0E" w:rsidP="00602B46">
            <w:pPr>
              <w:pStyle w:val="TAC"/>
              <w:rPr>
                <w:ins w:id="3817" w:author="Huawei" w:date="2021-09-29T16:26:00Z"/>
                <w:lang w:eastAsia="zh-CN"/>
              </w:rPr>
            </w:pPr>
            <w:ins w:id="3818" w:author="Huawei" w:date="2021-09-29T16:29:00Z">
              <w:r w:rsidRPr="00602B46">
                <w:rPr>
                  <w:rFonts w:hint="eastAsia"/>
                  <w:lang w:eastAsia="zh-CN"/>
                </w:rPr>
                <w:t>18431650</w:t>
              </w:r>
            </w:ins>
          </w:p>
        </w:tc>
        <w:tc>
          <w:tcPr>
            <w:tcW w:w="1072" w:type="dxa"/>
            <w:tcBorders>
              <w:top w:val="nil"/>
              <w:left w:val="nil"/>
              <w:bottom w:val="single" w:sz="4" w:space="0" w:color="auto"/>
              <w:right w:val="single" w:sz="8" w:space="0" w:color="auto"/>
            </w:tcBorders>
            <w:shd w:val="clear" w:color="auto" w:fill="auto"/>
            <w:vAlign w:val="center"/>
          </w:tcPr>
          <w:p w14:paraId="2BE8968C" w14:textId="25F1A378" w:rsidR="00D97B0E" w:rsidRPr="008C3753" w:rsidRDefault="00D97B0E" w:rsidP="00602B46">
            <w:pPr>
              <w:pStyle w:val="TAC"/>
              <w:rPr>
                <w:ins w:id="3819" w:author="Huawei" w:date="2021-09-29T16:26:00Z"/>
                <w:lang w:eastAsia="zh-CN"/>
              </w:rPr>
            </w:pPr>
            <w:ins w:id="3820" w:author="Huawei" w:date="2021-09-29T16:29:00Z">
              <w:r w:rsidRPr="00602B46">
                <w:rPr>
                  <w:rFonts w:hint="eastAsia"/>
                  <w:lang w:eastAsia="zh-CN"/>
                </w:rPr>
                <w:t>13224497</w:t>
              </w:r>
            </w:ins>
          </w:p>
        </w:tc>
        <w:tc>
          <w:tcPr>
            <w:tcW w:w="1071" w:type="dxa"/>
            <w:tcBorders>
              <w:top w:val="nil"/>
              <w:left w:val="nil"/>
              <w:bottom w:val="single" w:sz="4" w:space="0" w:color="auto"/>
              <w:right w:val="single" w:sz="4" w:space="0" w:color="auto"/>
            </w:tcBorders>
            <w:shd w:val="clear" w:color="auto" w:fill="auto"/>
            <w:vAlign w:val="center"/>
          </w:tcPr>
          <w:p w14:paraId="14E4534D" w14:textId="2CF99CBE" w:rsidR="00D97B0E" w:rsidRPr="008C3753" w:rsidRDefault="00D97B0E" w:rsidP="002B431A">
            <w:pPr>
              <w:pStyle w:val="TAC"/>
              <w:rPr>
                <w:ins w:id="3821" w:author="Huawei" w:date="2021-09-29T16:26:00Z"/>
                <w:lang w:eastAsia="zh-CN"/>
              </w:rPr>
            </w:pPr>
            <w:ins w:id="3822" w:author="Huawei" w:date="2021-09-29T16:39:00Z">
              <w:r w:rsidRPr="00602B46">
                <w:rPr>
                  <w:lang w:eastAsia="zh-CN"/>
                </w:rPr>
                <w:t>410</w:t>
              </w:r>
            </w:ins>
          </w:p>
        </w:tc>
        <w:tc>
          <w:tcPr>
            <w:tcW w:w="1071" w:type="dxa"/>
            <w:tcBorders>
              <w:top w:val="nil"/>
              <w:left w:val="nil"/>
              <w:bottom w:val="single" w:sz="4" w:space="0" w:color="auto"/>
              <w:right w:val="single" w:sz="4" w:space="0" w:color="auto"/>
            </w:tcBorders>
            <w:shd w:val="clear" w:color="auto" w:fill="auto"/>
            <w:vAlign w:val="center"/>
          </w:tcPr>
          <w:p w14:paraId="165C6DAB" w14:textId="7EFEEF59" w:rsidR="00D97B0E" w:rsidRPr="008C3753" w:rsidRDefault="00D97B0E" w:rsidP="00E86C17">
            <w:pPr>
              <w:pStyle w:val="TAC"/>
              <w:rPr>
                <w:ins w:id="3823" w:author="Huawei" w:date="2021-09-29T16:26:00Z"/>
                <w:lang w:eastAsia="zh-CN"/>
              </w:rPr>
            </w:pPr>
            <w:ins w:id="3824" w:author="Huawei" w:date="2021-09-29T16:39:00Z">
              <w:r w:rsidRPr="00602B46">
                <w:rPr>
                  <w:rFonts w:hint="eastAsia"/>
                  <w:lang w:eastAsia="zh-CN"/>
                </w:rPr>
                <w:t>34939426</w:t>
              </w:r>
            </w:ins>
          </w:p>
        </w:tc>
        <w:tc>
          <w:tcPr>
            <w:tcW w:w="1070" w:type="dxa"/>
            <w:tcBorders>
              <w:top w:val="nil"/>
              <w:left w:val="nil"/>
              <w:bottom w:val="single" w:sz="4" w:space="0" w:color="auto"/>
              <w:right w:val="single" w:sz="8" w:space="0" w:color="auto"/>
            </w:tcBorders>
            <w:shd w:val="clear" w:color="auto" w:fill="auto"/>
            <w:vAlign w:val="center"/>
          </w:tcPr>
          <w:p w14:paraId="72E7F18A" w14:textId="153130BB" w:rsidR="00D97B0E" w:rsidRPr="008C3753" w:rsidRDefault="00D97B0E" w:rsidP="00E86C17">
            <w:pPr>
              <w:pStyle w:val="TAC"/>
              <w:rPr>
                <w:ins w:id="3825" w:author="Huawei" w:date="2021-09-29T16:26:00Z"/>
                <w:lang w:eastAsia="zh-CN"/>
              </w:rPr>
            </w:pPr>
            <w:ins w:id="3826" w:author="Huawei" w:date="2021-09-29T16:39:00Z">
              <w:r w:rsidRPr="00602B46">
                <w:rPr>
                  <w:rFonts w:hint="eastAsia"/>
                  <w:lang w:eastAsia="zh-CN"/>
                </w:rPr>
                <w:t>31545670</w:t>
              </w:r>
            </w:ins>
          </w:p>
        </w:tc>
        <w:tc>
          <w:tcPr>
            <w:tcW w:w="1071" w:type="dxa"/>
            <w:tcBorders>
              <w:top w:val="nil"/>
              <w:left w:val="nil"/>
              <w:bottom w:val="single" w:sz="4" w:space="0" w:color="auto"/>
              <w:right w:val="single" w:sz="4" w:space="0" w:color="auto"/>
            </w:tcBorders>
            <w:shd w:val="clear" w:color="auto" w:fill="auto"/>
            <w:vAlign w:val="center"/>
          </w:tcPr>
          <w:p w14:paraId="472A32B8" w14:textId="0DB786BC" w:rsidR="00D97B0E" w:rsidRPr="008C3753" w:rsidRDefault="00D97B0E" w:rsidP="00E86C17">
            <w:pPr>
              <w:pStyle w:val="TAC"/>
              <w:rPr>
                <w:ins w:id="3827" w:author="Huawei" w:date="2021-09-29T16:26:00Z"/>
                <w:lang w:eastAsia="zh-CN"/>
              </w:rPr>
            </w:pPr>
            <w:ins w:id="3828" w:author="Huawei" w:date="2021-09-29T16:39:00Z">
              <w:r w:rsidRPr="00602B46">
                <w:rPr>
                  <w:lang w:eastAsia="zh-CN"/>
                </w:rPr>
                <w:t>625</w:t>
              </w:r>
            </w:ins>
          </w:p>
        </w:tc>
        <w:tc>
          <w:tcPr>
            <w:tcW w:w="1070" w:type="dxa"/>
            <w:tcBorders>
              <w:top w:val="nil"/>
              <w:left w:val="nil"/>
              <w:bottom w:val="single" w:sz="4" w:space="0" w:color="auto"/>
              <w:right w:val="single" w:sz="4" w:space="0" w:color="auto"/>
            </w:tcBorders>
            <w:shd w:val="clear" w:color="auto" w:fill="auto"/>
            <w:vAlign w:val="center"/>
          </w:tcPr>
          <w:p w14:paraId="38E892CA" w14:textId="54B881B5" w:rsidR="00D97B0E" w:rsidRPr="008C3753" w:rsidRDefault="00D97B0E" w:rsidP="00E86C17">
            <w:pPr>
              <w:pStyle w:val="TAC"/>
              <w:rPr>
                <w:ins w:id="3829" w:author="Huawei" w:date="2021-09-29T16:26:00Z"/>
                <w:lang w:eastAsia="zh-CN"/>
              </w:rPr>
            </w:pPr>
            <w:ins w:id="3830" w:author="Huawei" w:date="2021-09-29T16:39:00Z">
              <w:r w:rsidRPr="00602B46">
                <w:rPr>
                  <w:rFonts w:hint="eastAsia"/>
                  <w:lang w:eastAsia="zh-CN"/>
                </w:rPr>
                <w:t>50918085</w:t>
              </w:r>
            </w:ins>
          </w:p>
        </w:tc>
        <w:tc>
          <w:tcPr>
            <w:tcW w:w="1071" w:type="dxa"/>
            <w:tcBorders>
              <w:top w:val="nil"/>
              <w:left w:val="nil"/>
              <w:bottom w:val="single" w:sz="4" w:space="0" w:color="auto"/>
              <w:right w:val="single" w:sz="4" w:space="0" w:color="auto"/>
            </w:tcBorders>
            <w:shd w:val="clear" w:color="auto" w:fill="auto"/>
            <w:vAlign w:val="center"/>
          </w:tcPr>
          <w:p w14:paraId="4D540FF8" w14:textId="4554EB6C" w:rsidR="00D97B0E" w:rsidRPr="008C3753" w:rsidRDefault="00D97B0E" w:rsidP="00E86C17">
            <w:pPr>
              <w:pStyle w:val="TAC"/>
              <w:rPr>
                <w:ins w:id="3831" w:author="Huawei" w:date="2021-09-29T16:26:00Z"/>
                <w:lang w:eastAsia="zh-CN"/>
              </w:rPr>
            </w:pPr>
            <w:ins w:id="3832" w:author="Huawei" w:date="2021-09-29T16:39:00Z">
              <w:r w:rsidRPr="00602B46">
                <w:rPr>
                  <w:rFonts w:hint="eastAsia"/>
                  <w:lang w:eastAsia="zh-CN"/>
                </w:rPr>
                <w:t>50639847</w:t>
              </w:r>
            </w:ins>
          </w:p>
        </w:tc>
      </w:tr>
      <w:tr w:rsidR="00D97B0E" w:rsidRPr="008C3753" w14:paraId="39784505" w14:textId="77777777" w:rsidTr="006B6885">
        <w:trPr>
          <w:trHeight w:val="255"/>
          <w:jc w:val="center"/>
          <w:ins w:id="383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271283C" w14:textId="4218F62E" w:rsidR="00D97B0E" w:rsidRPr="008C3753" w:rsidRDefault="00D97B0E" w:rsidP="002E4E84">
            <w:pPr>
              <w:pStyle w:val="TAC"/>
              <w:rPr>
                <w:ins w:id="3834" w:author="Huawei" w:date="2021-09-29T16:26:00Z"/>
                <w:lang w:eastAsia="zh-CN"/>
              </w:rPr>
            </w:pPr>
            <w:ins w:id="3835" w:author="Huawei" w:date="2021-09-29T16:29:00Z">
              <w:r w:rsidRPr="00602B46">
                <w:rPr>
                  <w:lang w:eastAsia="zh-CN"/>
                </w:rPr>
                <w:t>196</w:t>
              </w:r>
            </w:ins>
          </w:p>
        </w:tc>
        <w:tc>
          <w:tcPr>
            <w:tcW w:w="1071" w:type="dxa"/>
            <w:tcBorders>
              <w:top w:val="nil"/>
              <w:left w:val="nil"/>
              <w:bottom w:val="single" w:sz="4" w:space="0" w:color="auto"/>
              <w:right w:val="single" w:sz="4" w:space="0" w:color="auto"/>
            </w:tcBorders>
            <w:shd w:val="clear" w:color="auto" w:fill="auto"/>
            <w:vAlign w:val="center"/>
          </w:tcPr>
          <w:p w14:paraId="0A214EEE" w14:textId="52A91668" w:rsidR="00D97B0E" w:rsidRPr="008C3753" w:rsidRDefault="00D97B0E" w:rsidP="00602B46">
            <w:pPr>
              <w:pStyle w:val="TAC"/>
              <w:rPr>
                <w:ins w:id="3836" w:author="Huawei" w:date="2021-09-29T16:26:00Z"/>
                <w:lang w:eastAsia="zh-CN"/>
              </w:rPr>
            </w:pPr>
            <w:ins w:id="3837" w:author="Huawei" w:date="2021-09-29T16:29:00Z">
              <w:r w:rsidRPr="00602B46">
                <w:rPr>
                  <w:rFonts w:hint="eastAsia"/>
                  <w:lang w:eastAsia="zh-CN"/>
                </w:rPr>
                <w:t>18510681</w:t>
              </w:r>
            </w:ins>
          </w:p>
        </w:tc>
        <w:tc>
          <w:tcPr>
            <w:tcW w:w="1072" w:type="dxa"/>
            <w:tcBorders>
              <w:top w:val="nil"/>
              <w:left w:val="nil"/>
              <w:bottom w:val="single" w:sz="4" w:space="0" w:color="auto"/>
              <w:right w:val="single" w:sz="8" w:space="0" w:color="auto"/>
            </w:tcBorders>
            <w:shd w:val="clear" w:color="auto" w:fill="auto"/>
            <w:vAlign w:val="center"/>
          </w:tcPr>
          <w:p w14:paraId="3ADDBEBA" w14:textId="3BCD6980" w:rsidR="00D97B0E" w:rsidRPr="008C3753" w:rsidRDefault="00D97B0E" w:rsidP="00602B46">
            <w:pPr>
              <w:pStyle w:val="TAC"/>
              <w:rPr>
                <w:ins w:id="3838" w:author="Huawei" w:date="2021-09-29T16:26:00Z"/>
                <w:lang w:eastAsia="zh-CN"/>
              </w:rPr>
            </w:pPr>
            <w:ins w:id="3839" w:author="Huawei" w:date="2021-09-29T16:29:00Z">
              <w:r w:rsidRPr="00602B46">
                <w:rPr>
                  <w:rFonts w:hint="eastAsia"/>
                  <w:lang w:eastAsia="zh-CN"/>
                </w:rPr>
                <w:t>13306426</w:t>
              </w:r>
            </w:ins>
          </w:p>
        </w:tc>
        <w:tc>
          <w:tcPr>
            <w:tcW w:w="1071" w:type="dxa"/>
            <w:tcBorders>
              <w:top w:val="nil"/>
              <w:left w:val="nil"/>
              <w:bottom w:val="single" w:sz="4" w:space="0" w:color="auto"/>
              <w:right w:val="single" w:sz="4" w:space="0" w:color="auto"/>
            </w:tcBorders>
            <w:shd w:val="clear" w:color="auto" w:fill="auto"/>
            <w:vAlign w:val="center"/>
          </w:tcPr>
          <w:p w14:paraId="67EABD3C" w14:textId="1B27321B" w:rsidR="00D97B0E" w:rsidRPr="008C3753" w:rsidRDefault="00D97B0E" w:rsidP="002B431A">
            <w:pPr>
              <w:pStyle w:val="TAC"/>
              <w:rPr>
                <w:ins w:id="3840" w:author="Huawei" w:date="2021-09-29T16:26:00Z"/>
                <w:lang w:eastAsia="zh-CN"/>
              </w:rPr>
            </w:pPr>
            <w:ins w:id="3841" w:author="Huawei" w:date="2021-09-29T16:39:00Z">
              <w:r w:rsidRPr="00602B46">
                <w:rPr>
                  <w:lang w:eastAsia="zh-CN"/>
                </w:rPr>
                <w:t>411</w:t>
              </w:r>
            </w:ins>
          </w:p>
        </w:tc>
        <w:tc>
          <w:tcPr>
            <w:tcW w:w="1071" w:type="dxa"/>
            <w:tcBorders>
              <w:top w:val="nil"/>
              <w:left w:val="nil"/>
              <w:bottom w:val="single" w:sz="4" w:space="0" w:color="auto"/>
              <w:right w:val="single" w:sz="4" w:space="0" w:color="auto"/>
            </w:tcBorders>
            <w:shd w:val="clear" w:color="auto" w:fill="auto"/>
            <w:vAlign w:val="center"/>
          </w:tcPr>
          <w:p w14:paraId="336A9491" w14:textId="49B9E3D0" w:rsidR="00D97B0E" w:rsidRPr="008C3753" w:rsidRDefault="00D97B0E" w:rsidP="00E86C17">
            <w:pPr>
              <w:pStyle w:val="TAC"/>
              <w:rPr>
                <w:ins w:id="3842" w:author="Huawei" w:date="2021-09-29T16:26:00Z"/>
                <w:lang w:eastAsia="zh-CN"/>
              </w:rPr>
            </w:pPr>
            <w:ins w:id="3843" w:author="Huawei" w:date="2021-09-29T16:39:00Z">
              <w:r w:rsidRPr="00602B46">
                <w:rPr>
                  <w:rFonts w:hint="eastAsia"/>
                  <w:lang w:eastAsia="zh-CN"/>
                </w:rPr>
                <w:t>35014636</w:t>
              </w:r>
            </w:ins>
          </w:p>
        </w:tc>
        <w:tc>
          <w:tcPr>
            <w:tcW w:w="1070" w:type="dxa"/>
            <w:tcBorders>
              <w:top w:val="nil"/>
              <w:left w:val="nil"/>
              <w:bottom w:val="single" w:sz="4" w:space="0" w:color="auto"/>
              <w:right w:val="single" w:sz="8" w:space="0" w:color="auto"/>
            </w:tcBorders>
            <w:shd w:val="clear" w:color="auto" w:fill="auto"/>
            <w:vAlign w:val="center"/>
          </w:tcPr>
          <w:p w14:paraId="1AD25C7D" w14:textId="7B6590A1" w:rsidR="00D97B0E" w:rsidRPr="008C3753" w:rsidRDefault="00D97B0E" w:rsidP="00E86C17">
            <w:pPr>
              <w:pStyle w:val="TAC"/>
              <w:rPr>
                <w:ins w:id="3844" w:author="Huawei" w:date="2021-09-29T16:26:00Z"/>
                <w:lang w:eastAsia="zh-CN"/>
              </w:rPr>
            </w:pPr>
            <w:ins w:id="3845" w:author="Huawei" w:date="2021-09-29T16:39:00Z">
              <w:r w:rsidRPr="00602B46">
                <w:rPr>
                  <w:rFonts w:hint="eastAsia"/>
                  <w:lang w:eastAsia="zh-CN"/>
                </w:rPr>
                <w:t>31633178</w:t>
              </w:r>
            </w:ins>
          </w:p>
        </w:tc>
        <w:tc>
          <w:tcPr>
            <w:tcW w:w="1071" w:type="dxa"/>
            <w:tcBorders>
              <w:top w:val="nil"/>
              <w:left w:val="nil"/>
              <w:bottom w:val="single" w:sz="4" w:space="0" w:color="auto"/>
              <w:right w:val="single" w:sz="4" w:space="0" w:color="auto"/>
            </w:tcBorders>
            <w:shd w:val="clear" w:color="auto" w:fill="auto"/>
            <w:vAlign w:val="center"/>
          </w:tcPr>
          <w:p w14:paraId="1332EAC6" w14:textId="65D872F0" w:rsidR="00D97B0E" w:rsidRPr="008C3753" w:rsidRDefault="00D97B0E" w:rsidP="00E86C17">
            <w:pPr>
              <w:pStyle w:val="TAC"/>
              <w:rPr>
                <w:ins w:id="3846" w:author="Huawei" w:date="2021-09-29T16:26:00Z"/>
                <w:lang w:eastAsia="zh-CN"/>
              </w:rPr>
            </w:pPr>
            <w:ins w:id="3847" w:author="Huawei" w:date="2021-09-29T16:39:00Z">
              <w:r w:rsidRPr="00602B46">
                <w:rPr>
                  <w:lang w:eastAsia="zh-CN"/>
                </w:rPr>
                <w:t>626</w:t>
              </w:r>
            </w:ins>
          </w:p>
        </w:tc>
        <w:tc>
          <w:tcPr>
            <w:tcW w:w="1070" w:type="dxa"/>
            <w:tcBorders>
              <w:top w:val="nil"/>
              <w:left w:val="nil"/>
              <w:bottom w:val="single" w:sz="4" w:space="0" w:color="auto"/>
              <w:right w:val="single" w:sz="4" w:space="0" w:color="auto"/>
            </w:tcBorders>
            <w:shd w:val="clear" w:color="auto" w:fill="auto"/>
            <w:vAlign w:val="center"/>
          </w:tcPr>
          <w:p w14:paraId="23656CB9" w14:textId="3BBE3FD3" w:rsidR="00D97B0E" w:rsidRPr="008C3753" w:rsidRDefault="00D97B0E" w:rsidP="00E86C17">
            <w:pPr>
              <w:pStyle w:val="TAC"/>
              <w:rPr>
                <w:ins w:id="3848" w:author="Huawei" w:date="2021-09-29T16:26:00Z"/>
                <w:lang w:eastAsia="zh-CN"/>
              </w:rPr>
            </w:pPr>
            <w:ins w:id="3849" w:author="Huawei" w:date="2021-09-29T16:39:00Z">
              <w:r w:rsidRPr="00602B46">
                <w:rPr>
                  <w:rFonts w:hint="eastAsia"/>
                  <w:lang w:eastAsia="zh-CN"/>
                </w:rPr>
                <w:t>50991676</w:t>
              </w:r>
            </w:ins>
          </w:p>
        </w:tc>
        <w:tc>
          <w:tcPr>
            <w:tcW w:w="1071" w:type="dxa"/>
            <w:tcBorders>
              <w:top w:val="nil"/>
              <w:left w:val="nil"/>
              <w:bottom w:val="single" w:sz="4" w:space="0" w:color="auto"/>
              <w:right w:val="single" w:sz="4" w:space="0" w:color="auto"/>
            </w:tcBorders>
            <w:shd w:val="clear" w:color="auto" w:fill="auto"/>
            <w:vAlign w:val="center"/>
          </w:tcPr>
          <w:p w14:paraId="0508B0EE" w14:textId="0CA344F1" w:rsidR="00D97B0E" w:rsidRPr="008C3753" w:rsidRDefault="00D97B0E" w:rsidP="00E86C17">
            <w:pPr>
              <w:pStyle w:val="TAC"/>
              <w:rPr>
                <w:ins w:id="3850" w:author="Huawei" w:date="2021-09-29T16:26:00Z"/>
                <w:lang w:eastAsia="zh-CN"/>
              </w:rPr>
            </w:pPr>
            <w:ins w:id="3851" w:author="Huawei" w:date="2021-09-29T16:39:00Z">
              <w:r w:rsidRPr="00602B46">
                <w:rPr>
                  <w:rFonts w:hint="eastAsia"/>
                  <w:lang w:eastAsia="zh-CN"/>
                </w:rPr>
                <w:t>50729722</w:t>
              </w:r>
            </w:ins>
          </w:p>
        </w:tc>
      </w:tr>
      <w:tr w:rsidR="00D97B0E" w:rsidRPr="008C3753" w14:paraId="7E4A5C07" w14:textId="77777777" w:rsidTr="006B6885">
        <w:trPr>
          <w:trHeight w:val="255"/>
          <w:jc w:val="center"/>
          <w:ins w:id="385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653278D" w14:textId="5255258C" w:rsidR="00D97B0E" w:rsidRPr="008C3753" w:rsidRDefault="00D97B0E" w:rsidP="002E4E84">
            <w:pPr>
              <w:pStyle w:val="TAC"/>
              <w:rPr>
                <w:ins w:id="3853" w:author="Huawei" w:date="2021-09-29T16:26:00Z"/>
                <w:lang w:eastAsia="zh-CN"/>
              </w:rPr>
            </w:pPr>
            <w:ins w:id="3854" w:author="Huawei" w:date="2021-09-29T16:29:00Z">
              <w:r w:rsidRPr="00602B46">
                <w:rPr>
                  <w:lang w:eastAsia="zh-CN"/>
                </w:rPr>
                <w:t>197</w:t>
              </w:r>
            </w:ins>
          </w:p>
        </w:tc>
        <w:tc>
          <w:tcPr>
            <w:tcW w:w="1071" w:type="dxa"/>
            <w:tcBorders>
              <w:top w:val="nil"/>
              <w:left w:val="nil"/>
              <w:bottom w:val="single" w:sz="4" w:space="0" w:color="auto"/>
              <w:right w:val="single" w:sz="4" w:space="0" w:color="auto"/>
            </w:tcBorders>
            <w:shd w:val="clear" w:color="auto" w:fill="auto"/>
            <w:vAlign w:val="center"/>
          </w:tcPr>
          <w:p w14:paraId="1F214A8E" w14:textId="278E41BB" w:rsidR="00D97B0E" w:rsidRPr="008C3753" w:rsidRDefault="00D97B0E" w:rsidP="00602B46">
            <w:pPr>
              <w:pStyle w:val="TAC"/>
              <w:rPr>
                <w:ins w:id="3855" w:author="Huawei" w:date="2021-09-29T16:26:00Z"/>
                <w:lang w:eastAsia="zh-CN"/>
              </w:rPr>
            </w:pPr>
            <w:ins w:id="3856" w:author="Huawei" w:date="2021-09-29T16:29:00Z">
              <w:r w:rsidRPr="00602B46">
                <w:rPr>
                  <w:rFonts w:hint="eastAsia"/>
                  <w:lang w:eastAsia="zh-CN"/>
                </w:rPr>
                <w:t>18589681</w:t>
              </w:r>
            </w:ins>
          </w:p>
        </w:tc>
        <w:tc>
          <w:tcPr>
            <w:tcW w:w="1072" w:type="dxa"/>
            <w:tcBorders>
              <w:top w:val="nil"/>
              <w:left w:val="nil"/>
              <w:bottom w:val="single" w:sz="4" w:space="0" w:color="auto"/>
              <w:right w:val="single" w:sz="8" w:space="0" w:color="auto"/>
            </w:tcBorders>
            <w:shd w:val="clear" w:color="auto" w:fill="auto"/>
            <w:vAlign w:val="center"/>
          </w:tcPr>
          <w:p w14:paraId="5B35E680" w14:textId="177C5C8E" w:rsidR="00D97B0E" w:rsidRPr="008C3753" w:rsidRDefault="00D97B0E" w:rsidP="00602B46">
            <w:pPr>
              <w:pStyle w:val="TAC"/>
              <w:rPr>
                <w:ins w:id="3857" w:author="Huawei" w:date="2021-09-29T16:26:00Z"/>
                <w:lang w:eastAsia="zh-CN"/>
              </w:rPr>
            </w:pPr>
            <w:ins w:id="3858" w:author="Huawei" w:date="2021-09-29T16:29:00Z">
              <w:r w:rsidRPr="00602B46">
                <w:rPr>
                  <w:rFonts w:hint="eastAsia"/>
                  <w:lang w:eastAsia="zh-CN"/>
                </w:rPr>
                <w:t>13388401</w:t>
              </w:r>
            </w:ins>
          </w:p>
        </w:tc>
        <w:tc>
          <w:tcPr>
            <w:tcW w:w="1071" w:type="dxa"/>
            <w:tcBorders>
              <w:top w:val="nil"/>
              <w:left w:val="nil"/>
              <w:bottom w:val="single" w:sz="4" w:space="0" w:color="auto"/>
              <w:right w:val="single" w:sz="4" w:space="0" w:color="auto"/>
            </w:tcBorders>
            <w:shd w:val="clear" w:color="auto" w:fill="auto"/>
            <w:vAlign w:val="center"/>
          </w:tcPr>
          <w:p w14:paraId="3DD8B031" w14:textId="026A6A2D" w:rsidR="00D97B0E" w:rsidRPr="008C3753" w:rsidRDefault="00D97B0E" w:rsidP="002B431A">
            <w:pPr>
              <w:pStyle w:val="TAC"/>
              <w:rPr>
                <w:ins w:id="3859" w:author="Huawei" w:date="2021-09-29T16:26:00Z"/>
                <w:lang w:eastAsia="zh-CN"/>
              </w:rPr>
            </w:pPr>
            <w:ins w:id="3860" w:author="Huawei" w:date="2021-09-29T16:39:00Z">
              <w:r w:rsidRPr="00602B46">
                <w:rPr>
                  <w:lang w:eastAsia="zh-CN"/>
                </w:rPr>
                <w:t>412</w:t>
              </w:r>
            </w:ins>
          </w:p>
        </w:tc>
        <w:tc>
          <w:tcPr>
            <w:tcW w:w="1071" w:type="dxa"/>
            <w:tcBorders>
              <w:top w:val="nil"/>
              <w:left w:val="nil"/>
              <w:bottom w:val="single" w:sz="4" w:space="0" w:color="auto"/>
              <w:right w:val="single" w:sz="4" w:space="0" w:color="auto"/>
            </w:tcBorders>
            <w:shd w:val="clear" w:color="auto" w:fill="auto"/>
            <w:vAlign w:val="center"/>
          </w:tcPr>
          <w:p w14:paraId="3CEC0CA9" w14:textId="4777F339" w:rsidR="00D97B0E" w:rsidRPr="008C3753" w:rsidRDefault="00D97B0E" w:rsidP="00E86C17">
            <w:pPr>
              <w:pStyle w:val="TAC"/>
              <w:rPr>
                <w:ins w:id="3861" w:author="Huawei" w:date="2021-09-29T16:26:00Z"/>
                <w:lang w:eastAsia="zh-CN"/>
              </w:rPr>
            </w:pPr>
            <w:ins w:id="3862" w:author="Huawei" w:date="2021-09-29T16:39:00Z">
              <w:r w:rsidRPr="00602B46">
                <w:rPr>
                  <w:rFonts w:hint="eastAsia"/>
                  <w:lang w:eastAsia="zh-CN"/>
                </w:rPr>
                <w:t>35089836</w:t>
              </w:r>
            </w:ins>
          </w:p>
        </w:tc>
        <w:tc>
          <w:tcPr>
            <w:tcW w:w="1070" w:type="dxa"/>
            <w:tcBorders>
              <w:top w:val="nil"/>
              <w:left w:val="nil"/>
              <w:bottom w:val="single" w:sz="4" w:space="0" w:color="auto"/>
              <w:right w:val="single" w:sz="8" w:space="0" w:color="auto"/>
            </w:tcBorders>
            <w:shd w:val="clear" w:color="auto" w:fill="auto"/>
            <w:vAlign w:val="center"/>
          </w:tcPr>
          <w:p w14:paraId="46AE8676" w14:textId="5FBAB85C" w:rsidR="00D97B0E" w:rsidRPr="008C3753" w:rsidRDefault="00D97B0E" w:rsidP="00E86C17">
            <w:pPr>
              <w:pStyle w:val="TAC"/>
              <w:rPr>
                <w:ins w:id="3863" w:author="Huawei" w:date="2021-09-29T16:26:00Z"/>
                <w:lang w:eastAsia="zh-CN"/>
              </w:rPr>
            </w:pPr>
            <w:ins w:id="3864" w:author="Huawei" w:date="2021-09-29T16:39:00Z">
              <w:r w:rsidRPr="00602B46">
                <w:rPr>
                  <w:rFonts w:hint="eastAsia"/>
                  <w:lang w:eastAsia="zh-CN"/>
                </w:rPr>
                <w:t>31720702</w:t>
              </w:r>
            </w:ins>
          </w:p>
        </w:tc>
        <w:tc>
          <w:tcPr>
            <w:tcW w:w="1071" w:type="dxa"/>
            <w:tcBorders>
              <w:top w:val="nil"/>
              <w:left w:val="nil"/>
              <w:bottom w:val="single" w:sz="4" w:space="0" w:color="auto"/>
              <w:right w:val="single" w:sz="4" w:space="0" w:color="auto"/>
            </w:tcBorders>
            <w:shd w:val="clear" w:color="auto" w:fill="auto"/>
            <w:vAlign w:val="center"/>
          </w:tcPr>
          <w:p w14:paraId="30693941" w14:textId="6E98895F" w:rsidR="00D97B0E" w:rsidRPr="008C3753" w:rsidRDefault="00D97B0E" w:rsidP="00E86C17">
            <w:pPr>
              <w:pStyle w:val="TAC"/>
              <w:rPr>
                <w:ins w:id="3865" w:author="Huawei" w:date="2021-09-29T16:26:00Z"/>
                <w:lang w:eastAsia="zh-CN"/>
              </w:rPr>
            </w:pPr>
            <w:ins w:id="3866" w:author="Huawei" w:date="2021-09-29T16:39:00Z">
              <w:r w:rsidRPr="00602B46">
                <w:rPr>
                  <w:lang w:eastAsia="zh-CN"/>
                </w:rPr>
                <w:t>627</w:t>
              </w:r>
            </w:ins>
          </w:p>
        </w:tc>
        <w:tc>
          <w:tcPr>
            <w:tcW w:w="1070" w:type="dxa"/>
            <w:tcBorders>
              <w:top w:val="nil"/>
              <w:left w:val="nil"/>
              <w:bottom w:val="single" w:sz="4" w:space="0" w:color="auto"/>
              <w:right w:val="single" w:sz="4" w:space="0" w:color="auto"/>
            </w:tcBorders>
            <w:shd w:val="clear" w:color="auto" w:fill="auto"/>
            <w:vAlign w:val="center"/>
          </w:tcPr>
          <w:p w14:paraId="4FC64B07" w14:textId="6CDAE7B6" w:rsidR="00D97B0E" w:rsidRPr="008C3753" w:rsidRDefault="00D97B0E" w:rsidP="00E86C17">
            <w:pPr>
              <w:pStyle w:val="TAC"/>
              <w:rPr>
                <w:ins w:id="3867" w:author="Huawei" w:date="2021-09-29T16:26:00Z"/>
                <w:lang w:eastAsia="zh-CN"/>
              </w:rPr>
            </w:pPr>
            <w:ins w:id="3868" w:author="Huawei" w:date="2021-09-29T16:39:00Z">
              <w:r w:rsidRPr="00602B46">
                <w:rPr>
                  <w:rFonts w:hint="eastAsia"/>
                  <w:lang w:eastAsia="zh-CN"/>
                </w:rPr>
                <w:t>51065261</w:t>
              </w:r>
            </w:ins>
          </w:p>
        </w:tc>
        <w:tc>
          <w:tcPr>
            <w:tcW w:w="1071" w:type="dxa"/>
            <w:tcBorders>
              <w:top w:val="nil"/>
              <w:left w:val="nil"/>
              <w:bottom w:val="single" w:sz="4" w:space="0" w:color="auto"/>
              <w:right w:val="single" w:sz="4" w:space="0" w:color="auto"/>
            </w:tcBorders>
            <w:shd w:val="clear" w:color="auto" w:fill="auto"/>
            <w:vAlign w:val="center"/>
          </w:tcPr>
          <w:p w14:paraId="05393246" w14:textId="24F82808" w:rsidR="00D97B0E" w:rsidRPr="008C3753" w:rsidRDefault="00D97B0E" w:rsidP="00E86C17">
            <w:pPr>
              <w:pStyle w:val="TAC"/>
              <w:rPr>
                <w:ins w:id="3869" w:author="Huawei" w:date="2021-09-29T16:26:00Z"/>
                <w:lang w:eastAsia="zh-CN"/>
              </w:rPr>
            </w:pPr>
            <w:ins w:id="3870" w:author="Huawei" w:date="2021-09-29T16:39:00Z">
              <w:r w:rsidRPr="00602B46">
                <w:rPr>
                  <w:rFonts w:hint="eastAsia"/>
                  <w:lang w:eastAsia="zh-CN"/>
                </w:rPr>
                <w:t>50819605</w:t>
              </w:r>
            </w:ins>
          </w:p>
        </w:tc>
      </w:tr>
      <w:tr w:rsidR="00D97B0E" w:rsidRPr="008C3753" w14:paraId="5E54D5DC" w14:textId="77777777" w:rsidTr="006B6885">
        <w:trPr>
          <w:trHeight w:val="255"/>
          <w:jc w:val="center"/>
          <w:ins w:id="387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DB7988A" w14:textId="18F78137" w:rsidR="00D97B0E" w:rsidRPr="008C3753" w:rsidRDefault="00D97B0E" w:rsidP="002E4E84">
            <w:pPr>
              <w:pStyle w:val="TAC"/>
              <w:rPr>
                <w:ins w:id="3872" w:author="Huawei" w:date="2021-09-29T16:26:00Z"/>
                <w:lang w:eastAsia="zh-CN"/>
              </w:rPr>
            </w:pPr>
            <w:ins w:id="3873" w:author="Huawei" w:date="2021-09-29T16:29:00Z">
              <w:r w:rsidRPr="00602B46">
                <w:rPr>
                  <w:lang w:eastAsia="zh-CN"/>
                </w:rPr>
                <w:t>198</w:t>
              </w:r>
            </w:ins>
          </w:p>
        </w:tc>
        <w:tc>
          <w:tcPr>
            <w:tcW w:w="1071" w:type="dxa"/>
            <w:tcBorders>
              <w:top w:val="nil"/>
              <w:left w:val="nil"/>
              <w:bottom w:val="single" w:sz="4" w:space="0" w:color="auto"/>
              <w:right w:val="single" w:sz="4" w:space="0" w:color="auto"/>
            </w:tcBorders>
            <w:shd w:val="clear" w:color="auto" w:fill="auto"/>
            <w:vAlign w:val="center"/>
          </w:tcPr>
          <w:p w14:paraId="7763BDDF" w14:textId="6A24D559" w:rsidR="00D97B0E" w:rsidRPr="008C3753" w:rsidRDefault="00D97B0E" w:rsidP="00602B46">
            <w:pPr>
              <w:pStyle w:val="TAC"/>
              <w:rPr>
                <w:ins w:id="3874" w:author="Huawei" w:date="2021-09-29T16:26:00Z"/>
                <w:lang w:eastAsia="zh-CN"/>
              </w:rPr>
            </w:pPr>
            <w:ins w:id="3875" w:author="Huawei" w:date="2021-09-29T16:29:00Z">
              <w:r w:rsidRPr="00602B46">
                <w:rPr>
                  <w:rFonts w:hint="eastAsia"/>
                  <w:lang w:eastAsia="zh-CN"/>
                </w:rPr>
                <w:t>18668650</w:t>
              </w:r>
            </w:ins>
          </w:p>
        </w:tc>
        <w:tc>
          <w:tcPr>
            <w:tcW w:w="1072" w:type="dxa"/>
            <w:tcBorders>
              <w:top w:val="nil"/>
              <w:left w:val="nil"/>
              <w:bottom w:val="single" w:sz="4" w:space="0" w:color="auto"/>
              <w:right w:val="single" w:sz="8" w:space="0" w:color="auto"/>
            </w:tcBorders>
            <w:shd w:val="clear" w:color="auto" w:fill="auto"/>
            <w:vAlign w:val="center"/>
          </w:tcPr>
          <w:p w14:paraId="487808C0" w14:textId="2219A448" w:rsidR="00D97B0E" w:rsidRPr="008C3753" w:rsidRDefault="00D97B0E" w:rsidP="00602B46">
            <w:pPr>
              <w:pStyle w:val="TAC"/>
              <w:rPr>
                <w:ins w:id="3876" w:author="Huawei" w:date="2021-09-29T16:26:00Z"/>
                <w:lang w:eastAsia="zh-CN"/>
              </w:rPr>
            </w:pPr>
            <w:ins w:id="3877" w:author="Huawei" w:date="2021-09-29T16:29:00Z">
              <w:r w:rsidRPr="00602B46">
                <w:rPr>
                  <w:rFonts w:hint="eastAsia"/>
                  <w:lang w:eastAsia="zh-CN"/>
                </w:rPr>
                <w:t>13470421</w:t>
              </w:r>
            </w:ins>
          </w:p>
        </w:tc>
        <w:tc>
          <w:tcPr>
            <w:tcW w:w="1071" w:type="dxa"/>
            <w:tcBorders>
              <w:top w:val="nil"/>
              <w:left w:val="nil"/>
              <w:bottom w:val="single" w:sz="4" w:space="0" w:color="auto"/>
              <w:right w:val="single" w:sz="4" w:space="0" w:color="auto"/>
            </w:tcBorders>
            <w:shd w:val="clear" w:color="auto" w:fill="auto"/>
            <w:vAlign w:val="center"/>
          </w:tcPr>
          <w:p w14:paraId="3FF48797" w14:textId="193F8C6C" w:rsidR="00D97B0E" w:rsidRPr="008C3753" w:rsidRDefault="00D97B0E" w:rsidP="002B431A">
            <w:pPr>
              <w:pStyle w:val="TAC"/>
              <w:rPr>
                <w:ins w:id="3878" w:author="Huawei" w:date="2021-09-29T16:26:00Z"/>
                <w:lang w:eastAsia="zh-CN"/>
              </w:rPr>
            </w:pPr>
            <w:ins w:id="3879" w:author="Huawei" w:date="2021-09-29T16:39:00Z">
              <w:r w:rsidRPr="00602B46">
                <w:rPr>
                  <w:lang w:eastAsia="zh-CN"/>
                </w:rPr>
                <w:t>413</w:t>
              </w:r>
            </w:ins>
          </w:p>
        </w:tc>
        <w:tc>
          <w:tcPr>
            <w:tcW w:w="1071" w:type="dxa"/>
            <w:tcBorders>
              <w:top w:val="nil"/>
              <w:left w:val="nil"/>
              <w:bottom w:val="single" w:sz="4" w:space="0" w:color="auto"/>
              <w:right w:val="single" w:sz="4" w:space="0" w:color="auto"/>
            </w:tcBorders>
            <w:shd w:val="clear" w:color="auto" w:fill="auto"/>
            <w:vAlign w:val="center"/>
          </w:tcPr>
          <w:p w14:paraId="23027D88" w14:textId="35FACD66" w:rsidR="00D97B0E" w:rsidRPr="008C3753" w:rsidRDefault="00D97B0E" w:rsidP="00E86C17">
            <w:pPr>
              <w:pStyle w:val="TAC"/>
              <w:rPr>
                <w:ins w:id="3880" w:author="Huawei" w:date="2021-09-29T16:26:00Z"/>
                <w:lang w:eastAsia="zh-CN"/>
              </w:rPr>
            </w:pPr>
            <w:ins w:id="3881" w:author="Huawei" w:date="2021-09-29T16:39:00Z">
              <w:r w:rsidRPr="00602B46">
                <w:rPr>
                  <w:rFonts w:hint="eastAsia"/>
                  <w:lang w:eastAsia="zh-CN"/>
                </w:rPr>
                <w:t>35165025</w:t>
              </w:r>
            </w:ins>
          </w:p>
        </w:tc>
        <w:tc>
          <w:tcPr>
            <w:tcW w:w="1070" w:type="dxa"/>
            <w:tcBorders>
              <w:top w:val="nil"/>
              <w:left w:val="nil"/>
              <w:bottom w:val="single" w:sz="4" w:space="0" w:color="auto"/>
              <w:right w:val="single" w:sz="8" w:space="0" w:color="auto"/>
            </w:tcBorders>
            <w:shd w:val="clear" w:color="auto" w:fill="auto"/>
            <w:vAlign w:val="center"/>
          </w:tcPr>
          <w:p w14:paraId="31967D6F" w14:textId="71A68470" w:rsidR="00D97B0E" w:rsidRPr="008C3753" w:rsidRDefault="00D97B0E" w:rsidP="00E86C17">
            <w:pPr>
              <w:pStyle w:val="TAC"/>
              <w:rPr>
                <w:ins w:id="3882" w:author="Huawei" w:date="2021-09-29T16:26:00Z"/>
                <w:lang w:eastAsia="zh-CN"/>
              </w:rPr>
            </w:pPr>
            <w:ins w:id="3883" w:author="Huawei" w:date="2021-09-29T16:39:00Z">
              <w:r w:rsidRPr="00602B46">
                <w:rPr>
                  <w:rFonts w:hint="eastAsia"/>
                  <w:lang w:eastAsia="zh-CN"/>
                </w:rPr>
                <w:t>31808240</w:t>
              </w:r>
            </w:ins>
          </w:p>
        </w:tc>
        <w:tc>
          <w:tcPr>
            <w:tcW w:w="1071" w:type="dxa"/>
            <w:tcBorders>
              <w:top w:val="nil"/>
              <w:left w:val="nil"/>
              <w:bottom w:val="single" w:sz="4" w:space="0" w:color="auto"/>
              <w:right w:val="single" w:sz="4" w:space="0" w:color="auto"/>
            </w:tcBorders>
            <w:shd w:val="clear" w:color="auto" w:fill="auto"/>
            <w:vAlign w:val="center"/>
          </w:tcPr>
          <w:p w14:paraId="7556D98C" w14:textId="5F247892" w:rsidR="00D97B0E" w:rsidRPr="008C3753" w:rsidRDefault="00D97B0E" w:rsidP="00E86C17">
            <w:pPr>
              <w:pStyle w:val="TAC"/>
              <w:rPr>
                <w:ins w:id="3884" w:author="Huawei" w:date="2021-09-29T16:26:00Z"/>
                <w:lang w:eastAsia="zh-CN"/>
              </w:rPr>
            </w:pPr>
            <w:ins w:id="3885" w:author="Huawei" w:date="2021-09-29T16:39:00Z">
              <w:r w:rsidRPr="00602B46">
                <w:rPr>
                  <w:lang w:eastAsia="zh-CN"/>
                </w:rPr>
                <w:t>628</w:t>
              </w:r>
            </w:ins>
          </w:p>
        </w:tc>
        <w:tc>
          <w:tcPr>
            <w:tcW w:w="1070" w:type="dxa"/>
            <w:tcBorders>
              <w:top w:val="nil"/>
              <w:left w:val="nil"/>
              <w:bottom w:val="single" w:sz="4" w:space="0" w:color="auto"/>
              <w:right w:val="single" w:sz="4" w:space="0" w:color="auto"/>
            </w:tcBorders>
            <w:shd w:val="clear" w:color="auto" w:fill="auto"/>
            <w:vAlign w:val="center"/>
          </w:tcPr>
          <w:p w14:paraId="1FE4C1FA" w14:textId="153265B0" w:rsidR="00D97B0E" w:rsidRPr="008C3753" w:rsidRDefault="00D97B0E" w:rsidP="00E86C17">
            <w:pPr>
              <w:pStyle w:val="TAC"/>
              <w:rPr>
                <w:ins w:id="3886" w:author="Huawei" w:date="2021-09-29T16:26:00Z"/>
                <w:lang w:eastAsia="zh-CN"/>
              </w:rPr>
            </w:pPr>
            <w:ins w:id="3887" w:author="Huawei" w:date="2021-09-29T16:39:00Z">
              <w:r w:rsidRPr="00602B46">
                <w:rPr>
                  <w:rFonts w:hint="eastAsia"/>
                  <w:lang w:eastAsia="zh-CN"/>
                </w:rPr>
                <w:t>51138840</w:t>
              </w:r>
            </w:ins>
          </w:p>
        </w:tc>
        <w:tc>
          <w:tcPr>
            <w:tcW w:w="1071" w:type="dxa"/>
            <w:tcBorders>
              <w:top w:val="nil"/>
              <w:left w:val="nil"/>
              <w:bottom w:val="single" w:sz="4" w:space="0" w:color="auto"/>
              <w:right w:val="single" w:sz="4" w:space="0" w:color="auto"/>
            </w:tcBorders>
            <w:shd w:val="clear" w:color="auto" w:fill="auto"/>
            <w:vAlign w:val="center"/>
          </w:tcPr>
          <w:p w14:paraId="25F25FE0" w14:textId="4973D2F3" w:rsidR="00D97B0E" w:rsidRPr="008C3753" w:rsidRDefault="00D97B0E" w:rsidP="00E86C17">
            <w:pPr>
              <w:pStyle w:val="TAC"/>
              <w:rPr>
                <w:ins w:id="3888" w:author="Huawei" w:date="2021-09-29T16:26:00Z"/>
                <w:lang w:eastAsia="zh-CN"/>
              </w:rPr>
            </w:pPr>
            <w:ins w:id="3889" w:author="Huawei" w:date="2021-09-29T16:39:00Z">
              <w:r w:rsidRPr="00602B46">
                <w:rPr>
                  <w:rFonts w:hint="eastAsia"/>
                  <w:lang w:eastAsia="zh-CN"/>
                </w:rPr>
                <w:t>50909497</w:t>
              </w:r>
            </w:ins>
          </w:p>
        </w:tc>
      </w:tr>
      <w:tr w:rsidR="00D97B0E" w:rsidRPr="008C3753" w14:paraId="74FA6CC4" w14:textId="77777777" w:rsidTr="006B6885">
        <w:trPr>
          <w:trHeight w:val="255"/>
          <w:jc w:val="center"/>
          <w:ins w:id="389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5094FC8" w14:textId="4CC015AD" w:rsidR="00D97B0E" w:rsidRPr="008C3753" w:rsidRDefault="00D97B0E" w:rsidP="002E4E84">
            <w:pPr>
              <w:pStyle w:val="TAC"/>
              <w:rPr>
                <w:ins w:id="3891" w:author="Huawei" w:date="2021-09-29T16:26:00Z"/>
                <w:lang w:eastAsia="zh-CN"/>
              </w:rPr>
            </w:pPr>
            <w:ins w:id="3892" w:author="Huawei" w:date="2021-09-29T16:29:00Z">
              <w:r w:rsidRPr="00602B46">
                <w:rPr>
                  <w:lang w:eastAsia="zh-CN"/>
                </w:rPr>
                <w:t>199</w:t>
              </w:r>
            </w:ins>
          </w:p>
        </w:tc>
        <w:tc>
          <w:tcPr>
            <w:tcW w:w="1071" w:type="dxa"/>
            <w:tcBorders>
              <w:top w:val="nil"/>
              <w:left w:val="nil"/>
              <w:bottom w:val="single" w:sz="4" w:space="0" w:color="auto"/>
              <w:right w:val="single" w:sz="4" w:space="0" w:color="auto"/>
            </w:tcBorders>
            <w:shd w:val="clear" w:color="auto" w:fill="auto"/>
            <w:vAlign w:val="center"/>
          </w:tcPr>
          <w:p w14:paraId="114690D0" w14:textId="000C7E8B" w:rsidR="00D97B0E" w:rsidRPr="008C3753" w:rsidRDefault="00D97B0E" w:rsidP="00602B46">
            <w:pPr>
              <w:pStyle w:val="TAC"/>
              <w:rPr>
                <w:ins w:id="3893" w:author="Huawei" w:date="2021-09-29T16:26:00Z"/>
                <w:lang w:eastAsia="zh-CN"/>
              </w:rPr>
            </w:pPr>
            <w:ins w:id="3894" w:author="Huawei" w:date="2021-09-29T16:29:00Z">
              <w:r w:rsidRPr="00602B46">
                <w:rPr>
                  <w:rFonts w:hint="eastAsia"/>
                  <w:lang w:eastAsia="zh-CN"/>
                </w:rPr>
                <w:t>18747588</w:t>
              </w:r>
            </w:ins>
          </w:p>
        </w:tc>
        <w:tc>
          <w:tcPr>
            <w:tcW w:w="1072" w:type="dxa"/>
            <w:tcBorders>
              <w:top w:val="nil"/>
              <w:left w:val="nil"/>
              <w:bottom w:val="single" w:sz="4" w:space="0" w:color="auto"/>
              <w:right w:val="single" w:sz="8" w:space="0" w:color="auto"/>
            </w:tcBorders>
            <w:shd w:val="clear" w:color="auto" w:fill="auto"/>
            <w:vAlign w:val="center"/>
          </w:tcPr>
          <w:p w14:paraId="5B2E3747" w14:textId="7A5F5529" w:rsidR="00D97B0E" w:rsidRPr="008C3753" w:rsidRDefault="00D97B0E" w:rsidP="00602B46">
            <w:pPr>
              <w:pStyle w:val="TAC"/>
              <w:rPr>
                <w:ins w:id="3895" w:author="Huawei" w:date="2021-09-29T16:26:00Z"/>
                <w:lang w:eastAsia="zh-CN"/>
              </w:rPr>
            </w:pPr>
            <w:ins w:id="3896" w:author="Huawei" w:date="2021-09-29T16:29:00Z">
              <w:r w:rsidRPr="00602B46">
                <w:rPr>
                  <w:rFonts w:hint="eastAsia"/>
                  <w:lang w:eastAsia="zh-CN"/>
                </w:rPr>
                <w:t>13552486</w:t>
              </w:r>
            </w:ins>
          </w:p>
        </w:tc>
        <w:tc>
          <w:tcPr>
            <w:tcW w:w="1071" w:type="dxa"/>
            <w:tcBorders>
              <w:top w:val="nil"/>
              <w:left w:val="nil"/>
              <w:bottom w:val="single" w:sz="4" w:space="0" w:color="auto"/>
              <w:right w:val="single" w:sz="4" w:space="0" w:color="auto"/>
            </w:tcBorders>
            <w:shd w:val="clear" w:color="auto" w:fill="auto"/>
            <w:vAlign w:val="center"/>
          </w:tcPr>
          <w:p w14:paraId="170B9615" w14:textId="1C33BA58" w:rsidR="00D97B0E" w:rsidRPr="008C3753" w:rsidRDefault="00D97B0E" w:rsidP="002B431A">
            <w:pPr>
              <w:pStyle w:val="TAC"/>
              <w:rPr>
                <w:ins w:id="3897" w:author="Huawei" w:date="2021-09-29T16:26:00Z"/>
                <w:lang w:eastAsia="zh-CN"/>
              </w:rPr>
            </w:pPr>
            <w:ins w:id="3898" w:author="Huawei" w:date="2021-09-29T16:39:00Z">
              <w:r w:rsidRPr="00602B46">
                <w:rPr>
                  <w:lang w:eastAsia="zh-CN"/>
                </w:rPr>
                <w:t>414</w:t>
              </w:r>
            </w:ins>
          </w:p>
        </w:tc>
        <w:tc>
          <w:tcPr>
            <w:tcW w:w="1071" w:type="dxa"/>
            <w:tcBorders>
              <w:top w:val="nil"/>
              <w:left w:val="nil"/>
              <w:bottom w:val="single" w:sz="4" w:space="0" w:color="auto"/>
              <w:right w:val="single" w:sz="4" w:space="0" w:color="auto"/>
            </w:tcBorders>
            <w:shd w:val="clear" w:color="auto" w:fill="auto"/>
            <w:vAlign w:val="center"/>
          </w:tcPr>
          <w:p w14:paraId="32895DB3" w14:textId="07808CFA" w:rsidR="00D97B0E" w:rsidRPr="008C3753" w:rsidRDefault="00D97B0E" w:rsidP="00E86C17">
            <w:pPr>
              <w:pStyle w:val="TAC"/>
              <w:rPr>
                <w:ins w:id="3899" w:author="Huawei" w:date="2021-09-29T16:26:00Z"/>
                <w:lang w:eastAsia="zh-CN"/>
              </w:rPr>
            </w:pPr>
            <w:ins w:id="3900" w:author="Huawei" w:date="2021-09-29T16:39:00Z">
              <w:r w:rsidRPr="00602B46">
                <w:rPr>
                  <w:rFonts w:hint="eastAsia"/>
                  <w:lang w:eastAsia="zh-CN"/>
                </w:rPr>
                <w:t>35240204</w:t>
              </w:r>
            </w:ins>
          </w:p>
        </w:tc>
        <w:tc>
          <w:tcPr>
            <w:tcW w:w="1070" w:type="dxa"/>
            <w:tcBorders>
              <w:top w:val="nil"/>
              <w:left w:val="nil"/>
              <w:bottom w:val="single" w:sz="4" w:space="0" w:color="auto"/>
              <w:right w:val="single" w:sz="8" w:space="0" w:color="auto"/>
            </w:tcBorders>
            <w:shd w:val="clear" w:color="auto" w:fill="auto"/>
            <w:vAlign w:val="center"/>
          </w:tcPr>
          <w:p w14:paraId="5ADC6D19" w14:textId="69ACFF7A" w:rsidR="00D97B0E" w:rsidRPr="008C3753" w:rsidRDefault="00D97B0E" w:rsidP="00E86C17">
            <w:pPr>
              <w:pStyle w:val="TAC"/>
              <w:rPr>
                <w:ins w:id="3901" w:author="Huawei" w:date="2021-09-29T16:26:00Z"/>
                <w:lang w:eastAsia="zh-CN"/>
              </w:rPr>
            </w:pPr>
            <w:ins w:id="3902" w:author="Huawei" w:date="2021-09-29T16:39:00Z">
              <w:r w:rsidRPr="00602B46">
                <w:rPr>
                  <w:rFonts w:hint="eastAsia"/>
                  <w:lang w:eastAsia="zh-CN"/>
                </w:rPr>
                <w:t>31895794</w:t>
              </w:r>
            </w:ins>
          </w:p>
        </w:tc>
        <w:tc>
          <w:tcPr>
            <w:tcW w:w="1071" w:type="dxa"/>
            <w:tcBorders>
              <w:top w:val="nil"/>
              <w:left w:val="nil"/>
              <w:bottom w:val="single" w:sz="4" w:space="0" w:color="auto"/>
              <w:right w:val="single" w:sz="4" w:space="0" w:color="auto"/>
            </w:tcBorders>
            <w:shd w:val="clear" w:color="auto" w:fill="auto"/>
            <w:vAlign w:val="center"/>
          </w:tcPr>
          <w:p w14:paraId="55524673" w14:textId="7B708F16" w:rsidR="00D97B0E" w:rsidRPr="008C3753" w:rsidRDefault="00D97B0E" w:rsidP="00E86C17">
            <w:pPr>
              <w:pStyle w:val="TAC"/>
              <w:rPr>
                <w:ins w:id="3903" w:author="Huawei" w:date="2021-09-29T16:26:00Z"/>
                <w:lang w:eastAsia="zh-CN"/>
              </w:rPr>
            </w:pPr>
            <w:ins w:id="3904" w:author="Huawei" w:date="2021-09-29T16:39:00Z">
              <w:r w:rsidRPr="00602B46">
                <w:rPr>
                  <w:lang w:eastAsia="zh-CN"/>
                </w:rPr>
                <w:t>629</w:t>
              </w:r>
            </w:ins>
          </w:p>
        </w:tc>
        <w:tc>
          <w:tcPr>
            <w:tcW w:w="1070" w:type="dxa"/>
            <w:tcBorders>
              <w:top w:val="nil"/>
              <w:left w:val="nil"/>
              <w:bottom w:val="single" w:sz="4" w:space="0" w:color="auto"/>
              <w:right w:val="single" w:sz="4" w:space="0" w:color="auto"/>
            </w:tcBorders>
            <w:shd w:val="clear" w:color="auto" w:fill="auto"/>
            <w:vAlign w:val="center"/>
          </w:tcPr>
          <w:p w14:paraId="506598F8" w14:textId="282E44E4" w:rsidR="00D97B0E" w:rsidRPr="008C3753" w:rsidRDefault="00D97B0E" w:rsidP="00E86C17">
            <w:pPr>
              <w:pStyle w:val="TAC"/>
              <w:rPr>
                <w:ins w:id="3905" w:author="Huawei" w:date="2021-09-29T16:26:00Z"/>
                <w:lang w:eastAsia="zh-CN"/>
              </w:rPr>
            </w:pPr>
            <w:ins w:id="3906" w:author="Huawei" w:date="2021-09-29T16:39:00Z">
              <w:r w:rsidRPr="00602B46">
                <w:rPr>
                  <w:rFonts w:hint="eastAsia"/>
                  <w:lang w:eastAsia="zh-CN"/>
                </w:rPr>
                <w:t>51212414</w:t>
              </w:r>
            </w:ins>
          </w:p>
        </w:tc>
        <w:tc>
          <w:tcPr>
            <w:tcW w:w="1071" w:type="dxa"/>
            <w:tcBorders>
              <w:top w:val="nil"/>
              <w:left w:val="nil"/>
              <w:bottom w:val="single" w:sz="4" w:space="0" w:color="auto"/>
              <w:right w:val="single" w:sz="4" w:space="0" w:color="auto"/>
            </w:tcBorders>
            <w:shd w:val="clear" w:color="auto" w:fill="auto"/>
            <w:vAlign w:val="center"/>
          </w:tcPr>
          <w:p w14:paraId="64AA5136" w14:textId="1215A916" w:rsidR="00D97B0E" w:rsidRPr="008C3753" w:rsidRDefault="00D97B0E" w:rsidP="00E86C17">
            <w:pPr>
              <w:pStyle w:val="TAC"/>
              <w:rPr>
                <w:ins w:id="3907" w:author="Huawei" w:date="2021-09-29T16:26:00Z"/>
                <w:lang w:eastAsia="zh-CN"/>
              </w:rPr>
            </w:pPr>
            <w:ins w:id="3908" w:author="Huawei" w:date="2021-09-29T16:39:00Z">
              <w:r w:rsidRPr="00602B46">
                <w:rPr>
                  <w:rFonts w:hint="eastAsia"/>
                  <w:lang w:eastAsia="zh-CN"/>
                </w:rPr>
                <w:t>50999396</w:t>
              </w:r>
            </w:ins>
          </w:p>
        </w:tc>
      </w:tr>
      <w:tr w:rsidR="00D97B0E" w:rsidRPr="008C3753" w14:paraId="445D8E9E" w14:textId="77777777" w:rsidTr="006B6885">
        <w:trPr>
          <w:trHeight w:val="255"/>
          <w:jc w:val="center"/>
          <w:ins w:id="390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5AED51C4" w14:textId="36530EB7" w:rsidR="00D97B0E" w:rsidRPr="008C3753" w:rsidRDefault="00D97B0E" w:rsidP="002E4E84">
            <w:pPr>
              <w:pStyle w:val="TAC"/>
              <w:rPr>
                <w:ins w:id="3910" w:author="Huawei" w:date="2021-09-29T16:26:00Z"/>
                <w:lang w:eastAsia="zh-CN"/>
              </w:rPr>
            </w:pPr>
            <w:ins w:id="3911" w:author="Huawei" w:date="2021-09-29T16:29:00Z">
              <w:r w:rsidRPr="00602B46">
                <w:rPr>
                  <w:lang w:eastAsia="zh-CN"/>
                </w:rPr>
                <w:t>200</w:t>
              </w:r>
            </w:ins>
          </w:p>
        </w:tc>
        <w:tc>
          <w:tcPr>
            <w:tcW w:w="1071" w:type="dxa"/>
            <w:tcBorders>
              <w:top w:val="nil"/>
              <w:left w:val="nil"/>
              <w:bottom w:val="single" w:sz="4" w:space="0" w:color="auto"/>
              <w:right w:val="single" w:sz="4" w:space="0" w:color="auto"/>
            </w:tcBorders>
            <w:shd w:val="clear" w:color="auto" w:fill="auto"/>
            <w:vAlign w:val="center"/>
          </w:tcPr>
          <w:p w14:paraId="5D66C1D7" w14:textId="2B685DAB" w:rsidR="00D97B0E" w:rsidRPr="008C3753" w:rsidRDefault="00D97B0E" w:rsidP="00602B46">
            <w:pPr>
              <w:pStyle w:val="TAC"/>
              <w:rPr>
                <w:ins w:id="3912" w:author="Huawei" w:date="2021-09-29T16:26:00Z"/>
                <w:lang w:eastAsia="zh-CN"/>
              </w:rPr>
            </w:pPr>
            <w:ins w:id="3913" w:author="Huawei" w:date="2021-09-29T16:29:00Z">
              <w:r w:rsidRPr="00602B46">
                <w:rPr>
                  <w:rFonts w:hint="eastAsia"/>
                  <w:lang w:eastAsia="zh-CN"/>
                </w:rPr>
                <w:t>18826495</w:t>
              </w:r>
            </w:ins>
          </w:p>
        </w:tc>
        <w:tc>
          <w:tcPr>
            <w:tcW w:w="1072" w:type="dxa"/>
            <w:tcBorders>
              <w:top w:val="nil"/>
              <w:left w:val="nil"/>
              <w:bottom w:val="single" w:sz="4" w:space="0" w:color="auto"/>
              <w:right w:val="single" w:sz="8" w:space="0" w:color="auto"/>
            </w:tcBorders>
            <w:shd w:val="clear" w:color="auto" w:fill="auto"/>
            <w:vAlign w:val="center"/>
          </w:tcPr>
          <w:p w14:paraId="4A2735B0" w14:textId="5DDE4522" w:rsidR="00D97B0E" w:rsidRPr="008C3753" w:rsidRDefault="00D97B0E" w:rsidP="00602B46">
            <w:pPr>
              <w:pStyle w:val="TAC"/>
              <w:rPr>
                <w:ins w:id="3914" w:author="Huawei" w:date="2021-09-29T16:26:00Z"/>
                <w:lang w:eastAsia="zh-CN"/>
              </w:rPr>
            </w:pPr>
            <w:ins w:id="3915" w:author="Huawei" w:date="2021-09-29T16:29:00Z">
              <w:r w:rsidRPr="00602B46">
                <w:rPr>
                  <w:rFonts w:hint="eastAsia"/>
                  <w:lang w:eastAsia="zh-CN"/>
                </w:rPr>
                <w:t>13634596</w:t>
              </w:r>
            </w:ins>
          </w:p>
        </w:tc>
        <w:tc>
          <w:tcPr>
            <w:tcW w:w="1071" w:type="dxa"/>
            <w:tcBorders>
              <w:top w:val="nil"/>
              <w:left w:val="nil"/>
              <w:bottom w:val="single" w:sz="4" w:space="0" w:color="auto"/>
              <w:right w:val="single" w:sz="4" w:space="0" w:color="auto"/>
            </w:tcBorders>
            <w:shd w:val="clear" w:color="auto" w:fill="auto"/>
            <w:vAlign w:val="center"/>
          </w:tcPr>
          <w:p w14:paraId="5D437FF2" w14:textId="2CD1CF0D" w:rsidR="00D97B0E" w:rsidRPr="008C3753" w:rsidRDefault="00D97B0E" w:rsidP="002B431A">
            <w:pPr>
              <w:pStyle w:val="TAC"/>
              <w:rPr>
                <w:ins w:id="3916" w:author="Huawei" w:date="2021-09-29T16:26:00Z"/>
                <w:lang w:eastAsia="zh-CN"/>
              </w:rPr>
            </w:pPr>
            <w:ins w:id="3917" w:author="Huawei" w:date="2021-09-29T16:39:00Z">
              <w:r w:rsidRPr="00602B46">
                <w:rPr>
                  <w:lang w:eastAsia="zh-CN"/>
                </w:rPr>
                <w:t>415</w:t>
              </w:r>
            </w:ins>
          </w:p>
        </w:tc>
        <w:tc>
          <w:tcPr>
            <w:tcW w:w="1071" w:type="dxa"/>
            <w:tcBorders>
              <w:top w:val="nil"/>
              <w:left w:val="nil"/>
              <w:bottom w:val="single" w:sz="4" w:space="0" w:color="auto"/>
              <w:right w:val="single" w:sz="4" w:space="0" w:color="auto"/>
            </w:tcBorders>
            <w:shd w:val="clear" w:color="auto" w:fill="auto"/>
            <w:vAlign w:val="center"/>
          </w:tcPr>
          <w:p w14:paraId="01904D0C" w14:textId="0800F680" w:rsidR="00D97B0E" w:rsidRPr="008C3753" w:rsidRDefault="00D97B0E" w:rsidP="00E86C17">
            <w:pPr>
              <w:pStyle w:val="TAC"/>
              <w:rPr>
                <w:ins w:id="3918" w:author="Huawei" w:date="2021-09-29T16:26:00Z"/>
                <w:lang w:eastAsia="zh-CN"/>
              </w:rPr>
            </w:pPr>
            <w:ins w:id="3919" w:author="Huawei" w:date="2021-09-29T16:39:00Z">
              <w:r w:rsidRPr="00602B46">
                <w:rPr>
                  <w:rFonts w:hint="eastAsia"/>
                  <w:lang w:eastAsia="zh-CN"/>
                </w:rPr>
                <w:t>35315373</w:t>
              </w:r>
            </w:ins>
          </w:p>
        </w:tc>
        <w:tc>
          <w:tcPr>
            <w:tcW w:w="1070" w:type="dxa"/>
            <w:tcBorders>
              <w:top w:val="nil"/>
              <w:left w:val="nil"/>
              <w:bottom w:val="single" w:sz="4" w:space="0" w:color="auto"/>
              <w:right w:val="single" w:sz="8" w:space="0" w:color="auto"/>
            </w:tcBorders>
            <w:shd w:val="clear" w:color="auto" w:fill="auto"/>
            <w:vAlign w:val="center"/>
          </w:tcPr>
          <w:p w14:paraId="17E86894" w14:textId="27FD38A2" w:rsidR="00D97B0E" w:rsidRPr="008C3753" w:rsidRDefault="00D97B0E" w:rsidP="00E86C17">
            <w:pPr>
              <w:pStyle w:val="TAC"/>
              <w:rPr>
                <w:ins w:id="3920" w:author="Huawei" w:date="2021-09-29T16:26:00Z"/>
                <w:lang w:eastAsia="zh-CN"/>
              </w:rPr>
            </w:pPr>
            <w:ins w:id="3921" w:author="Huawei" w:date="2021-09-29T16:39:00Z">
              <w:r w:rsidRPr="00602B46">
                <w:rPr>
                  <w:rFonts w:hint="eastAsia"/>
                  <w:lang w:eastAsia="zh-CN"/>
                </w:rPr>
                <w:t>31983362</w:t>
              </w:r>
            </w:ins>
          </w:p>
        </w:tc>
        <w:tc>
          <w:tcPr>
            <w:tcW w:w="1071" w:type="dxa"/>
            <w:tcBorders>
              <w:top w:val="nil"/>
              <w:left w:val="nil"/>
              <w:bottom w:val="single" w:sz="4" w:space="0" w:color="auto"/>
              <w:right w:val="single" w:sz="4" w:space="0" w:color="auto"/>
            </w:tcBorders>
            <w:shd w:val="clear" w:color="auto" w:fill="auto"/>
            <w:vAlign w:val="center"/>
          </w:tcPr>
          <w:p w14:paraId="4A00B77B" w14:textId="640464B1" w:rsidR="00D97B0E" w:rsidRPr="008C3753" w:rsidRDefault="00D97B0E" w:rsidP="00E86C17">
            <w:pPr>
              <w:pStyle w:val="TAC"/>
              <w:rPr>
                <w:ins w:id="3922" w:author="Huawei" w:date="2021-09-29T16:26:00Z"/>
                <w:lang w:eastAsia="zh-CN"/>
              </w:rPr>
            </w:pPr>
            <w:ins w:id="3923" w:author="Huawei" w:date="2021-09-29T16:39:00Z">
              <w:r w:rsidRPr="00602B46">
                <w:rPr>
                  <w:lang w:eastAsia="zh-CN"/>
                </w:rPr>
                <w:t>630</w:t>
              </w:r>
            </w:ins>
          </w:p>
        </w:tc>
        <w:tc>
          <w:tcPr>
            <w:tcW w:w="1070" w:type="dxa"/>
            <w:tcBorders>
              <w:top w:val="nil"/>
              <w:left w:val="nil"/>
              <w:bottom w:val="single" w:sz="4" w:space="0" w:color="auto"/>
              <w:right w:val="single" w:sz="4" w:space="0" w:color="auto"/>
            </w:tcBorders>
            <w:shd w:val="clear" w:color="auto" w:fill="auto"/>
            <w:vAlign w:val="center"/>
          </w:tcPr>
          <w:p w14:paraId="188BB421" w14:textId="1797C0E1" w:rsidR="00D97B0E" w:rsidRPr="008C3753" w:rsidRDefault="00D97B0E" w:rsidP="00E86C17">
            <w:pPr>
              <w:pStyle w:val="TAC"/>
              <w:rPr>
                <w:ins w:id="3924" w:author="Huawei" w:date="2021-09-29T16:26:00Z"/>
                <w:lang w:eastAsia="zh-CN"/>
              </w:rPr>
            </w:pPr>
            <w:ins w:id="3925" w:author="Huawei" w:date="2021-09-29T16:39:00Z">
              <w:r w:rsidRPr="00602B46">
                <w:rPr>
                  <w:rFonts w:hint="eastAsia"/>
                  <w:lang w:eastAsia="zh-CN"/>
                </w:rPr>
                <w:t>51285983</w:t>
              </w:r>
            </w:ins>
          </w:p>
        </w:tc>
        <w:tc>
          <w:tcPr>
            <w:tcW w:w="1071" w:type="dxa"/>
            <w:tcBorders>
              <w:top w:val="nil"/>
              <w:left w:val="nil"/>
              <w:bottom w:val="single" w:sz="4" w:space="0" w:color="auto"/>
              <w:right w:val="single" w:sz="4" w:space="0" w:color="auto"/>
            </w:tcBorders>
            <w:shd w:val="clear" w:color="auto" w:fill="auto"/>
            <w:vAlign w:val="center"/>
          </w:tcPr>
          <w:p w14:paraId="428A07E4" w14:textId="33CF44C4" w:rsidR="00D97B0E" w:rsidRPr="008C3753" w:rsidRDefault="00D97B0E" w:rsidP="00E86C17">
            <w:pPr>
              <w:pStyle w:val="TAC"/>
              <w:rPr>
                <w:ins w:id="3926" w:author="Huawei" w:date="2021-09-29T16:26:00Z"/>
                <w:lang w:eastAsia="zh-CN"/>
              </w:rPr>
            </w:pPr>
            <w:ins w:id="3927" w:author="Huawei" w:date="2021-09-29T16:39:00Z">
              <w:r w:rsidRPr="00602B46">
                <w:rPr>
                  <w:rFonts w:hint="eastAsia"/>
                  <w:lang w:eastAsia="zh-CN"/>
                </w:rPr>
                <w:t>51089304</w:t>
              </w:r>
            </w:ins>
          </w:p>
        </w:tc>
      </w:tr>
      <w:tr w:rsidR="00D97B0E" w:rsidRPr="008C3753" w14:paraId="2FFEE530" w14:textId="77777777" w:rsidTr="006B6885">
        <w:trPr>
          <w:trHeight w:val="255"/>
          <w:jc w:val="center"/>
          <w:ins w:id="392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0F2ACD40" w14:textId="330F054A" w:rsidR="00D97B0E" w:rsidRPr="008C3753" w:rsidRDefault="00D97B0E" w:rsidP="002E4E84">
            <w:pPr>
              <w:pStyle w:val="TAC"/>
              <w:rPr>
                <w:ins w:id="3929" w:author="Huawei" w:date="2021-09-29T16:26:00Z"/>
                <w:lang w:eastAsia="zh-CN"/>
              </w:rPr>
            </w:pPr>
            <w:ins w:id="3930" w:author="Huawei" w:date="2021-09-29T16:29:00Z">
              <w:r w:rsidRPr="00602B46">
                <w:rPr>
                  <w:lang w:eastAsia="zh-CN"/>
                </w:rPr>
                <w:t>201</w:t>
              </w:r>
            </w:ins>
          </w:p>
        </w:tc>
        <w:tc>
          <w:tcPr>
            <w:tcW w:w="1071" w:type="dxa"/>
            <w:tcBorders>
              <w:top w:val="nil"/>
              <w:left w:val="nil"/>
              <w:bottom w:val="single" w:sz="4" w:space="0" w:color="auto"/>
              <w:right w:val="single" w:sz="4" w:space="0" w:color="auto"/>
            </w:tcBorders>
            <w:shd w:val="clear" w:color="auto" w:fill="auto"/>
            <w:vAlign w:val="center"/>
          </w:tcPr>
          <w:p w14:paraId="7810BE41" w14:textId="624ABCDA" w:rsidR="00D97B0E" w:rsidRPr="008C3753" w:rsidRDefault="00D97B0E" w:rsidP="00602B46">
            <w:pPr>
              <w:pStyle w:val="TAC"/>
              <w:rPr>
                <w:ins w:id="3931" w:author="Huawei" w:date="2021-09-29T16:26:00Z"/>
                <w:lang w:eastAsia="zh-CN"/>
              </w:rPr>
            </w:pPr>
            <w:ins w:id="3932" w:author="Huawei" w:date="2021-09-29T16:29:00Z">
              <w:r w:rsidRPr="00602B46">
                <w:rPr>
                  <w:rFonts w:hint="eastAsia"/>
                  <w:lang w:eastAsia="zh-CN"/>
                </w:rPr>
                <w:t>18905372</w:t>
              </w:r>
            </w:ins>
          </w:p>
        </w:tc>
        <w:tc>
          <w:tcPr>
            <w:tcW w:w="1072" w:type="dxa"/>
            <w:tcBorders>
              <w:top w:val="nil"/>
              <w:left w:val="nil"/>
              <w:bottom w:val="single" w:sz="4" w:space="0" w:color="auto"/>
              <w:right w:val="single" w:sz="8" w:space="0" w:color="auto"/>
            </w:tcBorders>
            <w:shd w:val="clear" w:color="auto" w:fill="auto"/>
            <w:vAlign w:val="center"/>
          </w:tcPr>
          <w:p w14:paraId="355FB1AF" w14:textId="683BD048" w:rsidR="00D97B0E" w:rsidRPr="008C3753" w:rsidRDefault="00D97B0E" w:rsidP="00602B46">
            <w:pPr>
              <w:pStyle w:val="TAC"/>
              <w:rPr>
                <w:ins w:id="3933" w:author="Huawei" w:date="2021-09-29T16:26:00Z"/>
                <w:lang w:eastAsia="zh-CN"/>
              </w:rPr>
            </w:pPr>
            <w:ins w:id="3934" w:author="Huawei" w:date="2021-09-29T16:29:00Z">
              <w:r w:rsidRPr="00602B46">
                <w:rPr>
                  <w:rFonts w:hint="eastAsia"/>
                  <w:lang w:eastAsia="zh-CN"/>
                </w:rPr>
                <w:t>13716750</w:t>
              </w:r>
            </w:ins>
          </w:p>
        </w:tc>
        <w:tc>
          <w:tcPr>
            <w:tcW w:w="1071" w:type="dxa"/>
            <w:tcBorders>
              <w:top w:val="nil"/>
              <w:left w:val="nil"/>
              <w:bottom w:val="single" w:sz="4" w:space="0" w:color="auto"/>
              <w:right w:val="single" w:sz="4" w:space="0" w:color="auto"/>
            </w:tcBorders>
            <w:shd w:val="clear" w:color="auto" w:fill="auto"/>
            <w:vAlign w:val="center"/>
          </w:tcPr>
          <w:p w14:paraId="333059F8" w14:textId="3872782B" w:rsidR="00D97B0E" w:rsidRPr="008C3753" w:rsidRDefault="00D97B0E" w:rsidP="002B431A">
            <w:pPr>
              <w:pStyle w:val="TAC"/>
              <w:rPr>
                <w:ins w:id="3935" w:author="Huawei" w:date="2021-09-29T16:26:00Z"/>
                <w:lang w:eastAsia="zh-CN"/>
              </w:rPr>
            </w:pPr>
            <w:ins w:id="3936" w:author="Huawei" w:date="2021-09-29T16:39:00Z">
              <w:r w:rsidRPr="00602B46">
                <w:rPr>
                  <w:lang w:eastAsia="zh-CN"/>
                </w:rPr>
                <w:t>416</w:t>
              </w:r>
            </w:ins>
          </w:p>
        </w:tc>
        <w:tc>
          <w:tcPr>
            <w:tcW w:w="1071" w:type="dxa"/>
            <w:tcBorders>
              <w:top w:val="nil"/>
              <w:left w:val="nil"/>
              <w:bottom w:val="single" w:sz="4" w:space="0" w:color="auto"/>
              <w:right w:val="single" w:sz="4" w:space="0" w:color="auto"/>
            </w:tcBorders>
            <w:shd w:val="clear" w:color="auto" w:fill="auto"/>
            <w:vAlign w:val="center"/>
          </w:tcPr>
          <w:p w14:paraId="60F85F4D" w14:textId="1A78D0E1" w:rsidR="00D97B0E" w:rsidRPr="008C3753" w:rsidRDefault="00D97B0E" w:rsidP="00E86C17">
            <w:pPr>
              <w:pStyle w:val="TAC"/>
              <w:rPr>
                <w:ins w:id="3937" w:author="Huawei" w:date="2021-09-29T16:26:00Z"/>
                <w:lang w:eastAsia="zh-CN"/>
              </w:rPr>
            </w:pPr>
            <w:ins w:id="3938" w:author="Huawei" w:date="2021-09-29T16:39:00Z">
              <w:r w:rsidRPr="00602B46">
                <w:rPr>
                  <w:rFonts w:hint="eastAsia"/>
                  <w:lang w:eastAsia="zh-CN"/>
                </w:rPr>
                <w:t>35390532</w:t>
              </w:r>
            </w:ins>
          </w:p>
        </w:tc>
        <w:tc>
          <w:tcPr>
            <w:tcW w:w="1070" w:type="dxa"/>
            <w:tcBorders>
              <w:top w:val="nil"/>
              <w:left w:val="nil"/>
              <w:bottom w:val="single" w:sz="4" w:space="0" w:color="auto"/>
              <w:right w:val="single" w:sz="8" w:space="0" w:color="auto"/>
            </w:tcBorders>
            <w:shd w:val="clear" w:color="auto" w:fill="auto"/>
            <w:vAlign w:val="center"/>
          </w:tcPr>
          <w:p w14:paraId="336CEF81" w14:textId="27F2179D" w:rsidR="00D97B0E" w:rsidRPr="008C3753" w:rsidRDefault="00D97B0E" w:rsidP="00E86C17">
            <w:pPr>
              <w:pStyle w:val="TAC"/>
              <w:rPr>
                <w:ins w:id="3939" w:author="Huawei" w:date="2021-09-29T16:26:00Z"/>
                <w:lang w:eastAsia="zh-CN"/>
              </w:rPr>
            </w:pPr>
            <w:ins w:id="3940" w:author="Huawei" w:date="2021-09-29T16:39:00Z">
              <w:r w:rsidRPr="00602B46">
                <w:rPr>
                  <w:rFonts w:hint="eastAsia"/>
                  <w:lang w:eastAsia="zh-CN"/>
                </w:rPr>
                <w:t>32070946</w:t>
              </w:r>
            </w:ins>
          </w:p>
        </w:tc>
        <w:tc>
          <w:tcPr>
            <w:tcW w:w="1071" w:type="dxa"/>
            <w:tcBorders>
              <w:top w:val="nil"/>
              <w:left w:val="nil"/>
              <w:bottom w:val="single" w:sz="4" w:space="0" w:color="auto"/>
              <w:right w:val="single" w:sz="4" w:space="0" w:color="auto"/>
            </w:tcBorders>
            <w:shd w:val="clear" w:color="auto" w:fill="auto"/>
            <w:vAlign w:val="center"/>
          </w:tcPr>
          <w:p w14:paraId="752CFC3B" w14:textId="318DE28E" w:rsidR="00D97B0E" w:rsidRPr="008C3753" w:rsidRDefault="00D97B0E" w:rsidP="00E86C17">
            <w:pPr>
              <w:pStyle w:val="TAC"/>
              <w:rPr>
                <w:ins w:id="3941" w:author="Huawei" w:date="2021-09-29T16:26:00Z"/>
                <w:lang w:eastAsia="zh-CN"/>
              </w:rPr>
            </w:pPr>
            <w:ins w:id="3942" w:author="Huawei" w:date="2021-09-29T16:39:00Z">
              <w:r w:rsidRPr="00602B46">
                <w:rPr>
                  <w:lang w:eastAsia="zh-CN"/>
                </w:rPr>
                <w:t>631</w:t>
              </w:r>
            </w:ins>
          </w:p>
        </w:tc>
        <w:tc>
          <w:tcPr>
            <w:tcW w:w="1070" w:type="dxa"/>
            <w:tcBorders>
              <w:top w:val="nil"/>
              <w:left w:val="nil"/>
              <w:bottom w:val="single" w:sz="4" w:space="0" w:color="auto"/>
              <w:right w:val="single" w:sz="4" w:space="0" w:color="auto"/>
            </w:tcBorders>
            <w:shd w:val="clear" w:color="auto" w:fill="auto"/>
            <w:vAlign w:val="center"/>
          </w:tcPr>
          <w:p w14:paraId="59D55181" w14:textId="2B3922C6" w:rsidR="00D97B0E" w:rsidRPr="008C3753" w:rsidRDefault="00D97B0E" w:rsidP="00E86C17">
            <w:pPr>
              <w:pStyle w:val="TAC"/>
              <w:rPr>
                <w:ins w:id="3943" w:author="Huawei" w:date="2021-09-29T16:26:00Z"/>
                <w:lang w:eastAsia="zh-CN"/>
              </w:rPr>
            </w:pPr>
            <w:ins w:id="3944" w:author="Huawei" w:date="2021-09-29T16:39:00Z">
              <w:r w:rsidRPr="00602B46">
                <w:rPr>
                  <w:rFonts w:hint="eastAsia"/>
                  <w:lang w:eastAsia="zh-CN"/>
                </w:rPr>
                <w:t>51359546</w:t>
              </w:r>
            </w:ins>
          </w:p>
        </w:tc>
        <w:tc>
          <w:tcPr>
            <w:tcW w:w="1071" w:type="dxa"/>
            <w:tcBorders>
              <w:top w:val="nil"/>
              <w:left w:val="nil"/>
              <w:bottom w:val="single" w:sz="4" w:space="0" w:color="auto"/>
              <w:right w:val="single" w:sz="4" w:space="0" w:color="auto"/>
            </w:tcBorders>
            <w:shd w:val="clear" w:color="auto" w:fill="auto"/>
            <w:vAlign w:val="center"/>
          </w:tcPr>
          <w:p w14:paraId="67A49542" w14:textId="49F7E0D1" w:rsidR="00D97B0E" w:rsidRPr="008C3753" w:rsidRDefault="00D97B0E" w:rsidP="00E86C17">
            <w:pPr>
              <w:pStyle w:val="TAC"/>
              <w:rPr>
                <w:ins w:id="3945" w:author="Huawei" w:date="2021-09-29T16:26:00Z"/>
                <w:lang w:eastAsia="zh-CN"/>
              </w:rPr>
            </w:pPr>
            <w:ins w:id="3946" w:author="Huawei" w:date="2021-09-29T16:39:00Z">
              <w:r w:rsidRPr="00602B46">
                <w:rPr>
                  <w:rFonts w:hint="eastAsia"/>
                  <w:lang w:eastAsia="zh-CN"/>
                </w:rPr>
                <w:t>51179219</w:t>
              </w:r>
            </w:ins>
          </w:p>
        </w:tc>
      </w:tr>
      <w:tr w:rsidR="00D97B0E" w:rsidRPr="008C3753" w14:paraId="04605C48" w14:textId="77777777" w:rsidTr="006B6885">
        <w:trPr>
          <w:trHeight w:val="255"/>
          <w:jc w:val="center"/>
          <w:ins w:id="394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3AFFCAE" w14:textId="59B2593C" w:rsidR="00D97B0E" w:rsidRPr="008C3753" w:rsidRDefault="00D97B0E" w:rsidP="002E4E84">
            <w:pPr>
              <w:pStyle w:val="TAC"/>
              <w:rPr>
                <w:ins w:id="3948" w:author="Huawei" w:date="2021-09-29T16:26:00Z"/>
                <w:lang w:eastAsia="zh-CN"/>
              </w:rPr>
            </w:pPr>
            <w:ins w:id="3949" w:author="Huawei" w:date="2021-09-29T16:29:00Z">
              <w:r w:rsidRPr="00602B46">
                <w:rPr>
                  <w:lang w:eastAsia="zh-CN"/>
                </w:rPr>
                <w:t>202</w:t>
              </w:r>
            </w:ins>
          </w:p>
        </w:tc>
        <w:tc>
          <w:tcPr>
            <w:tcW w:w="1071" w:type="dxa"/>
            <w:tcBorders>
              <w:top w:val="nil"/>
              <w:left w:val="nil"/>
              <w:bottom w:val="single" w:sz="4" w:space="0" w:color="auto"/>
              <w:right w:val="single" w:sz="4" w:space="0" w:color="auto"/>
            </w:tcBorders>
            <w:shd w:val="clear" w:color="auto" w:fill="auto"/>
            <w:vAlign w:val="center"/>
          </w:tcPr>
          <w:p w14:paraId="417D9273" w14:textId="2A162F09" w:rsidR="00D97B0E" w:rsidRPr="008C3753" w:rsidRDefault="00D97B0E" w:rsidP="00602B46">
            <w:pPr>
              <w:pStyle w:val="TAC"/>
              <w:rPr>
                <w:ins w:id="3950" w:author="Huawei" w:date="2021-09-29T16:26:00Z"/>
                <w:lang w:eastAsia="zh-CN"/>
              </w:rPr>
            </w:pPr>
            <w:ins w:id="3951" w:author="Huawei" w:date="2021-09-29T16:29:00Z">
              <w:r w:rsidRPr="00602B46">
                <w:rPr>
                  <w:rFonts w:hint="eastAsia"/>
                  <w:lang w:eastAsia="zh-CN"/>
                </w:rPr>
                <w:t>18984219</w:t>
              </w:r>
            </w:ins>
          </w:p>
        </w:tc>
        <w:tc>
          <w:tcPr>
            <w:tcW w:w="1072" w:type="dxa"/>
            <w:tcBorders>
              <w:top w:val="nil"/>
              <w:left w:val="nil"/>
              <w:bottom w:val="single" w:sz="4" w:space="0" w:color="auto"/>
              <w:right w:val="single" w:sz="8" w:space="0" w:color="auto"/>
            </w:tcBorders>
            <w:shd w:val="clear" w:color="auto" w:fill="auto"/>
            <w:vAlign w:val="center"/>
          </w:tcPr>
          <w:p w14:paraId="09682DB5" w14:textId="301736C0" w:rsidR="00D97B0E" w:rsidRPr="008C3753" w:rsidRDefault="00D97B0E" w:rsidP="00602B46">
            <w:pPr>
              <w:pStyle w:val="TAC"/>
              <w:rPr>
                <w:ins w:id="3952" w:author="Huawei" w:date="2021-09-29T16:26:00Z"/>
                <w:lang w:eastAsia="zh-CN"/>
              </w:rPr>
            </w:pPr>
            <w:ins w:id="3953" w:author="Huawei" w:date="2021-09-29T16:29:00Z">
              <w:r w:rsidRPr="00602B46">
                <w:rPr>
                  <w:rFonts w:hint="eastAsia"/>
                  <w:lang w:eastAsia="zh-CN"/>
                </w:rPr>
                <w:t>13798949</w:t>
              </w:r>
            </w:ins>
          </w:p>
        </w:tc>
        <w:tc>
          <w:tcPr>
            <w:tcW w:w="1071" w:type="dxa"/>
            <w:tcBorders>
              <w:top w:val="nil"/>
              <w:left w:val="nil"/>
              <w:bottom w:val="single" w:sz="4" w:space="0" w:color="auto"/>
              <w:right w:val="single" w:sz="4" w:space="0" w:color="auto"/>
            </w:tcBorders>
            <w:shd w:val="clear" w:color="auto" w:fill="auto"/>
            <w:vAlign w:val="center"/>
          </w:tcPr>
          <w:p w14:paraId="7CAE29C1" w14:textId="0D80ADA4" w:rsidR="00D97B0E" w:rsidRPr="008C3753" w:rsidRDefault="00D97B0E" w:rsidP="002B431A">
            <w:pPr>
              <w:pStyle w:val="TAC"/>
              <w:rPr>
                <w:ins w:id="3954" w:author="Huawei" w:date="2021-09-29T16:26:00Z"/>
                <w:lang w:eastAsia="zh-CN"/>
              </w:rPr>
            </w:pPr>
            <w:ins w:id="3955" w:author="Huawei" w:date="2021-09-29T16:39:00Z">
              <w:r w:rsidRPr="00602B46">
                <w:rPr>
                  <w:lang w:eastAsia="zh-CN"/>
                </w:rPr>
                <w:t>417</w:t>
              </w:r>
            </w:ins>
          </w:p>
        </w:tc>
        <w:tc>
          <w:tcPr>
            <w:tcW w:w="1071" w:type="dxa"/>
            <w:tcBorders>
              <w:top w:val="nil"/>
              <w:left w:val="nil"/>
              <w:bottom w:val="single" w:sz="4" w:space="0" w:color="auto"/>
              <w:right w:val="single" w:sz="4" w:space="0" w:color="auto"/>
            </w:tcBorders>
            <w:shd w:val="clear" w:color="auto" w:fill="auto"/>
            <w:vAlign w:val="center"/>
          </w:tcPr>
          <w:p w14:paraId="4084C960" w14:textId="1C922A9F" w:rsidR="00D97B0E" w:rsidRPr="008C3753" w:rsidRDefault="00D97B0E" w:rsidP="00E86C17">
            <w:pPr>
              <w:pStyle w:val="TAC"/>
              <w:rPr>
                <w:ins w:id="3956" w:author="Huawei" w:date="2021-09-29T16:26:00Z"/>
                <w:lang w:eastAsia="zh-CN"/>
              </w:rPr>
            </w:pPr>
            <w:ins w:id="3957" w:author="Huawei" w:date="2021-09-29T16:39:00Z">
              <w:r w:rsidRPr="00602B46">
                <w:rPr>
                  <w:rFonts w:hint="eastAsia"/>
                  <w:lang w:eastAsia="zh-CN"/>
                </w:rPr>
                <w:t>35465680</w:t>
              </w:r>
            </w:ins>
          </w:p>
        </w:tc>
        <w:tc>
          <w:tcPr>
            <w:tcW w:w="1070" w:type="dxa"/>
            <w:tcBorders>
              <w:top w:val="nil"/>
              <w:left w:val="nil"/>
              <w:bottom w:val="single" w:sz="4" w:space="0" w:color="auto"/>
              <w:right w:val="single" w:sz="8" w:space="0" w:color="auto"/>
            </w:tcBorders>
            <w:shd w:val="clear" w:color="auto" w:fill="auto"/>
            <w:vAlign w:val="center"/>
          </w:tcPr>
          <w:p w14:paraId="412E2FE2" w14:textId="2E79D886" w:rsidR="00D97B0E" w:rsidRPr="008C3753" w:rsidRDefault="00D97B0E" w:rsidP="00E86C17">
            <w:pPr>
              <w:pStyle w:val="TAC"/>
              <w:rPr>
                <w:ins w:id="3958" w:author="Huawei" w:date="2021-09-29T16:26:00Z"/>
                <w:lang w:eastAsia="zh-CN"/>
              </w:rPr>
            </w:pPr>
            <w:ins w:id="3959" w:author="Huawei" w:date="2021-09-29T16:39:00Z">
              <w:r w:rsidRPr="00602B46">
                <w:rPr>
                  <w:rFonts w:hint="eastAsia"/>
                  <w:lang w:eastAsia="zh-CN"/>
                </w:rPr>
                <w:t>32158544</w:t>
              </w:r>
            </w:ins>
          </w:p>
        </w:tc>
        <w:tc>
          <w:tcPr>
            <w:tcW w:w="1071" w:type="dxa"/>
            <w:tcBorders>
              <w:top w:val="nil"/>
              <w:left w:val="nil"/>
              <w:bottom w:val="single" w:sz="4" w:space="0" w:color="auto"/>
              <w:right w:val="single" w:sz="4" w:space="0" w:color="auto"/>
            </w:tcBorders>
            <w:shd w:val="clear" w:color="auto" w:fill="auto"/>
            <w:vAlign w:val="center"/>
          </w:tcPr>
          <w:p w14:paraId="23EFB9EF" w14:textId="4578986D" w:rsidR="00D97B0E" w:rsidRPr="008C3753" w:rsidRDefault="00D97B0E" w:rsidP="00E86C17">
            <w:pPr>
              <w:pStyle w:val="TAC"/>
              <w:rPr>
                <w:ins w:id="3960" w:author="Huawei" w:date="2021-09-29T16:26:00Z"/>
                <w:lang w:eastAsia="zh-CN"/>
              </w:rPr>
            </w:pPr>
            <w:ins w:id="3961" w:author="Huawei" w:date="2021-09-29T16:39:00Z">
              <w:r w:rsidRPr="00602B46">
                <w:rPr>
                  <w:lang w:eastAsia="zh-CN"/>
                </w:rPr>
                <w:t>632</w:t>
              </w:r>
            </w:ins>
          </w:p>
        </w:tc>
        <w:tc>
          <w:tcPr>
            <w:tcW w:w="1070" w:type="dxa"/>
            <w:tcBorders>
              <w:top w:val="nil"/>
              <w:left w:val="nil"/>
              <w:bottom w:val="single" w:sz="4" w:space="0" w:color="auto"/>
              <w:right w:val="single" w:sz="4" w:space="0" w:color="auto"/>
            </w:tcBorders>
            <w:shd w:val="clear" w:color="auto" w:fill="auto"/>
            <w:vAlign w:val="center"/>
          </w:tcPr>
          <w:p w14:paraId="3EBCCE94" w14:textId="3E7C7A05" w:rsidR="00D97B0E" w:rsidRPr="008C3753" w:rsidRDefault="00D97B0E" w:rsidP="00E86C17">
            <w:pPr>
              <w:pStyle w:val="TAC"/>
              <w:rPr>
                <w:ins w:id="3962" w:author="Huawei" w:date="2021-09-29T16:26:00Z"/>
                <w:lang w:eastAsia="zh-CN"/>
              </w:rPr>
            </w:pPr>
            <w:ins w:id="3963" w:author="Huawei" w:date="2021-09-29T16:39:00Z">
              <w:r w:rsidRPr="00602B46">
                <w:rPr>
                  <w:rFonts w:hint="eastAsia"/>
                  <w:lang w:eastAsia="zh-CN"/>
                </w:rPr>
                <w:t>51433104</w:t>
              </w:r>
            </w:ins>
          </w:p>
        </w:tc>
        <w:tc>
          <w:tcPr>
            <w:tcW w:w="1071" w:type="dxa"/>
            <w:tcBorders>
              <w:top w:val="nil"/>
              <w:left w:val="nil"/>
              <w:bottom w:val="single" w:sz="4" w:space="0" w:color="auto"/>
              <w:right w:val="single" w:sz="4" w:space="0" w:color="auto"/>
            </w:tcBorders>
            <w:shd w:val="clear" w:color="auto" w:fill="auto"/>
            <w:vAlign w:val="center"/>
          </w:tcPr>
          <w:p w14:paraId="6C4DEBEA" w14:textId="4861E549" w:rsidR="00D97B0E" w:rsidRPr="008C3753" w:rsidRDefault="00D97B0E" w:rsidP="00E86C17">
            <w:pPr>
              <w:pStyle w:val="TAC"/>
              <w:rPr>
                <w:ins w:id="3964" w:author="Huawei" w:date="2021-09-29T16:26:00Z"/>
                <w:lang w:eastAsia="zh-CN"/>
              </w:rPr>
            </w:pPr>
            <w:ins w:id="3965" w:author="Huawei" w:date="2021-09-29T16:39:00Z">
              <w:r w:rsidRPr="00602B46">
                <w:rPr>
                  <w:rFonts w:hint="eastAsia"/>
                  <w:lang w:eastAsia="zh-CN"/>
                </w:rPr>
                <w:t>51269143</w:t>
              </w:r>
            </w:ins>
          </w:p>
        </w:tc>
      </w:tr>
      <w:tr w:rsidR="00D97B0E" w:rsidRPr="008C3753" w14:paraId="1DEEC78B" w14:textId="77777777" w:rsidTr="006B6885">
        <w:trPr>
          <w:trHeight w:val="255"/>
          <w:jc w:val="center"/>
          <w:ins w:id="396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A89A187" w14:textId="059C2C5C" w:rsidR="00D97B0E" w:rsidRPr="008C3753" w:rsidRDefault="00D97B0E" w:rsidP="002E4E84">
            <w:pPr>
              <w:pStyle w:val="TAC"/>
              <w:rPr>
                <w:ins w:id="3967" w:author="Huawei" w:date="2021-09-29T16:26:00Z"/>
                <w:lang w:eastAsia="zh-CN"/>
              </w:rPr>
            </w:pPr>
            <w:ins w:id="3968" w:author="Huawei" w:date="2021-09-29T16:29:00Z">
              <w:r w:rsidRPr="00602B46">
                <w:rPr>
                  <w:lang w:eastAsia="zh-CN"/>
                </w:rPr>
                <w:t>203</w:t>
              </w:r>
            </w:ins>
          </w:p>
        </w:tc>
        <w:tc>
          <w:tcPr>
            <w:tcW w:w="1071" w:type="dxa"/>
            <w:tcBorders>
              <w:top w:val="nil"/>
              <w:left w:val="nil"/>
              <w:bottom w:val="single" w:sz="4" w:space="0" w:color="auto"/>
              <w:right w:val="single" w:sz="4" w:space="0" w:color="auto"/>
            </w:tcBorders>
            <w:shd w:val="clear" w:color="auto" w:fill="auto"/>
            <w:vAlign w:val="center"/>
          </w:tcPr>
          <w:p w14:paraId="1D069A81" w14:textId="535E7945" w:rsidR="00D97B0E" w:rsidRPr="008C3753" w:rsidRDefault="00D97B0E" w:rsidP="00602B46">
            <w:pPr>
              <w:pStyle w:val="TAC"/>
              <w:rPr>
                <w:ins w:id="3969" w:author="Huawei" w:date="2021-09-29T16:26:00Z"/>
                <w:lang w:eastAsia="zh-CN"/>
              </w:rPr>
            </w:pPr>
            <w:ins w:id="3970" w:author="Huawei" w:date="2021-09-29T16:29:00Z">
              <w:r w:rsidRPr="00602B46">
                <w:rPr>
                  <w:rFonts w:hint="eastAsia"/>
                  <w:lang w:eastAsia="zh-CN"/>
                </w:rPr>
                <w:t>19063035</w:t>
              </w:r>
            </w:ins>
          </w:p>
        </w:tc>
        <w:tc>
          <w:tcPr>
            <w:tcW w:w="1072" w:type="dxa"/>
            <w:tcBorders>
              <w:top w:val="nil"/>
              <w:left w:val="nil"/>
              <w:bottom w:val="single" w:sz="4" w:space="0" w:color="auto"/>
              <w:right w:val="single" w:sz="8" w:space="0" w:color="auto"/>
            </w:tcBorders>
            <w:shd w:val="clear" w:color="auto" w:fill="auto"/>
            <w:vAlign w:val="center"/>
          </w:tcPr>
          <w:p w14:paraId="2161F95E" w14:textId="6A5F4094" w:rsidR="00D97B0E" w:rsidRPr="008C3753" w:rsidRDefault="00D97B0E" w:rsidP="00602B46">
            <w:pPr>
              <w:pStyle w:val="TAC"/>
              <w:rPr>
                <w:ins w:id="3971" w:author="Huawei" w:date="2021-09-29T16:26:00Z"/>
                <w:lang w:eastAsia="zh-CN"/>
              </w:rPr>
            </w:pPr>
            <w:ins w:id="3972" w:author="Huawei" w:date="2021-09-29T16:29:00Z">
              <w:r w:rsidRPr="00602B46">
                <w:rPr>
                  <w:rFonts w:hint="eastAsia"/>
                  <w:lang w:eastAsia="zh-CN"/>
                </w:rPr>
                <w:t>13881191</w:t>
              </w:r>
            </w:ins>
          </w:p>
        </w:tc>
        <w:tc>
          <w:tcPr>
            <w:tcW w:w="1071" w:type="dxa"/>
            <w:tcBorders>
              <w:top w:val="nil"/>
              <w:left w:val="nil"/>
              <w:bottom w:val="single" w:sz="4" w:space="0" w:color="auto"/>
              <w:right w:val="single" w:sz="4" w:space="0" w:color="auto"/>
            </w:tcBorders>
            <w:shd w:val="clear" w:color="auto" w:fill="auto"/>
            <w:vAlign w:val="center"/>
          </w:tcPr>
          <w:p w14:paraId="46A84EF5" w14:textId="13746074" w:rsidR="00D97B0E" w:rsidRPr="008C3753" w:rsidRDefault="00D97B0E" w:rsidP="002B431A">
            <w:pPr>
              <w:pStyle w:val="TAC"/>
              <w:rPr>
                <w:ins w:id="3973" w:author="Huawei" w:date="2021-09-29T16:26:00Z"/>
                <w:lang w:eastAsia="zh-CN"/>
              </w:rPr>
            </w:pPr>
            <w:ins w:id="3974" w:author="Huawei" w:date="2021-09-29T16:39:00Z">
              <w:r w:rsidRPr="00602B46">
                <w:rPr>
                  <w:lang w:eastAsia="zh-CN"/>
                </w:rPr>
                <w:t>418</w:t>
              </w:r>
            </w:ins>
          </w:p>
        </w:tc>
        <w:tc>
          <w:tcPr>
            <w:tcW w:w="1071" w:type="dxa"/>
            <w:tcBorders>
              <w:top w:val="nil"/>
              <w:left w:val="nil"/>
              <w:bottom w:val="single" w:sz="4" w:space="0" w:color="auto"/>
              <w:right w:val="single" w:sz="4" w:space="0" w:color="auto"/>
            </w:tcBorders>
            <w:shd w:val="clear" w:color="auto" w:fill="auto"/>
            <w:vAlign w:val="center"/>
          </w:tcPr>
          <w:p w14:paraId="41E9F59B" w14:textId="72A4F876" w:rsidR="00D97B0E" w:rsidRPr="008C3753" w:rsidRDefault="00D97B0E" w:rsidP="00E86C17">
            <w:pPr>
              <w:pStyle w:val="TAC"/>
              <w:rPr>
                <w:ins w:id="3975" w:author="Huawei" w:date="2021-09-29T16:26:00Z"/>
                <w:lang w:eastAsia="zh-CN"/>
              </w:rPr>
            </w:pPr>
            <w:ins w:id="3976" w:author="Huawei" w:date="2021-09-29T16:39:00Z">
              <w:r w:rsidRPr="00602B46">
                <w:rPr>
                  <w:rFonts w:hint="eastAsia"/>
                  <w:lang w:eastAsia="zh-CN"/>
                </w:rPr>
                <w:t>35540819</w:t>
              </w:r>
            </w:ins>
          </w:p>
        </w:tc>
        <w:tc>
          <w:tcPr>
            <w:tcW w:w="1070" w:type="dxa"/>
            <w:tcBorders>
              <w:top w:val="nil"/>
              <w:left w:val="nil"/>
              <w:bottom w:val="single" w:sz="4" w:space="0" w:color="auto"/>
              <w:right w:val="single" w:sz="8" w:space="0" w:color="auto"/>
            </w:tcBorders>
            <w:shd w:val="clear" w:color="auto" w:fill="auto"/>
            <w:vAlign w:val="center"/>
          </w:tcPr>
          <w:p w14:paraId="478004AA" w14:textId="3DDCBB28" w:rsidR="00D97B0E" w:rsidRPr="008C3753" w:rsidRDefault="00D97B0E" w:rsidP="00E86C17">
            <w:pPr>
              <w:pStyle w:val="TAC"/>
              <w:rPr>
                <w:ins w:id="3977" w:author="Huawei" w:date="2021-09-29T16:26:00Z"/>
                <w:lang w:eastAsia="zh-CN"/>
              </w:rPr>
            </w:pPr>
            <w:ins w:id="3978" w:author="Huawei" w:date="2021-09-29T16:39:00Z">
              <w:r w:rsidRPr="00602B46">
                <w:rPr>
                  <w:rFonts w:hint="eastAsia"/>
                  <w:lang w:eastAsia="zh-CN"/>
                </w:rPr>
                <w:t>32246157</w:t>
              </w:r>
            </w:ins>
          </w:p>
        </w:tc>
        <w:tc>
          <w:tcPr>
            <w:tcW w:w="1071" w:type="dxa"/>
            <w:tcBorders>
              <w:top w:val="nil"/>
              <w:left w:val="nil"/>
              <w:bottom w:val="single" w:sz="4" w:space="0" w:color="auto"/>
              <w:right w:val="single" w:sz="4" w:space="0" w:color="auto"/>
            </w:tcBorders>
            <w:shd w:val="clear" w:color="auto" w:fill="auto"/>
            <w:vAlign w:val="center"/>
          </w:tcPr>
          <w:p w14:paraId="153FC0EE" w14:textId="6EA608B1" w:rsidR="00D97B0E" w:rsidRPr="008C3753" w:rsidRDefault="00D97B0E" w:rsidP="00E86C17">
            <w:pPr>
              <w:pStyle w:val="TAC"/>
              <w:rPr>
                <w:ins w:id="3979" w:author="Huawei" w:date="2021-09-29T16:26:00Z"/>
                <w:lang w:eastAsia="zh-CN"/>
              </w:rPr>
            </w:pPr>
            <w:ins w:id="3980" w:author="Huawei" w:date="2021-09-29T16:39:00Z">
              <w:r w:rsidRPr="00602B46">
                <w:rPr>
                  <w:lang w:eastAsia="zh-CN"/>
                </w:rPr>
                <w:t>633</w:t>
              </w:r>
            </w:ins>
          </w:p>
        </w:tc>
        <w:tc>
          <w:tcPr>
            <w:tcW w:w="1070" w:type="dxa"/>
            <w:tcBorders>
              <w:top w:val="nil"/>
              <w:left w:val="nil"/>
              <w:bottom w:val="single" w:sz="4" w:space="0" w:color="auto"/>
              <w:right w:val="single" w:sz="4" w:space="0" w:color="auto"/>
            </w:tcBorders>
            <w:shd w:val="clear" w:color="auto" w:fill="auto"/>
            <w:vAlign w:val="center"/>
          </w:tcPr>
          <w:p w14:paraId="49D935C3" w14:textId="72A87312" w:rsidR="00D97B0E" w:rsidRPr="008C3753" w:rsidRDefault="00D97B0E" w:rsidP="00E86C17">
            <w:pPr>
              <w:pStyle w:val="TAC"/>
              <w:rPr>
                <w:ins w:id="3981" w:author="Huawei" w:date="2021-09-29T16:26:00Z"/>
                <w:lang w:eastAsia="zh-CN"/>
              </w:rPr>
            </w:pPr>
            <w:ins w:id="3982" w:author="Huawei" w:date="2021-09-29T16:39:00Z">
              <w:r w:rsidRPr="00602B46">
                <w:rPr>
                  <w:rFonts w:hint="eastAsia"/>
                  <w:lang w:eastAsia="zh-CN"/>
                </w:rPr>
                <w:t>51506656</w:t>
              </w:r>
            </w:ins>
          </w:p>
        </w:tc>
        <w:tc>
          <w:tcPr>
            <w:tcW w:w="1071" w:type="dxa"/>
            <w:tcBorders>
              <w:top w:val="nil"/>
              <w:left w:val="nil"/>
              <w:bottom w:val="single" w:sz="4" w:space="0" w:color="auto"/>
              <w:right w:val="single" w:sz="4" w:space="0" w:color="auto"/>
            </w:tcBorders>
            <w:shd w:val="clear" w:color="auto" w:fill="auto"/>
            <w:vAlign w:val="center"/>
          </w:tcPr>
          <w:p w14:paraId="2CF068BC" w14:textId="435374A5" w:rsidR="00D97B0E" w:rsidRPr="008C3753" w:rsidRDefault="00D97B0E" w:rsidP="00E86C17">
            <w:pPr>
              <w:pStyle w:val="TAC"/>
              <w:rPr>
                <w:ins w:id="3983" w:author="Huawei" w:date="2021-09-29T16:26:00Z"/>
                <w:lang w:eastAsia="zh-CN"/>
              </w:rPr>
            </w:pPr>
            <w:ins w:id="3984" w:author="Huawei" w:date="2021-09-29T16:39:00Z">
              <w:r w:rsidRPr="00602B46">
                <w:rPr>
                  <w:rFonts w:hint="eastAsia"/>
                  <w:lang w:eastAsia="zh-CN"/>
                </w:rPr>
                <w:t>51359074</w:t>
              </w:r>
            </w:ins>
          </w:p>
        </w:tc>
      </w:tr>
      <w:tr w:rsidR="00D97B0E" w:rsidRPr="008C3753" w14:paraId="09489DC1" w14:textId="77777777" w:rsidTr="006B6885">
        <w:trPr>
          <w:trHeight w:val="255"/>
          <w:jc w:val="center"/>
          <w:ins w:id="3985"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38B05DD2" w14:textId="633D58E9" w:rsidR="00D97B0E" w:rsidRPr="008C3753" w:rsidRDefault="00D97B0E" w:rsidP="002E4E84">
            <w:pPr>
              <w:pStyle w:val="TAC"/>
              <w:rPr>
                <w:ins w:id="3986" w:author="Huawei" w:date="2021-09-29T16:26:00Z"/>
                <w:lang w:eastAsia="zh-CN"/>
              </w:rPr>
            </w:pPr>
            <w:ins w:id="3987" w:author="Huawei" w:date="2021-09-29T16:29:00Z">
              <w:r w:rsidRPr="00602B46">
                <w:rPr>
                  <w:lang w:eastAsia="zh-CN"/>
                </w:rPr>
                <w:t>204</w:t>
              </w:r>
            </w:ins>
          </w:p>
        </w:tc>
        <w:tc>
          <w:tcPr>
            <w:tcW w:w="1071" w:type="dxa"/>
            <w:tcBorders>
              <w:top w:val="nil"/>
              <w:left w:val="nil"/>
              <w:bottom w:val="single" w:sz="4" w:space="0" w:color="auto"/>
              <w:right w:val="single" w:sz="4" w:space="0" w:color="auto"/>
            </w:tcBorders>
            <w:shd w:val="clear" w:color="auto" w:fill="auto"/>
            <w:vAlign w:val="center"/>
          </w:tcPr>
          <w:p w14:paraId="610C1B0D" w14:textId="4388D91B" w:rsidR="00D97B0E" w:rsidRPr="008C3753" w:rsidRDefault="00D97B0E" w:rsidP="00602B46">
            <w:pPr>
              <w:pStyle w:val="TAC"/>
              <w:rPr>
                <w:ins w:id="3988" w:author="Huawei" w:date="2021-09-29T16:26:00Z"/>
                <w:lang w:eastAsia="zh-CN"/>
              </w:rPr>
            </w:pPr>
            <w:ins w:id="3989" w:author="Huawei" w:date="2021-09-29T16:29:00Z">
              <w:r w:rsidRPr="00602B46">
                <w:rPr>
                  <w:rFonts w:hint="eastAsia"/>
                  <w:lang w:eastAsia="zh-CN"/>
                </w:rPr>
                <w:t>19141822</w:t>
              </w:r>
            </w:ins>
          </w:p>
        </w:tc>
        <w:tc>
          <w:tcPr>
            <w:tcW w:w="1072" w:type="dxa"/>
            <w:tcBorders>
              <w:top w:val="nil"/>
              <w:left w:val="nil"/>
              <w:bottom w:val="single" w:sz="4" w:space="0" w:color="auto"/>
              <w:right w:val="single" w:sz="8" w:space="0" w:color="auto"/>
            </w:tcBorders>
            <w:shd w:val="clear" w:color="auto" w:fill="auto"/>
            <w:vAlign w:val="center"/>
          </w:tcPr>
          <w:p w14:paraId="2876B2CB" w14:textId="73FDC150" w:rsidR="00D97B0E" w:rsidRPr="008C3753" w:rsidRDefault="00D97B0E" w:rsidP="00602B46">
            <w:pPr>
              <w:pStyle w:val="TAC"/>
              <w:rPr>
                <w:ins w:id="3990" w:author="Huawei" w:date="2021-09-29T16:26:00Z"/>
                <w:lang w:eastAsia="zh-CN"/>
              </w:rPr>
            </w:pPr>
            <w:ins w:id="3991" w:author="Huawei" w:date="2021-09-29T16:29:00Z">
              <w:r w:rsidRPr="00602B46">
                <w:rPr>
                  <w:rFonts w:hint="eastAsia"/>
                  <w:lang w:eastAsia="zh-CN"/>
                </w:rPr>
                <w:t>13963476</w:t>
              </w:r>
            </w:ins>
          </w:p>
        </w:tc>
        <w:tc>
          <w:tcPr>
            <w:tcW w:w="1071" w:type="dxa"/>
            <w:tcBorders>
              <w:top w:val="nil"/>
              <w:left w:val="nil"/>
              <w:bottom w:val="single" w:sz="4" w:space="0" w:color="auto"/>
              <w:right w:val="single" w:sz="4" w:space="0" w:color="auto"/>
            </w:tcBorders>
            <w:shd w:val="clear" w:color="auto" w:fill="auto"/>
            <w:vAlign w:val="center"/>
          </w:tcPr>
          <w:p w14:paraId="6CB5CCE4" w14:textId="5804C3C6" w:rsidR="00D97B0E" w:rsidRPr="008C3753" w:rsidRDefault="00D97B0E" w:rsidP="002B431A">
            <w:pPr>
              <w:pStyle w:val="TAC"/>
              <w:rPr>
                <w:ins w:id="3992" w:author="Huawei" w:date="2021-09-29T16:26:00Z"/>
                <w:lang w:eastAsia="zh-CN"/>
              </w:rPr>
            </w:pPr>
            <w:ins w:id="3993" w:author="Huawei" w:date="2021-09-29T16:39:00Z">
              <w:r w:rsidRPr="00602B46">
                <w:rPr>
                  <w:lang w:eastAsia="zh-CN"/>
                </w:rPr>
                <w:t>419</w:t>
              </w:r>
            </w:ins>
          </w:p>
        </w:tc>
        <w:tc>
          <w:tcPr>
            <w:tcW w:w="1071" w:type="dxa"/>
            <w:tcBorders>
              <w:top w:val="nil"/>
              <w:left w:val="nil"/>
              <w:bottom w:val="single" w:sz="4" w:space="0" w:color="auto"/>
              <w:right w:val="single" w:sz="4" w:space="0" w:color="auto"/>
            </w:tcBorders>
            <w:shd w:val="clear" w:color="auto" w:fill="auto"/>
            <w:vAlign w:val="center"/>
          </w:tcPr>
          <w:p w14:paraId="15823B0B" w14:textId="49D75F64" w:rsidR="00D97B0E" w:rsidRPr="008C3753" w:rsidRDefault="00D97B0E" w:rsidP="00E86C17">
            <w:pPr>
              <w:pStyle w:val="TAC"/>
              <w:rPr>
                <w:ins w:id="3994" w:author="Huawei" w:date="2021-09-29T16:26:00Z"/>
                <w:lang w:eastAsia="zh-CN"/>
              </w:rPr>
            </w:pPr>
            <w:ins w:id="3995" w:author="Huawei" w:date="2021-09-29T16:39:00Z">
              <w:r w:rsidRPr="00602B46">
                <w:rPr>
                  <w:rFonts w:hint="eastAsia"/>
                  <w:lang w:eastAsia="zh-CN"/>
                </w:rPr>
                <w:t>35615947</w:t>
              </w:r>
            </w:ins>
          </w:p>
        </w:tc>
        <w:tc>
          <w:tcPr>
            <w:tcW w:w="1070" w:type="dxa"/>
            <w:tcBorders>
              <w:top w:val="nil"/>
              <w:left w:val="nil"/>
              <w:bottom w:val="single" w:sz="4" w:space="0" w:color="auto"/>
              <w:right w:val="single" w:sz="8" w:space="0" w:color="auto"/>
            </w:tcBorders>
            <w:shd w:val="clear" w:color="auto" w:fill="auto"/>
            <w:vAlign w:val="center"/>
          </w:tcPr>
          <w:p w14:paraId="401FE458" w14:textId="66735EB6" w:rsidR="00D97B0E" w:rsidRPr="008C3753" w:rsidRDefault="00D97B0E" w:rsidP="00E86C17">
            <w:pPr>
              <w:pStyle w:val="TAC"/>
              <w:rPr>
                <w:ins w:id="3996" w:author="Huawei" w:date="2021-09-29T16:26:00Z"/>
                <w:lang w:eastAsia="zh-CN"/>
              </w:rPr>
            </w:pPr>
            <w:ins w:id="3997" w:author="Huawei" w:date="2021-09-29T16:39:00Z">
              <w:r w:rsidRPr="00602B46">
                <w:rPr>
                  <w:rFonts w:hint="eastAsia"/>
                  <w:lang w:eastAsia="zh-CN"/>
                </w:rPr>
                <w:t>32333785</w:t>
              </w:r>
            </w:ins>
          </w:p>
        </w:tc>
        <w:tc>
          <w:tcPr>
            <w:tcW w:w="1071" w:type="dxa"/>
            <w:tcBorders>
              <w:top w:val="nil"/>
              <w:left w:val="nil"/>
              <w:bottom w:val="single" w:sz="4" w:space="0" w:color="auto"/>
              <w:right w:val="single" w:sz="4" w:space="0" w:color="auto"/>
            </w:tcBorders>
            <w:shd w:val="clear" w:color="auto" w:fill="auto"/>
            <w:vAlign w:val="center"/>
          </w:tcPr>
          <w:p w14:paraId="2287EB86" w14:textId="73AEC890" w:rsidR="00D97B0E" w:rsidRPr="008C3753" w:rsidRDefault="00D97B0E" w:rsidP="00E86C17">
            <w:pPr>
              <w:pStyle w:val="TAC"/>
              <w:rPr>
                <w:ins w:id="3998" w:author="Huawei" w:date="2021-09-29T16:26:00Z"/>
                <w:lang w:eastAsia="zh-CN"/>
              </w:rPr>
            </w:pPr>
            <w:ins w:id="3999" w:author="Huawei" w:date="2021-09-29T16:39:00Z">
              <w:r w:rsidRPr="00602B46">
                <w:rPr>
                  <w:lang w:eastAsia="zh-CN"/>
                </w:rPr>
                <w:t>634</w:t>
              </w:r>
            </w:ins>
          </w:p>
        </w:tc>
        <w:tc>
          <w:tcPr>
            <w:tcW w:w="1070" w:type="dxa"/>
            <w:tcBorders>
              <w:top w:val="nil"/>
              <w:left w:val="nil"/>
              <w:bottom w:val="single" w:sz="4" w:space="0" w:color="auto"/>
              <w:right w:val="single" w:sz="4" w:space="0" w:color="auto"/>
            </w:tcBorders>
            <w:shd w:val="clear" w:color="auto" w:fill="auto"/>
            <w:vAlign w:val="center"/>
          </w:tcPr>
          <w:p w14:paraId="53632834" w14:textId="1351285D" w:rsidR="00D97B0E" w:rsidRPr="008C3753" w:rsidRDefault="00D97B0E" w:rsidP="00E86C17">
            <w:pPr>
              <w:pStyle w:val="TAC"/>
              <w:rPr>
                <w:ins w:id="4000" w:author="Huawei" w:date="2021-09-29T16:26:00Z"/>
                <w:lang w:eastAsia="zh-CN"/>
              </w:rPr>
            </w:pPr>
            <w:ins w:id="4001" w:author="Huawei" w:date="2021-09-29T16:39:00Z">
              <w:r w:rsidRPr="00602B46">
                <w:rPr>
                  <w:rFonts w:hint="eastAsia"/>
                  <w:lang w:eastAsia="zh-CN"/>
                </w:rPr>
                <w:t>51580203</w:t>
              </w:r>
            </w:ins>
          </w:p>
        </w:tc>
        <w:tc>
          <w:tcPr>
            <w:tcW w:w="1071" w:type="dxa"/>
            <w:tcBorders>
              <w:top w:val="nil"/>
              <w:left w:val="nil"/>
              <w:bottom w:val="single" w:sz="4" w:space="0" w:color="auto"/>
              <w:right w:val="single" w:sz="4" w:space="0" w:color="auto"/>
            </w:tcBorders>
            <w:shd w:val="clear" w:color="auto" w:fill="auto"/>
            <w:vAlign w:val="center"/>
          </w:tcPr>
          <w:p w14:paraId="1E0A3965" w14:textId="2B862891" w:rsidR="00D97B0E" w:rsidRPr="008C3753" w:rsidRDefault="00D97B0E" w:rsidP="00E86C17">
            <w:pPr>
              <w:pStyle w:val="TAC"/>
              <w:rPr>
                <w:ins w:id="4002" w:author="Huawei" w:date="2021-09-29T16:26:00Z"/>
                <w:lang w:eastAsia="zh-CN"/>
              </w:rPr>
            </w:pPr>
            <w:ins w:id="4003" w:author="Huawei" w:date="2021-09-29T16:39:00Z">
              <w:r w:rsidRPr="00602B46">
                <w:rPr>
                  <w:rFonts w:hint="eastAsia"/>
                  <w:lang w:eastAsia="zh-CN"/>
                </w:rPr>
                <w:t>51449013</w:t>
              </w:r>
            </w:ins>
          </w:p>
        </w:tc>
      </w:tr>
      <w:tr w:rsidR="00D97B0E" w:rsidRPr="008C3753" w14:paraId="698A6568" w14:textId="77777777" w:rsidTr="006B6885">
        <w:trPr>
          <w:trHeight w:val="255"/>
          <w:jc w:val="center"/>
          <w:ins w:id="4004"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B6E5382" w14:textId="68EE1877" w:rsidR="00D97B0E" w:rsidRPr="008C3753" w:rsidRDefault="00D97B0E" w:rsidP="002E4E84">
            <w:pPr>
              <w:pStyle w:val="TAC"/>
              <w:rPr>
                <w:ins w:id="4005" w:author="Huawei" w:date="2021-09-29T16:26:00Z"/>
                <w:lang w:eastAsia="zh-CN"/>
              </w:rPr>
            </w:pPr>
            <w:ins w:id="4006" w:author="Huawei" w:date="2021-09-29T16:29:00Z">
              <w:r w:rsidRPr="00602B46">
                <w:rPr>
                  <w:lang w:eastAsia="zh-CN"/>
                </w:rPr>
                <w:t>205</w:t>
              </w:r>
            </w:ins>
          </w:p>
        </w:tc>
        <w:tc>
          <w:tcPr>
            <w:tcW w:w="1071" w:type="dxa"/>
            <w:tcBorders>
              <w:top w:val="nil"/>
              <w:left w:val="nil"/>
              <w:bottom w:val="single" w:sz="4" w:space="0" w:color="auto"/>
              <w:right w:val="single" w:sz="4" w:space="0" w:color="auto"/>
            </w:tcBorders>
            <w:shd w:val="clear" w:color="auto" w:fill="auto"/>
            <w:vAlign w:val="center"/>
          </w:tcPr>
          <w:p w14:paraId="62867EB0" w14:textId="112D778F" w:rsidR="00D97B0E" w:rsidRPr="008C3753" w:rsidRDefault="00D97B0E" w:rsidP="00602B46">
            <w:pPr>
              <w:pStyle w:val="TAC"/>
              <w:rPr>
                <w:ins w:id="4007" w:author="Huawei" w:date="2021-09-29T16:26:00Z"/>
                <w:lang w:eastAsia="zh-CN"/>
              </w:rPr>
            </w:pPr>
            <w:ins w:id="4008" w:author="Huawei" w:date="2021-09-29T16:29:00Z">
              <w:r w:rsidRPr="00602B46">
                <w:rPr>
                  <w:rFonts w:hint="eastAsia"/>
                  <w:lang w:eastAsia="zh-CN"/>
                </w:rPr>
                <w:t>19220579</w:t>
              </w:r>
            </w:ins>
          </w:p>
        </w:tc>
        <w:tc>
          <w:tcPr>
            <w:tcW w:w="1072" w:type="dxa"/>
            <w:tcBorders>
              <w:top w:val="nil"/>
              <w:left w:val="nil"/>
              <w:bottom w:val="single" w:sz="4" w:space="0" w:color="auto"/>
              <w:right w:val="single" w:sz="8" w:space="0" w:color="auto"/>
            </w:tcBorders>
            <w:shd w:val="clear" w:color="auto" w:fill="auto"/>
            <w:vAlign w:val="center"/>
          </w:tcPr>
          <w:p w14:paraId="5CB70552" w14:textId="185052C3" w:rsidR="00D97B0E" w:rsidRPr="008C3753" w:rsidRDefault="00D97B0E" w:rsidP="00602B46">
            <w:pPr>
              <w:pStyle w:val="TAC"/>
              <w:rPr>
                <w:ins w:id="4009" w:author="Huawei" w:date="2021-09-29T16:26:00Z"/>
                <w:lang w:eastAsia="zh-CN"/>
              </w:rPr>
            </w:pPr>
            <w:ins w:id="4010" w:author="Huawei" w:date="2021-09-29T16:29:00Z">
              <w:r w:rsidRPr="00602B46">
                <w:rPr>
                  <w:rFonts w:hint="eastAsia"/>
                  <w:lang w:eastAsia="zh-CN"/>
                </w:rPr>
                <w:t>14045805</w:t>
              </w:r>
            </w:ins>
          </w:p>
        </w:tc>
        <w:tc>
          <w:tcPr>
            <w:tcW w:w="1071" w:type="dxa"/>
            <w:tcBorders>
              <w:top w:val="nil"/>
              <w:left w:val="nil"/>
              <w:bottom w:val="single" w:sz="4" w:space="0" w:color="auto"/>
              <w:right w:val="single" w:sz="4" w:space="0" w:color="auto"/>
            </w:tcBorders>
            <w:shd w:val="clear" w:color="auto" w:fill="auto"/>
            <w:vAlign w:val="center"/>
          </w:tcPr>
          <w:p w14:paraId="7453FD64" w14:textId="73054EB8" w:rsidR="00D97B0E" w:rsidRPr="008C3753" w:rsidRDefault="00D97B0E" w:rsidP="002B431A">
            <w:pPr>
              <w:pStyle w:val="TAC"/>
              <w:rPr>
                <w:ins w:id="4011" w:author="Huawei" w:date="2021-09-29T16:26:00Z"/>
                <w:lang w:eastAsia="zh-CN"/>
              </w:rPr>
            </w:pPr>
            <w:ins w:id="4012" w:author="Huawei" w:date="2021-09-29T16:39:00Z">
              <w:r w:rsidRPr="00602B46">
                <w:rPr>
                  <w:lang w:eastAsia="zh-CN"/>
                </w:rPr>
                <w:t>420</w:t>
              </w:r>
            </w:ins>
          </w:p>
        </w:tc>
        <w:tc>
          <w:tcPr>
            <w:tcW w:w="1071" w:type="dxa"/>
            <w:tcBorders>
              <w:top w:val="nil"/>
              <w:left w:val="nil"/>
              <w:bottom w:val="single" w:sz="4" w:space="0" w:color="auto"/>
              <w:right w:val="single" w:sz="4" w:space="0" w:color="auto"/>
            </w:tcBorders>
            <w:shd w:val="clear" w:color="auto" w:fill="auto"/>
            <w:vAlign w:val="center"/>
          </w:tcPr>
          <w:p w14:paraId="552CE707" w14:textId="2DA9EA8C" w:rsidR="00D97B0E" w:rsidRPr="008C3753" w:rsidRDefault="00D97B0E" w:rsidP="00E86C17">
            <w:pPr>
              <w:pStyle w:val="TAC"/>
              <w:rPr>
                <w:ins w:id="4013" w:author="Huawei" w:date="2021-09-29T16:26:00Z"/>
                <w:lang w:eastAsia="zh-CN"/>
              </w:rPr>
            </w:pPr>
            <w:ins w:id="4014" w:author="Huawei" w:date="2021-09-29T16:39:00Z">
              <w:r w:rsidRPr="00602B46">
                <w:rPr>
                  <w:rFonts w:hint="eastAsia"/>
                  <w:lang w:eastAsia="zh-CN"/>
                </w:rPr>
                <w:t>35691065</w:t>
              </w:r>
            </w:ins>
          </w:p>
        </w:tc>
        <w:tc>
          <w:tcPr>
            <w:tcW w:w="1070" w:type="dxa"/>
            <w:tcBorders>
              <w:top w:val="nil"/>
              <w:left w:val="nil"/>
              <w:bottom w:val="single" w:sz="4" w:space="0" w:color="auto"/>
              <w:right w:val="single" w:sz="8" w:space="0" w:color="auto"/>
            </w:tcBorders>
            <w:shd w:val="clear" w:color="auto" w:fill="auto"/>
            <w:vAlign w:val="center"/>
          </w:tcPr>
          <w:p w14:paraId="36A7E191" w14:textId="6A97C084" w:rsidR="00D97B0E" w:rsidRPr="008C3753" w:rsidRDefault="00D97B0E" w:rsidP="00E86C17">
            <w:pPr>
              <w:pStyle w:val="TAC"/>
              <w:rPr>
                <w:ins w:id="4015" w:author="Huawei" w:date="2021-09-29T16:26:00Z"/>
                <w:lang w:eastAsia="zh-CN"/>
              </w:rPr>
            </w:pPr>
            <w:ins w:id="4016" w:author="Huawei" w:date="2021-09-29T16:39:00Z">
              <w:r w:rsidRPr="00602B46">
                <w:rPr>
                  <w:rFonts w:hint="eastAsia"/>
                  <w:lang w:eastAsia="zh-CN"/>
                </w:rPr>
                <w:t>32421428</w:t>
              </w:r>
            </w:ins>
          </w:p>
        </w:tc>
        <w:tc>
          <w:tcPr>
            <w:tcW w:w="1071" w:type="dxa"/>
            <w:tcBorders>
              <w:top w:val="nil"/>
              <w:left w:val="nil"/>
              <w:bottom w:val="single" w:sz="4" w:space="0" w:color="auto"/>
              <w:right w:val="single" w:sz="4" w:space="0" w:color="auto"/>
            </w:tcBorders>
            <w:shd w:val="clear" w:color="auto" w:fill="auto"/>
            <w:vAlign w:val="center"/>
          </w:tcPr>
          <w:p w14:paraId="61855256" w14:textId="54CEFFAB" w:rsidR="00D97B0E" w:rsidRPr="008C3753" w:rsidRDefault="00D97B0E" w:rsidP="00E86C17">
            <w:pPr>
              <w:pStyle w:val="TAC"/>
              <w:rPr>
                <w:ins w:id="4017" w:author="Huawei" w:date="2021-09-29T16:26:00Z"/>
                <w:lang w:eastAsia="zh-CN"/>
              </w:rPr>
            </w:pPr>
            <w:ins w:id="4018" w:author="Huawei" w:date="2021-09-29T16:39:00Z">
              <w:r w:rsidRPr="00602B46">
                <w:rPr>
                  <w:lang w:eastAsia="zh-CN"/>
                </w:rPr>
                <w:t>635</w:t>
              </w:r>
            </w:ins>
          </w:p>
        </w:tc>
        <w:tc>
          <w:tcPr>
            <w:tcW w:w="1070" w:type="dxa"/>
            <w:tcBorders>
              <w:top w:val="nil"/>
              <w:left w:val="nil"/>
              <w:bottom w:val="single" w:sz="4" w:space="0" w:color="auto"/>
              <w:right w:val="single" w:sz="4" w:space="0" w:color="auto"/>
            </w:tcBorders>
            <w:shd w:val="clear" w:color="auto" w:fill="auto"/>
            <w:vAlign w:val="center"/>
          </w:tcPr>
          <w:p w14:paraId="52B4A534" w14:textId="2433176B" w:rsidR="00D97B0E" w:rsidRPr="008C3753" w:rsidRDefault="00D97B0E" w:rsidP="00E86C17">
            <w:pPr>
              <w:pStyle w:val="TAC"/>
              <w:rPr>
                <w:ins w:id="4019" w:author="Huawei" w:date="2021-09-29T16:26:00Z"/>
                <w:lang w:eastAsia="zh-CN"/>
              </w:rPr>
            </w:pPr>
            <w:ins w:id="4020" w:author="Huawei" w:date="2021-09-29T16:39:00Z">
              <w:r w:rsidRPr="00602B46">
                <w:rPr>
                  <w:rFonts w:hint="eastAsia"/>
                  <w:lang w:eastAsia="zh-CN"/>
                </w:rPr>
                <w:t>51653744</w:t>
              </w:r>
            </w:ins>
          </w:p>
        </w:tc>
        <w:tc>
          <w:tcPr>
            <w:tcW w:w="1071" w:type="dxa"/>
            <w:tcBorders>
              <w:top w:val="nil"/>
              <w:left w:val="nil"/>
              <w:bottom w:val="single" w:sz="4" w:space="0" w:color="auto"/>
              <w:right w:val="single" w:sz="4" w:space="0" w:color="auto"/>
            </w:tcBorders>
            <w:shd w:val="clear" w:color="auto" w:fill="auto"/>
            <w:vAlign w:val="center"/>
          </w:tcPr>
          <w:p w14:paraId="77328E4F" w14:textId="5716249C" w:rsidR="00D97B0E" w:rsidRPr="008C3753" w:rsidRDefault="00D97B0E" w:rsidP="00E86C17">
            <w:pPr>
              <w:pStyle w:val="TAC"/>
              <w:rPr>
                <w:ins w:id="4021" w:author="Huawei" w:date="2021-09-29T16:26:00Z"/>
                <w:lang w:eastAsia="zh-CN"/>
              </w:rPr>
            </w:pPr>
            <w:ins w:id="4022" w:author="Huawei" w:date="2021-09-29T16:39:00Z">
              <w:r w:rsidRPr="00602B46">
                <w:rPr>
                  <w:rFonts w:hint="eastAsia"/>
                  <w:lang w:eastAsia="zh-CN"/>
                </w:rPr>
                <w:t>51538961</w:t>
              </w:r>
            </w:ins>
          </w:p>
        </w:tc>
      </w:tr>
      <w:tr w:rsidR="00D97B0E" w:rsidRPr="008C3753" w14:paraId="7084D6F4" w14:textId="77777777" w:rsidTr="006B6885">
        <w:trPr>
          <w:trHeight w:val="255"/>
          <w:jc w:val="center"/>
          <w:ins w:id="4023"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38AC4B7" w14:textId="5C83C3F3" w:rsidR="00D97B0E" w:rsidRPr="008C3753" w:rsidRDefault="00D97B0E" w:rsidP="002E4E84">
            <w:pPr>
              <w:pStyle w:val="TAC"/>
              <w:rPr>
                <w:ins w:id="4024" w:author="Huawei" w:date="2021-09-29T16:26:00Z"/>
                <w:lang w:eastAsia="zh-CN"/>
              </w:rPr>
            </w:pPr>
            <w:ins w:id="4025" w:author="Huawei" w:date="2021-09-29T16:29:00Z">
              <w:r w:rsidRPr="00602B46">
                <w:rPr>
                  <w:lang w:eastAsia="zh-CN"/>
                </w:rPr>
                <w:t>206</w:t>
              </w:r>
            </w:ins>
          </w:p>
        </w:tc>
        <w:tc>
          <w:tcPr>
            <w:tcW w:w="1071" w:type="dxa"/>
            <w:tcBorders>
              <w:top w:val="nil"/>
              <w:left w:val="nil"/>
              <w:bottom w:val="single" w:sz="4" w:space="0" w:color="auto"/>
              <w:right w:val="single" w:sz="4" w:space="0" w:color="auto"/>
            </w:tcBorders>
            <w:shd w:val="clear" w:color="auto" w:fill="auto"/>
            <w:vAlign w:val="center"/>
          </w:tcPr>
          <w:p w14:paraId="1DA9712E" w14:textId="46013B8F" w:rsidR="00D97B0E" w:rsidRPr="008C3753" w:rsidRDefault="00D97B0E" w:rsidP="00602B46">
            <w:pPr>
              <w:pStyle w:val="TAC"/>
              <w:rPr>
                <w:ins w:id="4026" w:author="Huawei" w:date="2021-09-29T16:26:00Z"/>
                <w:lang w:eastAsia="zh-CN"/>
              </w:rPr>
            </w:pPr>
            <w:ins w:id="4027" w:author="Huawei" w:date="2021-09-29T16:29:00Z">
              <w:r w:rsidRPr="00602B46">
                <w:rPr>
                  <w:rFonts w:hint="eastAsia"/>
                  <w:lang w:eastAsia="zh-CN"/>
                </w:rPr>
                <w:t>19299307</w:t>
              </w:r>
            </w:ins>
          </w:p>
        </w:tc>
        <w:tc>
          <w:tcPr>
            <w:tcW w:w="1072" w:type="dxa"/>
            <w:tcBorders>
              <w:top w:val="nil"/>
              <w:left w:val="nil"/>
              <w:bottom w:val="single" w:sz="4" w:space="0" w:color="auto"/>
              <w:right w:val="single" w:sz="8" w:space="0" w:color="auto"/>
            </w:tcBorders>
            <w:shd w:val="clear" w:color="auto" w:fill="auto"/>
            <w:vAlign w:val="center"/>
          </w:tcPr>
          <w:p w14:paraId="0867BD3E" w14:textId="3856C793" w:rsidR="00D97B0E" w:rsidRPr="008C3753" w:rsidRDefault="00D97B0E" w:rsidP="00602B46">
            <w:pPr>
              <w:pStyle w:val="TAC"/>
              <w:rPr>
                <w:ins w:id="4028" w:author="Huawei" w:date="2021-09-29T16:26:00Z"/>
                <w:lang w:eastAsia="zh-CN"/>
              </w:rPr>
            </w:pPr>
            <w:ins w:id="4029" w:author="Huawei" w:date="2021-09-29T16:29:00Z">
              <w:r w:rsidRPr="00602B46">
                <w:rPr>
                  <w:rFonts w:hint="eastAsia"/>
                  <w:lang w:eastAsia="zh-CN"/>
                </w:rPr>
                <w:t>14128176</w:t>
              </w:r>
            </w:ins>
          </w:p>
        </w:tc>
        <w:tc>
          <w:tcPr>
            <w:tcW w:w="1071" w:type="dxa"/>
            <w:tcBorders>
              <w:top w:val="nil"/>
              <w:left w:val="nil"/>
              <w:bottom w:val="single" w:sz="4" w:space="0" w:color="auto"/>
              <w:right w:val="single" w:sz="4" w:space="0" w:color="auto"/>
            </w:tcBorders>
            <w:shd w:val="clear" w:color="auto" w:fill="auto"/>
            <w:vAlign w:val="center"/>
          </w:tcPr>
          <w:p w14:paraId="0ED3AA99" w14:textId="5AC188FA" w:rsidR="00D97B0E" w:rsidRPr="008C3753" w:rsidRDefault="00D97B0E" w:rsidP="002B431A">
            <w:pPr>
              <w:pStyle w:val="TAC"/>
              <w:rPr>
                <w:ins w:id="4030" w:author="Huawei" w:date="2021-09-29T16:26:00Z"/>
                <w:lang w:eastAsia="zh-CN"/>
              </w:rPr>
            </w:pPr>
            <w:ins w:id="4031" w:author="Huawei" w:date="2021-09-29T16:39:00Z">
              <w:r w:rsidRPr="00602B46">
                <w:rPr>
                  <w:lang w:eastAsia="zh-CN"/>
                </w:rPr>
                <w:t>421</w:t>
              </w:r>
            </w:ins>
          </w:p>
        </w:tc>
        <w:tc>
          <w:tcPr>
            <w:tcW w:w="1071" w:type="dxa"/>
            <w:tcBorders>
              <w:top w:val="nil"/>
              <w:left w:val="nil"/>
              <w:bottom w:val="single" w:sz="4" w:space="0" w:color="auto"/>
              <w:right w:val="single" w:sz="4" w:space="0" w:color="auto"/>
            </w:tcBorders>
            <w:shd w:val="clear" w:color="auto" w:fill="auto"/>
            <w:vAlign w:val="center"/>
          </w:tcPr>
          <w:p w14:paraId="69447676" w14:textId="4DB0D6C8" w:rsidR="00D97B0E" w:rsidRPr="008C3753" w:rsidRDefault="00D97B0E" w:rsidP="00E86C17">
            <w:pPr>
              <w:pStyle w:val="TAC"/>
              <w:rPr>
                <w:ins w:id="4032" w:author="Huawei" w:date="2021-09-29T16:26:00Z"/>
                <w:lang w:eastAsia="zh-CN"/>
              </w:rPr>
            </w:pPr>
            <w:ins w:id="4033" w:author="Huawei" w:date="2021-09-29T16:39:00Z">
              <w:r w:rsidRPr="00602B46">
                <w:rPr>
                  <w:rFonts w:hint="eastAsia"/>
                  <w:lang w:eastAsia="zh-CN"/>
                </w:rPr>
                <w:t>35766173</w:t>
              </w:r>
            </w:ins>
          </w:p>
        </w:tc>
        <w:tc>
          <w:tcPr>
            <w:tcW w:w="1070" w:type="dxa"/>
            <w:tcBorders>
              <w:top w:val="nil"/>
              <w:left w:val="nil"/>
              <w:bottom w:val="single" w:sz="4" w:space="0" w:color="auto"/>
              <w:right w:val="single" w:sz="8" w:space="0" w:color="auto"/>
            </w:tcBorders>
            <w:shd w:val="clear" w:color="auto" w:fill="auto"/>
            <w:vAlign w:val="center"/>
          </w:tcPr>
          <w:p w14:paraId="028186A1" w14:textId="142C8915" w:rsidR="00D97B0E" w:rsidRPr="008C3753" w:rsidRDefault="00D97B0E" w:rsidP="00E86C17">
            <w:pPr>
              <w:pStyle w:val="TAC"/>
              <w:rPr>
                <w:ins w:id="4034" w:author="Huawei" w:date="2021-09-29T16:26:00Z"/>
                <w:lang w:eastAsia="zh-CN"/>
              </w:rPr>
            </w:pPr>
            <w:ins w:id="4035" w:author="Huawei" w:date="2021-09-29T16:39:00Z">
              <w:r w:rsidRPr="00602B46">
                <w:rPr>
                  <w:rFonts w:hint="eastAsia"/>
                  <w:lang w:eastAsia="zh-CN"/>
                </w:rPr>
                <w:t>32509085</w:t>
              </w:r>
            </w:ins>
          </w:p>
        </w:tc>
        <w:tc>
          <w:tcPr>
            <w:tcW w:w="1071" w:type="dxa"/>
            <w:tcBorders>
              <w:top w:val="nil"/>
              <w:left w:val="nil"/>
              <w:bottom w:val="single" w:sz="4" w:space="0" w:color="auto"/>
              <w:right w:val="single" w:sz="4" w:space="0" w:color="auto"/>
            </w:tcBorders>
            <w:shd w:val="clear" w:color="auto" w:fill="auto"/>
            <w:vAlign w:val="center"/>
          </w:tcPr>
          <w:p w14:paraId="3E168855" w14:textId="07874C1E" w:rsidR="00D97B0E" w:rsidRPr="008C3753" w:rsidRDefault="00D97B0E" w:rsidP="00E86C17">
            <w:pPr>
              <w:pStyle w:val="TAC"/>
              <w:rPr>
                <w:ins w:id="4036" w:author="Huawei" w:date="2021-09-29T16:26:00Z"/>
                <w:lang w:eastAsia="zh-CN"/>
              </w:rPr>
            </w:pPr>
            <w:ins w:id="4037" w:author="Huawei" w:date="2021-09-29T16:39:00Z">
              <w:r w:rsidRPr="00602B46">
                <w:rPr>
                  <w:lang w:eastAsia="zh-CN"/>
                </w:rPr>
                <w:t>636</w:t>
              </w:r>
            </w:ins>
          </w:p>
        </w:tc>
        <w:tc>
          <w:tcPr>
            <w:tcW w:w="1070" w:type="dxa"/>
            <w:tcBorders>
              <w:top w:val="nil"/>
              <w:left w:val="nil"/>
              <w:bottom w:val="single" w:sz="4" w:space="0" w:color="auto"/>
              <w:right w:val="single" w:sz="4" w:space="0" w:color="auto"/>
            </w:tcBorders>
            <w:shd w:val="clear" w:color="auto" w:fill="auto"/>
            <w:vAlign w:val="center"/>
          </w:tcPr>
          <w:p w14:paraId="0179076B" w14:textId="6C7FCD66" w:rsidR="00D97B0E" w:rsidRPr="008C3753" w:rsidRDefault="00D97B0E" w:rsidP="00E86C17">
            <w:pPr>
              <w:pStyle w:val="TAC"/>
              <w:rPr>
                <w:ins w:id="4038" w:author="Huawei" w:date="2021-09-29T16:26:00Z"/>
                <w:lang w:eastAsia="zh-CN"/>
              </w:rPr>
            </w:pPr>
            <w:ins w:id="4039" w:author="Huawei" w:date="2021-09-29T16:39:00Z">
              <w:r w:rsidRPr="00602B46">
                <w:rPr>
                  <w:rFonts w:hint="eastAsia"/>
                  <w:lang w:eastAsia="zh-CN"/>
                </w:rPr>
                <w:t>51727280</w:t>
              </w:r>
            </w:ins>
          </w:p>
        </w:tc>
        <w:tc>
          <w:tcPr>
            <w:tcW w:w="1071" w:type="dxa"/>
            <w:tcBorders>
              <w:top w:val="nil"/>
              <w:left w:val="nil"/>
              <w:bottom w:val="single" w:sz="4" w:space="0" w:color="auto"/>
              <w:right w:val="single" w:sz="4" w:space="0" w:color="auto"/>
            </w:tcBorders>
            <w:shd w:val="clear" w:color="auto" w:fill="auto"/>
            <w:vAlign w:val="center"/>
          </w:tcPr>
          <w:p w14:paraId="1B1E3285" w14:textId="7DF7AC3A" w:rsidR="00D97B0E" w:rsidRPr="008C3753" w:rsidRDefault="00D97B0E" w:rsidP="00E86C17">
            <w:pPr>
              <w:pStyle w:val="TAC"/>
              <w:rPr>
                <w:ins w:id="4040" w:author="Huawei" w:date="2021-09-29T16:26:00Z"/>
                <w:lang w:eastAsia="zh-CN"/>
              </w:rPr>
            </w:pPr>
            <w:ins w:id="4041" w:author="Huawei" w:date="2021-09-29T16:39:00Z">
              <w:r w:rsidRPr="00602B46">
                <w:rPr>
                  <w:rFonts w:hint="eastAsia"/>
                  <w:lang w:eastAsia="zh-CN"/>
                </w:rPr>
                <w:t>51628916</w:t>
              </w:r>
            </w:ins>
          </w:p>
        </w:tc>
      </w:tr>
      <w:tr w:rsidR="00D97B0E" w:rsidRPr="008C3753" w14:paraId="672D6EC8" w14:textId="77777777" w:rsidTr="006B6885">
        <w:trPr>
          <w:trHeight w:val="255"/>
          <w:jc w:val="center"/>
          <w:ins w:id="404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17B223C" w14:textId="74331815" w:rsidR="00D97B0E" w:rsidRPr="008C3753" w:rsidRDefault="00D97B0E" w:rsidP="002E4E84">
            <w:pPr>
              <w:pStyle w:val="TAC"/>
              <w:rPr>
                <w:ins w:id="4043" w:author="Huawei" w:date="2021-09-29T16:26:00Z"/>
                <w:lang w:eastAsia="zh-CN"/>
              </w:rPr>
            </w:pPr>
            <w:ins w:id="4044" w:author="Huawei" w:date="2021-09-29T16:29:00Z">
              <w:r w:rsidRPr="00602B46">
                <w:rPr>
                  <w:lang w:eastAsia="zh-CN"/>
                </w:rPr>
                <w:t>207</w:t>
              </w:r>
            </w:ins>
          </w:p>
        </w:tc>
        <w:tc>
          <w:tcPr>
            <w:tcW w:w="1071" w:type="dxa"/>
            <w:tcBorders>
              <w:top w:val="nil"/>
              <w:left w:val="nil"/>
              <w:bottom w:val="single" w:sz="4" w:space="0" w:color="auto"/>
              <w:right w:val="single" w:sz="4" w:space="0" w:color="auto"/>
            </w:tcBorders>
            <w:shd w:val="clear" w:color="auto" w:fill="auto"/>
            <w:vAlign w:val="center"/>
          </w:tcPr>
          <w:p w14:paraId="0BDD146B" w14:textId="672FDAFB" w:rsidR="00D97B0E" w:rsidRPr="008C3753" w:rsidRDefault="00D97B0E" w:rsidP="00602B46">
            <w:pPr>
              <w:pStyle w:val="TAC"/>
              <w:rPr>
                <w:ins w:id="4045" w:author="Huawei" w:date="2021-09-29T16:26:00Z"/>
                <w:lang w:eastAsia="zh-CN"/>
              </w:rPr>
            </w:pPr>
            <w:ins w:id="4046" w:author="Huawei" w:date="2021-09-29T16:29:00Z">
              <w:r w:rsidRPr="00602B46">
                <w:rPr>
                  <w:rFonts w:hint="eastAsia"/>
                  <w:lang w:eastAsia="zh-CN"/>
                </w:rPr>
                <w:t>19378006</w:t>
              </w:r>
            </w:ins>
          </w:p>
        </w:tc>
        <w:tc>
          <w:tcPr>
            <w:tcW w:w="1072" w:type="dxa"/>
            <w:tcBorders>
              <w:top w:val="nil"/>
              <w:left w:val="nil"/>
              <w:bottom w:val="single" w:sz="4" w:space="0" w:color="auto"/>
              <w:right w:val="single" w:sz="8" w:space="0" w:color="auto"/>
            </w:tcBorders>
            <w:shd w:val="clear" w:color="auto" w:fill="auto"/>
            <w:vAlign w:val="center"/>
          </w:tcPr>
          <w:p w14:paraId="3B64FE53" w14:textId="31F0CB0B" w:rsidR="00D97B0E" w:rsidRPr="008C3753" w:rsidRDefault="00D97B0E" w:rsidP="00602B46">
            <w:pPr>
              <w:pStyle w:val="TAC"/>
              <w:rPr>
                <w:ins w:id="4047" w:author="Huawei" w:date="2021-09-29T16:26:00Z"/>
                <w:lang w:eastAsia="zh-CN"/>
              </w:rPr>
            </w:pPr>
            <w:ins w:id="4048" w:author="Huawei" w:date="2021-09-29T16:29:00Z">
              <w:r w:rsidRPr="00602B46">
                <w:rPr>
                  <w:rFonts w:hint="eastAsia"/>
                  <w:lang w:eastAsia="zh-CN"/>
                </w:rPr>
                <w:t>14210590</w:t>
              </w:r>
            </w:ins>
          </w:p>
        </w:tc>
        <w:tc>
          <w:tcPr>
            <w:tcW w:w="1071" w:type="dxa"/>
            <w:tcBorders>
              <w:top w:val="nil"/>
              <w:left w:val="nil"/>
              <w:bottom w:val="single" w:sz="4" w:space="0" w:color="auto"/>
              <w:right w:val="single" w:sz="4" w:space="0" w:color="auto"/>
            </w:tcBorders>
            <w:shd w:val="clear" w:color="auto" w:fill="auto"/>
            <w:vAlign w:val="center"/>
          </w:tcPr>
          <w:p w14:paraId="2C7D8B7F" w14:textId="0B93969E" w:rsidR="00D97B0E" w:rsidRPr="008C3753" w:rsidRDefault="00D97B0E" w:rsidP="002B431A">
            <w:pPr>
              <w:pStyle w:val="TAC"/>
              <w:rPr>
                <w:ins w:id="4049" w:author="Huawei" w:date="2021-09-29T16:26:00Z"/>
                <w:lang w:eastAsia="zh-CN"/>
              </w:rPr>
            </w:pPr>
            <w:ins w:id="4050" w:author="Huawei" w:date="2021-09-29T16:39:00Z">
              <w:r w:rsidRPr="00602B46">
                <w:rPr>
                  <w:lang w:eastAsia="zh-CN"/>
                </w:rPr>
                <w:t>422</w:t>
              </w:r>
            </w:ins>
          </w:p>
        </w:tc>
        <w:tc>
          <w:tcPr>
            <w:tcW w:w="1071" w:type="dxa"/>
            <w:tcBorders>
              <w:top w:val="nil"/>
              <w:left w:val="nil"/>
              <w:bottom w:val="single" w:sz="4" w:space="0" w:color="auto"/>
              <w:right w:val="single" w:sz="4" w:space="0" w:color="auto"/>
            </w:tcBorders>
            <w:shd w:val="clear" w:color="auto" w:fill="auto"/>
            <w:vAlign w:val="center"/>
          </w:tcPr>
          <w:p w14:paraId="675D5CB4" w14:textId="3805D06A" w:rsidR="00D97B0E" w:rsidRPr="008C3753" w:rsidRDefault="00D97B0E" w:rsidP="00E86C17">
            <w:pPr>
              <w:pStyle w:val="TAC"/>
              <w:rPr>
                <w:ins w:id="4051" w:author="Huawei" w:date="2021-09-29T16:26:00Z"/>
                <w:lang w:eastAsia="zh-CN"/>
              </w:rPr>
            </w:pPr>
            <w:ins w:id="4052" w:author="Huawei" w:date="2021-09-29T16:39:00Z">
              <w:r w:rsidRPr="00602B46">
                <w:rPr>
                  <w:rFonts w:hint="eastAsia"/>
                  <w:lang w:eastAsia="zh-CN"/>
                </w:rPr>
                <w:t>35841272</w:t>
              </w:r>
            </w:ins>
          </w:p>
        </w:tc>
        <w:tc>
          <w:tcPr>
            <w:tcW w:w="1070" w:type="dxa"/>
            <w:tcBorders>
              <w:top w:val="nil"/>
              <w:left w:val="nil"/>
              <w:bottom w:val="single" w:sz="4" w:space="0" w:color="auto"/>
              <w:right w:val="single" w:sz="8" w:space="0" w:color="auto"/>
            </w:tcBorders>
            <w:shd w:val="clear" w:color="auto" w:fill="auto"/>
            <w:vAlign w:val="center"/>
          </w:tcPr>
          <w:p w14:paraId="03BA4FDE" w14:textId="52194202" w:rsidR="00D97B0E" w:rsidRPr="008C3753" w:rsidRDefault="00D97B0E" w:rsidP="00E86C17">
            <w:pPr>
              <w:pStyle w:val="TAC"/>
              <w:rPr>
                <w:ins w:id="4053" w:author="Huawei" w:date="2021-09-29T16:26:00Z"/>
                <w:lang w:eastAsia="zh-CN"/>
              </w:rPr>
            </w:pPr>
            <w:ins w:id="4054" w:author="Huawei" w:date="2021-09-29T16:39:00Z">
              <w:r w:rsidRPr="00602B46">
                <w:rPr>
                  <w:rFonts w:hint="eastAsia"/>
                  <w:lang w:eastAsia="zh-CN"/>
                </w:rPr>
                <w:t>32596757</w:t>
              </w:r>
            </w:ins>
          </w:p>
        </w:tc>
        <w:tc>
          <w:tcPr>
            <w:tcW w:w="1071" w:type="dxa"/>
            <w:tcBorders>
              <w:top w:val="nil"/>
              <w:left w:val="nil"/>
              <w:bottom w:val="single" w:sz="4" w:space="0" w:color="auto"/>
              <w:right w:val="single" w:sz="4" w:space="0" w:color="auto"/>
            </w:tcBorders>
            <w:shd w:val="clear" w:color="auto" w:fill="auto"/>
            <w:vAlign w:val="center"/>
          </w:tcPr>
          <w:p w14:paraId="1D96AF66" w14:textId="219715BF" w:rsidR="00D97B0E" w:rsidRPr="008C3753" w:rsidRDefault="00D97B0E" w:rsidP="00E86C17">
            <w:pPr>
              <w:pStyle w:val="TAC"/>
              <w:rPr>
                <w:ins w:id="4055" w:author="Huawei" w:date="2021-09-29T16:26:00Z"/>
                <w:lang w:eastAsia="zh-CN"/>
              </w:rPr>
            </w:pPr>
            <w:ins w:id="4056" w:author="Huawei" w:date="2021-09-29T16:39:00Z">
              <w:r w:rsidRPr="00602B46">
                <w:rPr>
                  <w:lang w:eastAsia="zh-CN"/>
                </w:rPr>
                <w:t>637</w:t>
              </w:r>
            </w:ins>
          </w:p>
        </w:tc>
        <w:tc>
          <w:tcPr>
            <w:tcW w:w="1070" w:type="dxa"/>
            <w:tcBorders>
              <w:top w:val="nil"/>
              <w:left w:val="nil"/>
              <w:bottom w:val="single" w:sz="4" w:space="0" w:color="auto"/>
              <w:right w:val="single" w:sz="4" w:space="0" w:color="auto"/>
            </w:tcBorders>
            <w:shd w:val="clear" w:color="auto" w:fill="auto"/>
            <w:vAlign w:val="center"/>
          </w:tcPr>
          <w:p w14:paraId="38D394ED" w14:textId="3C2A10C9" w:rsidR="00D97B0E" w:rsidRPr="008C3753" w:rsidRDefault="00D97B0E" w:rsidP="00E86C17">
            <w:pPr>
              <w:pStyle w:val="TAC"/>
              <w:rPr>
                <w:ins w:id="4057" w:author="Huawei" w:date="2021-09-29T16:26:00Z"/>
                <w:lang w:eastAsia="zh-CN"/>
              </w:rPr>
            </w:pPr>
            <w:ins w:id="4058" w:author="Huawei" w:date="2021-09-29T16:39:00Z">
              <w:r w:rsidRPr="00602B46">
                <w:rPr>
                  <w:rFonts w:hint="eastAsia"/>
                  <w:lang w:eastAsia="zh-CN"/>
                </w:rPr>
                <w:t>51800811</w:t>
              </w:r>
            </w:ins>
          </w:p>
        </w:tc>
        <w:tc>
          <w:tcPr>
            <w:tcW w:w="1071" w:type="dxa"/>
            <w:tcBorders>
              <w:top w:val="nil"/>
              <w:left w:val="nil"/>
              <w:bottom w:val="single" w:sz="4" w:space="0" w:color="auto"/>
              <w:right w:val="single" w:sz="4" w:space="0" w:color="auto"/>
            </w:tcBorders>
            <w:shd w:val="clear" w:color="auto" w:fill="auto"/>
            <w:vAlign w:val="center"/>
          </w:tcPr>
          <w:p w14:paraId="28051CC5" w14:textId="34D2C50A" w:rsidR="00D97B0E" w:rsidRPr="008C3753" w:rsidRDefault="00D97B0E" w:rsidP="00E86C17">
            <w:pPr>
              <w:pStyle w:val="TAC"/>
              <w:rPr>
                <w:ins w:id="4059" w:author="Huawei" w:date="2021-09-29T16:26:00Z"/>
                <w:lang w:eastAsia="zh-CN"/>
              </w:rPr>
            </w:pPr>
            <w:ins w:id="4060" w:author="Huawei" w:date="2021-09-29T16:39:00Z">
              <w:r w:rsidRPr="00602B46">
                <w:rPr>
                  <w:rFonts w:hint="eastAsia"/>
                  <w:lang w:eastAsia="zh-CN"/>
                </w:rPr>
                <w:t>51718879</w:t>
              </w:r>
            </w:ins>
          </w:p>
        </w:tc>
      </w:tr>
      <w:tr w:rsidR="00D97B0E" w:rsidRPr="008C3753" w14:paraId="62225EA7" w14:textId="77777777" w:rsidTr="006B6885">
        <w:trPr>
          <w:trHeight w:val="255"/>
          <w:jc w:val="center"/>
          <w:ins w:id="4061"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45433B48" w14:textId="7DAA2222" w:rsidR="00D97B0E" w:rsidRPr="008C3753" w:rsidRDefault="00D97B0E" w:rsidP="002E4E84">
            <w:pPr>
              <w:pStyle w:val="TAC"/>
              <w:rPr>
                <w:ins w:id="4062" w:author="Huawei" w:date="2021-09-29T16:26:00Z"/>
                <w:lang w:eastAsia="zh-CN"/>
              </w:rPr>
            </w:pPr>
            <w:ins w:id="4063" w:author="Huawei" w:date="2021-09-29T16:29:00Z">
              <w:r w:rsidRPr="00602B46">
                <w:rPr>
                  <w:lang w:eastAsia="zh-CN"/>
                </w:rPr>
                <w:t>208</w:t>
              </w:r>
            </w:ins>
          </w:p>
        </w:tc>
        <w:tc>
          <w:tcPr>
            <w:tcW w:w="1071" w:type="dxa"/>
            <w:tcBorders>
              <w:top w:val="nil"/>
              <w:left w:val="nil"/>
              <w:bottom w:val="single" w:sz="4" w:space="0" w:color="auto"/>
              <w:right w:val="single" w:sz="4" w:space="0" w:color="auto"/>
            </w:tcBorders>
            <w:shd w:val="clear" w:color="auto" w:fill="auto"/>
            <w:vAlign w:val="center"/>
          </w:tcPr>
          <w:p w14:paraId="3F4604D6" w14:textId="02EC7AF3" w:rsidR="00D97B0E" w:rsidRPr="008C3753" w:rsidRDefault="00D97B0E" w:rsidP="00602B46">
            <w:pPr>
              <w:pStyle w:val="TAC"/>
              <w:rPr>
                <w:ins w:id="4064" w:author="Huawei" w:date="2021-09-29T16:26:00Z"/>
                <w:lang w:eastAsia="zh-CN"/>
              </w:rPr>
            </w:pPr>
            <w:ins w:id="4065" w:author="Huawei" w:date="2021-09-29T16:29:00Z">
              <w:r w:rsidRPr="00602B46">
                <w:rPr>
                  <w:rFonts w:hint="eastAsia"/>
                  <w:lang w:eastAsia="zh-CN"/>
                </w:rPr>
                <w:t>19456676</w:t>
              </w:r>
            </w:ins>
          </w:p>
        </w:tc>
        <w:tc>
          <w:tcPr>
            <w:tcW w:w="1072" w:type="dxa"/>
            <w:tcBorders>
              <w:top w:val="nil"/>
              <w:left w:val="nil"/>
              <w:bottom w:val="single" w:sz="4" w:space="0" w:color="auto"/>
              <w:right w:val="single" w:sz="8" w:space="0" w:color="auto"/>
            </w:tcBorders>
            <w:shd w:val="clear" w:color="auto" w:fill="auto"/>
            <w:vAlign w:val="center"/>
          </w:tcPr>
          <w:p w14:paraId="7C344ABF" w14:textId="453574D9" w:rsidR="00D97B0E" w:rsidRPr="008C3753" w:rsidRDefault="00D97B0E" w:rsidP="00602B46">
            <w:pPr>
              <w:pStyle w:val="TAC"/>
              <w:rPr>
                <w:ins w:id="4066" w:author="Huawei" w:date="2021-09-29T16:26:00Z"/>
                <w:lang w:eastAsia="zh-CN"/>
              </w:rPr>
            </w:pPr>
            <w:ins w:id="4067" w:author="Huawei" w:date="2021-09-29T16:29:00Z">
              <w:r w:rsidRPr="00602B46">
                <w:rPr>
                  <w:rFonts w:hint="eastAsia"/>
                  <w:lang w:eastAsia="zh-CN"/>
                </w:rPr>
                <w:t>14293046</w:t>
              </w:r>
            </w:ins>
          </w:p>
        </w:tc>
        <w:tc>
          <w:tcPr>
            <w:tcW w:w="1071" w:type="dxa"/>
            <w:tcBorders>
              <w:top w:val="nil"/>
              <w:left w:val="nil"/>
              <w:bottom w:val="single" w:sz="4" w:space="0" w:color="auto"/>
              <w:right w:val="single" w:sz="4" w:space="0" w:color="auto"/>
            </w:tcBorders>
            <w:shd w:val="clear" w:color="auto" w:fill="auto"/>
            <w:vAlign w:val="center"/>
          </w:tcPr>
          <w:p w14:paraId="7D248CC0" w14:textId="2E0615DA" w:rsidR="00D97B0E" w:rsidRPr="008C3753" w:rsidRDefault="00D97B0E" w:rsidP="002B431A">
            <w:pPr>
              <w:pStyle w:val="TAC"/>
              <w:rPr>
                <w:ins w:id="4068" w:author="Huawei" w:date="2021-09-29T16:26:00Z"/>
                <w:lang w:eastAsia="zh-CN"/>
              </w:rPr>
            </w:pPr>
            <w:ins w:id="4069" w:author="Huawei" w:date="2021-09-29T16:39:00Z">
              <w:r w:rsidRPr="00602B46">
                <w:rPr>
                  <w:lang w:eastAsia="zh-CN"/>
                </w:rPr>
                <w:t>423</w:t>
              </w:r>
            </w:ins>
          </w:p>
        </w:tc>
        <w:tc>
          <w:tcPr>
            <w:tcW w:w="1071" w:type="dxa"/>
            <w:tcBorders>
              <w:top w:val="nil"/>
              <w:left w:val="nil"/>
              <w:bottom w:val="single" w:sz="4" w:space="0" w:color="auto"/>
              <w:right w:val="single" w:sz="4" w:space="0" w:color="auto"/>
            </w:tcBorders>
            <w:shd w:val="clear" w:color="auto" w:fill="auto"/>
            <w:vAlign w:val="center"/>
          </w:tcPr>
          <w:p w14:paraId="7E389C41" w14:textId="3A811ED8" w:rsidR="00D97B0E" w:rsidRPr="008C3753" w:rsidRDefault="00D97B0E" w:rsidP="00E86C17">
            <w:pPr>
              <w:pStyle w:val="TAC"/>
              <w:rPr>
                <w:ins w:id="4070" w:author="Huawei" w:date="2021-09-29T16:26:00Z"/>
                <w:lang w:eastAsia="zh-CN"/>
              </w:rPr>
            </w:pPr>
            <w:ins w:id="4071" w:author="Huawei" w:date="2021-09-29T16:39:00Z">
              <w:r w:rsidRPr="00602B46">
                <w:rPr>
                  <w:rFonts w:hint="eastAsia"/>
                  <w:lang w:eastAsia="zh-CN"/>
                </w:rPr>
                <w:t>35916360</w:t>
              </w:r>
            </w:ins>
          </w:p>
        </w:tc>
        <w:tc>
          <w:tcPr>
            <w:tcW w:w="1070" w:type="dxa"/>
            <w:tcBorders>
              <w:top w:val="nil"/>
              <w:left w:val="nil"/>
              <w:bottom w:val="single" w:sz="4" w:space="0" w:color="auto"/>
              <w:right w:val="single" w:sz="8" w:space="0" w:color="auto"/>
            </w:tcBorders>
            <w:shd w:val="clear" w:color="auto" w:fill="auto"/>
            <w:vAlign w:val="center"/>
          </w:tcPr>
          <w:p w14:paraId="5CCF6937" w14:textId="0689055C" w:rsidR="00D97B0E" w:rsidRPr="008C3753" w:rsidRDefault="00D97B0E" w:rsidP="00E86C17">
            <w:pPr>
              <w:pStyle w:val="TAC"/>
              <w:rPr>
                <w:ins w:id="4072" w:author="Huawei" w:date="2021-09-29T16:26:00Z"/>
                <w:lang w:eastAsia="zh-CN"/>
              </w:rPr>
            </w:pPr>
            <w:ins w:id="4073" w:author="Huawei" w:date="2021-09-29T16:39:00Z">
              <w:r w:rsidRPr="00602B46">
                <w:rPr>
                  <w:rFonts w:hint="eastAsia"/>
                  <w:lang w:eastAsia="zh-CN"/>
                </w:rPr>
                <w:t>32684443</w:t>
              </w:r>
            </w:ins>
          </w:p>
        </w:tc>
        <w:tc>
          <w:tcPr>
            <w:tcW w:w="1071" w:type="dxa"/>
            <w:tcBorders>
              <w:top w:val="nil"/>
              <w:left w:val="nil"/>
              <w:bottom w:val="single" w:sz="4" w:space="0" w:color="auto"/>
              <w:right w:val="single" w:sz="4" w:space="0" w:color="auto"/>
            </w:tcBorders>
            <w:shd w:val="clear" w:color="auto" w:fill="auto"/>
            <w:vAlign w:val="center"/>
          </w:tcPr>
          <w:p w14:paraId="1C0449B6" w14:textId="14DDD831" w:rsidR="00D97B0E" w:rsidRPr="008C3753" w:rsidRDefault="00D97B0E" w:rsidP="00E86C17">
            <w:pPr>
              <w:pStyle w:val="TAC"/>
              <w:rPr>
                <w:ins w:id="4074" w:author="Huawei" w:date="2021-09-29T16:26:00Z"/>
                <w:lang w:eastAsia="zh-CN"/>
              </w:rPr>
            </w:pPr>
            <w:ins w:id="4075" w:author="Huawei" w:date="2021-09-29T16:39:00Z">
              <w:r w:rsidRPr="00602B46">
                <w:rPr>
                  <w:lang w:eastAsia="zh-CN"/>
                </w:rPr>
                <w:t>638</w:t>
              </w:r>
            </w:ins>
          </w:p>
        </w:tc>
        <w:tc>
          <w:tcPr>
            <w:tcW w:w="1070" w:type="dxa"/>
            <w:tcBorders>
              <w:top w:val="nil"/>
              <w:left w:val="nil"/>
              <w:bottom w:val="single" w:sz="4" w:space="0" w:color="auto"/>
              <w:right w:val="single" w:sz="4" w:space="0" w:color="auto"/>
            </w:tcBorders>
            <w:shd w:val="clear" w:color="auto" w:fill="auto"/>
            <w:vAlign w:val="center"/>
          </w:tcPr>
          <w:p w14:paraId="6B8C7FB7" w14:textId="1DBB9530" w:rsidR="00D97B0E" w:rsidRPr="008C3753" w:rsidRDefault="00D97B0E" w:rsidP="00E86C17">
            <w:pPr>
              <w:pStyle w:val="TAC"/>
              <w:rPr>
                <w:ins w:id="4076" w:author="Huawei" w:date="2021-09-29T16:26:00Z"/>
                <w:lang w:eastAsia="zh-CN"/>
              </w:rPr>
            </w:pPr>
            <w:ins w:id="4077" w:author="Huawei" w:date="2021-09-29T16:39:00Z">
              <w:r w:rsidRPr="00602B46">
                <w:rPr>
                  <w:rFonts w:hint="eastAsia"/>
                  <w:lang w:eastAsia="zh-CN"/>
                </w:rPr>
                <w:t>51874336</w:t>
              </w:r>
            </w:ins>
          </w:p>
        </w:tc>
        <w:tc>
          <w:tcPr>
            <w:tcW w:w="1071" w:type="dxa"/>
            <w:tcBorders>
              <w:top w:val="nil"/>
              <w:left w:val="nil"/>
              <w:bottom w:val="single" w:sz="4" w:space="0" w:color="auto"/>
              <w:right w:val="single" w:sz="4" w:space="0" w:color="auto"/>
            </w:tcBorders>
            <w:shd w:val="clear" w:color="auto" w:fill="auto"/>
            <w:vAlign w:val="center"/>
          </w:tcPr>
          <w:p w14:paraId="080C7CF4" w14:textId="40570D8E" w:rsidR="00D97B0E" w:rsidRPr="008C3753" w:rsidRDefault="00D97B0E" w:rsidP="00E86C17">
            <w:pPr>
              <w:pStyle w:val="TAC"/>
              <w:rPr>
                <w:ins w:id="4078" w:author="Huawei" w:date="2021-09-29T16:26:00Z"/>
                <w:lang w:eastAsia="zh-CN"/>
              </w:rPr>
            </w:pPr>
            <w:ins w:id="4079" w:author="Huawei" w:date="2021-09-29T16:39:00Z">
              <w:r w:rsidRPr="00602B46">
                <w:rPr>
                  <w:rFonts w:hint="eastAsia"/>
                  <w:lang w:eastAsia="zh-CN"/>
                </w:rPr>
                <w:t>51808850</w:t>
              </w:r>
            </w:ins>
          </w:p>
        </w:tc>
      </w:tr>
      <w:tr w:rsidR="00D97B0E" w:rsidRPr="008C3753" w14:paraId="078C4A5C" w14:textId="77777777" w:rsidTr="006B6885">
        <w:trPr>
          <w:trHeight w:val="255"/>
          <w:jc w:val="center"/>
          <w:ins w:id="4080"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1794EF4" w14:textId="2ED087FF" w:rsidR="00D97B0E" w:rsidRPr="008C3753" w:rsidRDefault="00D97B0E" w:rsidP="002E4E84">
            <w:pPr>
              <w:pStyle w:val="TAC"/>
              <w:rPr>
                <w:ins w:id="4081" w:author="Huawei" w:date="2021-09-29T16:26:00Z"/>
                <w:lang w:eastAsia="zh-CN"/>
              </w:rPr>
            </w:pPr>
            <w:ins w:id="4082" w:author="Huawei" w:date="2021-09-29T16:29:00Z">
              <w:r w:rsidRPr="00602B46">
                <w:rPr>
                  <w:lang w:eastAsia="zh-CN"/>
                </w:rPr>
                <w:t>209</w:t>
              </w:r>
            </w:ins>
          </w:p>
        </w:tc>
        <w:tc>
          <w:tcPr>
            <w:tcW w:w="1071" w:type="dxa"/>
            <w:tcBorders>
              <w:top w:val="nil"/>
              <w:left w:val="nil"/>
              <w:bottom w:val="single" w:sz="4" w:space="0" w:color="auto"/>
              <w:right w:val="single" w:sz="4" w:space="0" w:color="auto"/>
            </w:tcBorders>
            <w:shd w:val="clear" w:color="auto" w:fill="auto"/>
            <w:vAlign w:val="center"/>
          </w:tcPr>
          <w:p w14:paraId="05D6E3DA" w14:textId="10FDFFFB" w:rsidR="00D97B0E" w:rsidRPr="008C3753" w:rsidRDefault="00D97B0E" w:rsidP="00602B46">
            <w:pPr>
              <w:pStyle w:val="TAC"/>
              <w:rPr>
                <w:ins w:id="4083" w:author="Huawei" w:date="2021-09-29T16:26:00Z"/>
                <w:lang w:eastAsia="zh-CN"/>
              </w:rPr>
            </w:pPr>
            <w:ins w:id="4084" w:author="Huawei" w:date="2021-09-29T16:29:00Z">
              <w:r w:rsidRPr="00602B46">
                <w:rPr>
                  <w:rFonts w:hint="eastAsia"/>
                  <w:lang w:eastAsia="zh-CN"/>
                </w:rPr>
                <w:t>19535318</w:t>
              </w:r>
            </w:ins>
          </w:p>
        </w:tc>
        <w:tc>
          <w:tcPr>
            <w:tcW w:w="1072" w:type="dxa"/>
            <w:tcBorders>
              <w:top w:val="nil"/>
              <w:left w:val="nil"/>
              <w:bottom w:val="single" w:sz="4" w:space="0" w:color="auto"/>
              <w:right w:val="single" w:sz="8" w:space="0" w:color="auto"/>
            </w:tcBorders>
            <w:shd w:val="clear" w:color="auto" w:fill="auto"/>
            <w:vAlign w:val="center"/>
          </w:tcPr>
          <w:p w14:paraId="1FEFC351" w14:textId="7B51F874" w:rsidR="00D97B0E" w:rsidRPr="008C3753" w:rsidRDefault="00D97B0E" w:rsidP="00602B46">
            <w:pPr>
              <w:pStyle w:val="TAC"/>
              <w:rPr>
                <w:ins w:id="4085" w:author="Huawei" w:date="2021-09-29T16:26:00Z"/>
                <w:lang w:eastAsia="zh-CN"/>
              </w:rPr>
            </w:pPr>
            <w:ins w:id="4086" w:author="Huawei" w:date="2021-09-29T16:29:00Z">
              <w:r w:rsidRPr="00602B46">
                <w:rPr>
                  <w:rFonts w:hint="eastAsia"/>
                  <w:lang w:eastAsia="zh-CN"/>
                </w:rPr>
                <w:t>14375544</w:t>
              </w:r>
            </w:ins>
          </w:p>
        </w:tc>
        <w:tc>
          <w:tcPr>
            <w:tcW w:w="1071" w:type="dxa"/>
            <w:tcBorders>
              <w:top w:val="nil"/>
              <w:left w:val="nil"/>
              <w:bottom w:val="single" w:sz="4" w:space="0" w:color="auto"/>
              <w:right w:val="single" w:sz="4" w:space="0" w:color="auto"/>
            </w:tcBorders>
            <w:shd w:val="clear" w:color="auto" w:fill="auto"/>
            <w:vAlign w:val="center"/>
          </w:tcPr>
          <w:p w14:paraId="4C24B8D7" w14:textId="519F5970" w:rsidR="00D97B0E" w:rsidRPr="008C3753" w:rsidRDefault="00D97B0E" w:rsidP="002B431A">
            <w:pPr>
              <w:pStyle w:val="TAC"/>
              <w:rPr>
                <w:ins w:id="4087" w:author="Huawei" w:date="2021-09-29T16:26:00Z"/>
                <w:lang w:eastAsia="zh-CN"/>
              </w:rPr>
            </w:pPr>
            <w:ins w:id="4088" w:author="Huawei" w:date="2021-09-29T16:39:00Z">
              <w:r w:rsidRPr="00602B46">
                <w:rPr>
                  <w:lang w:eastAsia="zh-CN"/>
                </w:rPr>
                <w:t>424</w:t>
              </w:r>
            </w:ins>
          </w:p>
        </w:tc>
        <w:tc>
          <w:tcPr>
            <w:tcW w:w="1071" w:type="dxa"/>
            <w:tcBorders>
              <w:top w:val="nil"/>
              <w:left w:val="nil"/>
              <w:bottom w:val="single" w:sz="4" w:space="0" w:color="auto"/>
              <w:right w:val="single" w:sz="4" w:space="0" w:color="auto"/>
            </w:tcBorders>
            <w:shd w:val="clear" w:color="auto" w:fill="auto"/>
            <w:vAlign w:val="center"/>
          </w:tcPr>
          <w:p w14:paraId="37D3F5B6" w14:textId="6936EE4F" w:rsidR="00D97B0E" w:rsidRPr="008C3753" w:rsidRDefault="00D97B0E" w:rsidP="00E86C17">
            <w:pPr>
              <w:pStyle w:val="TAC"/>
              <w:rPr>
                <w:ins w:id="4089" w:author="Huawei" w:date="2021-09-29T16:26:00Z"/>
                <w:lang w:eastAsia="zh-CN"/>
              </w:rPr>
            </w:pPr>
            <w:ins w:id="4090" w:author="Huawei" w:date="2021-09-29T16:39:00Z">
              <w:r w:rsidRPr="00602B46">
                <w:rPr>
                  <w:rFonts w:hint="eastAsia"/>
                  <w:lang w:eastAsia="zh-CN"/>
                </w:rPr>
                <w:t>35991438</w:t>
              </w:r>
            </w:ins>
          </w:p>
        </w:tc>
        <w:tc>
          <w:tcPr>
            <w:tcW w:w="1070" w:type="dxa"/>
            <w:tcBorders>
              <w:top w:val="nil"/>
              <w:left w:val="nil"/>
              <w:bottom w:val="single" w:sz="4" w:space="0" w:color="auto"/>
              <w:right w:val="single" w:sz="8" w:space="0" w:color="auto"/>
            </w:tcBorders>
            <w:shd w:val="clear" w:color="auto" w:fill="auto"/>
            <w:vAlign w:val="center"/>
          </w:tcPr>
          <w:p w14:paraId="59860648" w14:textId="7B61379E" w:rsidR="00D97B0E" w:rsidRPr="008C3753" w:rsidRDefault="00D97B0E" w:rsidP="00E86C17">
            <w:pPr>
              <w:pStyle w:val="TAC"/>
              <w:rPr>
                <w:ins w:id="4091" w:author="Huawei" w:date="2021-09-29T16:26:00Z"/>
                <w:lang w:eastAsia="zh-CN"/>
              </w:rPr>
            </w:pPr>
            <w:ins w:id="4092" w:author="Huawei" w:date="2021-09-29T16:39:00Z">
              <w:r w:rsidRPr="00602B46">
                <w:rPr>
                  <w:rFonts w:hint="eastAsia"/>
                  <w:lang w:eastAsia="zh-CN"/>
                </w:rPr>
                <w:t>32772144</w:t>
              </w:r>
            </w:ins>
          </w:p>
        </w:tc>
        <w:tc>
          <w:tcPr>
            <w:tcW w:w="1071" w:type="dxa"/>
            <w:tcBorders>
              <w:top w:val="nil"/>
              <w:left w:val="nil"/>
              <w:bottom w:val="single" w:sz="4" w:space="0" w:color="auto"/>
              <w:right w:val="single" w:sz="4" w:space="0" w:color="auto"/>
            </w:tcBorders>
            <w:shd w:val="clear" w:color="auto" w:fill="auto"/>
            <w:vAlign w:val="center"/>
          </w:tcPr>
          <w:p w14:paraId="05ABD6B8" w14:textId="66AFE67D" w:rsidR="00D97B0E" w:rsidRPr="008C3753" w:rsidRDefault="00D97B0E" w:rsidP="00E86C17">
            <w:pPr>
              <w:pStyle w:val="TAC"/>
              <w:rPr>
                <w:ins w:id="4093" w:author="Huawei" w:date="2021-09-29T16:26:00Z"/>
                <w:lang w:eastAsia="zh-CN"/>
              </w:rPr>
            </w:pPr>
            <w:ins w:id="4094" w:author="Huawei" w:date="2021-09-29T16:39:00Z">
              <w:r w:rsidRPr="00602B46">
                <w:rPr>
                  <w:lang w:eastAsia="zh-CN"/>
                </w:rPr>
                <w:t>639</w:t>
              </w:r>
            </w:ins>
          </w:p>
        </w:tc>
        <w:tc>
          <w:tcPr>
            <w:tcW w:w="1070" w:type="dxa"/>
            <w:tcBorders>
              <w:top w:val="nil"/>
              <w:left w:val="nil"/>
              <w:bottom w:val="single" w:sz="4" w:space="0" w:color="auto"/>
              <w:right w:val="single" w:sz="4" w:space="0" w:color="auto"/>
            </w:tcBorders>
            <w:shd w:val="clear" w:color="auto" w:fill="auto"/>
            <w:vAlign w:val="center"/>
          </w:tcPr>
          <w:p w14:paraId="2C590D2A" w14:textId="052A2474" w:rsidR="00D97B0E" w:rsidRPr="008C3753" w:rsidRDefault="00D97B0E" w:rsidP="00E86C17">
            <w:pPr>
              <w:pStyle w:val="TAC"/>
              <w:rPr>
                <w:ins w:id="4095" w:author="Huawei" w:date="2021-09-29T16:26:00Z"/>
                <w:lang w:eastAsia="zh-CN"/>
              </w:rPr>
            </w:pPr>
            <w:ins w:id="4096" w:author="Huawei" w:date="2021-09-29T16:39:00Z">
              <w:r w:rsidRPr="00602B46">
                <w:rPr>
                  <w:rFonts w:hint="eastAsia"/>
                  <w:lang w:eastAsia="zh-CN"/>
                </w:rPr>
                <w:t>51947856</w:t>
              </w:r>
            </w:ins>
          </w:p>
        </w:tc>
        <w:tc>
          <w:tcPr>
            <w:tcW w:w="1071" w:type="dxa"/>
            <w:tcBorders>
              <w:top w:val="nil"/>
              <w:left w:val="nil"/>
              <w:bottom w:val="single" w:sz="4" w:space="0" w:color="auto"/>
              <w:right w:val="single" w:sz="4" w:space="0" w:color="auto"/>
            </w:tcBorders>
            <w:shd w:val="clear" w:color="auto" w:fill="auto"/>
            <w:vAlign w:val="center"/>
          </w:tcPr>
          <w:p w14:paraId="6F5AC033" w14:textId="3CC51DDA" w:rsidR="00D97B0E" w:rsidRPr="008C3753" w:rsidRDefault="00D97B0E" w:rsidP="00E86C17">
            <w:pPr>
              <w:pStyle w:val="TAC"/>
              <w:rPr>
                <w:ins w:id="4097" w:author="Huawei" w:date="2021-09-29T16:26:00Z"/>
                <w:lang w:eastAsia="zh-CN"/>
              </w:rPr>
            </w:pPr>
            <w:ins w:id="4098" w:author="Huawei" w:date="2021-09-29T16:39:00Z">
              <w:r w:rsidRPr="00602B46">
                <w:rPr>
                  <w:rFonts w:hint="eastAsia"/>
                  <w:lang w:eastAsia="zh-CN"/>
                </w:rPr>
                <w:t>51898828</w:t>
              </w:r>
            </w:ins>
          </w:p>
        </w:tc>
      </w:tr>
      <w:tr w:rsidR="00D97B0E" w:rsidRPr="008C3753" w14:paraId="37DE7F1D" w14:textId="77777777" w:rsidTr="006B6885">
        <w:trPr>
          <w:trHeight w:val="255"/>
          <w:jc w:val="center"/>
          <w:ins w:id="4099"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25D9E065" w14:textId="12B563CB" w:rsidR="00D97B0E" w:rsidRPr="008C3753" w:rsidRDefault="00D97B0E" w:rsidP="002E4E84">
            <w:pPr>
              <w:pStyle w:val="TAC"/>
              <w:rPr>
                <w:ins w:id="4100" w:author="Huawei" w:date="2021-09-29T16:26:00Z"/>
                <w:lang w:eastAsia="zh-CN"/>
              </w:rPr>
            </w:pPr>
            <w:ins w:id="4101" w:author="Huawei" w:date="2021-09-29T16:29:00Z">
              <w:r w:rsidRPr="00602B46">
                <w:rPr>
                  <w:lang w:eastAsia="zh-CN"/>
                </w:rPr>
                <w:t>210</w:t>
              </w:r>
            </w:ins>
          </w:p>
        </w:tc>
        <w:tc>
          <w:tcPr>
            <w:tcW w:w="1071" w:type="dxa"/>
            <w:tcBorders>
              <w:top w:val="nil"/>
              <w:left w:val="nil"/>
              <w:bottom w:val="single" w:sz="4" w:space="0" w:color="auto"/>
              <w:right w:val="single" w:sz="4" w:space="0" w:color="auto"/>
            </w:tcBorders>
            <w:shd w:val="clear" w:color="auto" w:fill="auto"/>
            <w:vAlign w:val="center"/>
          </w:tcPr>
          <w:p w14:paraId="3282503E" w14:textId="53C21AB7" w:rsidR="00D97B0E" w:rsidRPr="008C3753" w:rsidRDefault="00D97B0E" w:rsidP="00602B46">
            <w:pPr>
              <w:pStyle w:val="TAC"/>
              <w:rPr>
                <w:ins w:id="4102" w:author="Huawei" w:date="2021-09-29T16:26:00Z"/>
                <w:lang w:eastAsia="zh-CN"/>
              </w:rPr>
            </w:pPr>
            <w:ins w:id="4103" w:author="Huawei" w:date="2021-09-29T16:29:00Z">
              <w:r w:rsidRPr="00602B46">
                <w:rPr>
                  <w:rFonts w:hint="eastAsia"/>
                  <w:lang w:eastAsia="zh-CN"/>
                </w:rPr>
                <w:t>19613930</w:t>
              </w:r>
            </w:ins>
          </w:p>
        </w:tc>
        <w:tc>
          <w:tcPr>
            <w:tcW w:w="1072" w:type="dxa"/>
            <w:tcBorders>
              <w:top w:val="nil"/>
              <w:left w:val="nil"/>
              <w:bottom w:val="single" w:sz="4" w:space="0" w:color="auto"/>
              <w:right w:val="single" w:sz="8" w:space="0" w:color="auto"/>
            </w:tcBorders>
            <w:shd w:val="clear" w:color="auto" w:fill="auto"/>
            <w:vAlign w:val="center"/>
          </w:tcPr>
          <w:p w14:paraId="4C4D3449" w14:textId="5887D29E" w:rsidR="00D97B0E" w:rsidRPr="008C3753" w:rsidRDefault="00D97B0E" w:rsidP="00602B46">
            <w:pPr>
              <w:pStyle w:val="TAC"/>
              <w:rPr>
                <w:ins w:id="4104" w:author="Huawei" w:date="2021-09-29T16:26:00Z"/>
                <w:lang w:eastAsia="zh-CN"/>
              </w:rPr>
            </w:pPr>
            <w:ins w:id="4105" w:author="Huawei" w:date="2021-09-29T16:29:00Z">
              <w:r w:rsidRPr="00602B46">
                <w:rPr>
                  <w:rFonts w:hint="eastAsia"/>
                  <w:lang w:eastAsia="zh-CN"/>
                </w:rPr>
                <w:t>14458083</w:t>
              </w:r>
            </w:ins>
          </w:p>
        </w:tc>
        <w:tc>
          <w:tcPr>
            <w:tcW w:w="1071" w:type="dxa"/>
            <w:tcBorders>
              <w:top w:val="nil"/>
              <w:left w:val="nil"/>
              <w:bottom w:val="single" w:sz="4" w:space="0" w:color="auto"/>
              <w:right w:val="single" w:sz="4" w:space="0" w:color="auto"/>
            </w:tcBorders>
            <w:shd w:val="clear" w:color="auto" w:fill="auto"/>
            <w:vAlign w:val="center"/>
          </w:tcPr>
          <w:p w14:paraId="48DBC596" w14:textId="5B9FB051" w:rsidR="00D97B0E" w:rsidRPr="008C3753" w:rsidRDefault="00D97B0E" w:rsidP="002B431A">
            <w:pPr>
              <w:pStyle w:val="TAC"/>
              <w:rPr>
                <w:ins w:id="4106" w:author="Huawei" w:date="2021-09-29T16:26:00Z"/>
                <w:lang w:eastAsia="zh-CN"/>
              </w:rPr>
            </w:pPr>
            <w:ins w:id="4107" w:author="Huawei" w:date="2021-09-29T16:39:00Z">
              <w:r w:rsidRPr="00602B46">
                <w:rPr>
                  <w:lang w:eastAsia="zh-CN"/>
                </w:rPr>
                <w:t>425</w:t>
              </w:r>
            </w:ins>
          </w:p>
        </w:tc>
        <w:tc>
          <w:tcPr>
            <w:tcW w:w="1071" w:type="dxa"/>
            <w:tcBorders>
              <w:top w:val="nil"/>
              <w:left w:val="nil"/>
              <w:bottom w:val="single" w:sz="4" w:space="0" w:color="auto"/>
              <w:right w:val="single" w:sz="4" w:space="0" w:color="auto"/>
            </w:tcBorders>
            <w:shd w:val="clear" w:color="auto" w:fill="auto"/>
            <w:vAlign w:val="center"/>
          </w:tcPr>
          <w:p w14:paraId="3237E901" w14:textId="183C0073" w:rsidR="00D97B0E" w:rsidRPr="008C3753" w:rsidRDefault="00D97B0E" w:rsidP="00E86C17">
            <w:pPr>
              <w:pStyle w:val="TAC"/>
              <w:rPr>
                <w:ins w:id="4108" w:author="Huawei" w:date="2021-09-29T16:26:00Z"/>
                <w:lang w:eastAsia="zh-CN"/>
              </w:rPr>
            </w:pPr>
            <w:ins w:id="4109" w:author="Huawei" w:date="2021-09-29T16:39:00Z">
              <w:r w:rsidRPr="00602B46">
                <w:rPr>
                  <w:rFonts w:hint="eastAsia"/>
                  <w:lang w:eastAsia="zh-CN"/>
                </w:rPr>
                <w:t>36066507</w:t>
              </w:r>
            </w:ins>
          </w:p>
        </w:tc>
        <w:tc>
          <w:tcPr>
            <w:tcW w:w="1070" w:type="dxa"/>
            <w:tcBorders>
              <w:top w:val="nil"/>
              <w:left w:val="nil"/>
              <w:bottom w:val="single" w:sz="4" w:space="0" w:color="auto"/>
              <w:right w:val="single" w:sz="8" w:space="0" w:color="auto"/>
            </w:tcBorders>
            <w:shd w:val="clear" w:color="auto" w:fill="auto"/>
            <w:vAlign w:val="center"/>
          </w:tcPr>
          <w:p w14:paraId="25F29937" w14:textId="50E9FA44" w:rsidR="00D97B0E" w:rsidRPr="008C3753" w:rsidRDefault="00D97B0E" w:rsidP="00E86C17">
            <w:pPr>
              <w:pStyle w:val="TAC"/>
              <w:rPr>
                <w:ins w:id="4110" w:author="Huawei" w:date="2021-09-29T16:26:00Z"/>
                <w:lang w:eastAsia="zh-CN"/>
              </w:rPr>
            </w:pPr>
            <w:ins w:id="4111" w:author="Huawei" w:date="2021-09-29T16:39:00Z">
              <w:r w:rsidRPr="00602B46">
                <w:rPr>
                  <w:rFonts w:hint="eastAsia"/>
                  <w:lang w:eastAsia="zh-CN"/>
                </w:rPr>
                <w:t>32859859</w:t>
              </w:r>
            </w:ins>
          </w:p>
        </w:tc>
        <w:tc>
          <w:tcPr>
            <w:tcW w:w="1071" w:type="dxa"/>
            <w:tcBorders>
              <w:top w:val="nil"/>
              <w:left w:val="nil"/>
              <w:bottom w:val="single" w:sz="4" w:space="0" w:color="auto"/>
              <w:right w:val="single" w:sz="4" w:space="0" w:color="auto"/>
            </w:tcBorders>
            <w:shd w:val="clear" w:color="auto" w:fill="auto"/>
            <w:vAlign w:val="center"/>
          </w:tcPr>
          <w:p w14:paraId="66ECA241" w14:textId="7117185F" w:rsidR="00D97B0E" w:rsidRPr="008C3753" w:rsidRDefault="00D97B0E" w:rsidP="00E86C17">
            <w:pPr>
              <w:pStyle w:val="TAC"/>
              <w:rPr>
                <w:ins w:id="4112" w:author="Huawei" w:date="2021-09-29T16:26:00Z"/>
                <w:lang w:eastAsia="zh-CN"/>
              </w:rPr>
            </w:pPr>
            <w:ins w:id="4113" w:author="Huawei" w:date="2021-09-29T16:39:00Z">
              <w:r w:rsidRPr="00602B46">
                <w:rPr>
                  <w:lang w:eastAsia="zh-CN"/>
                </w:rPr>
                <w:t>640</w:t>
              </w:r>
            </w:ins>
          </w:p>
        </w:tc>
        <w:tc>
          <w:tcPr>
            <w:tcW w:w="1070" w:type="dxa"/>
            <w:tcBorders>
              <w:top w:val="nil"/>
              <w:left w:val="nil"/>
              <w:bottom w:val="single" w:sz="4" w:space="0" w:color="auto"/>
              <w:right w:val="single" w:sz="4" w:space="0" w:color="auto"/>
            </w:tcBorders>
            <w:shd w:val="clear" w:color="auto" w:fill="auto"/>
            <w:vAlign w:val="center"/>
          </w:tcPr>
          <w:p w14:paraId="1F197833" w14:textId="1E0EEF19" w:rsidR="00D97B0E" w:rsidRPr="008C3753" w:rsidRDefault="00D97B0E" w:rsidP="00E86C17">
            <w:pPr>
              <w:pStyle w:val="TAC"/>
              <w:rPr>
                <w:ins w:id="4114" w:author="Huawei" w:date="2021-09-29T16:26:00Z"/>
                <w:lang w:eastAsia="zh-CN"/>
              </w:rPr>
            </w:pPr>
            <w:ins w:id="4115" w:author="Huawei" w:date="2021-09-29T16:39:00Z">
              <w:r w:rsidRPr="00602B46">
                <w:rPr>
                  <w:rFonts w:hint="eastAsia"/>
                  <w:lang w:eastAsia="zh-CN"/>
                </w:rPr>
                <w:t>52021370</w:t>
              </w:r>
            </w:ins>
          </w:p>
        </w:tc>
        <w:tc>
          <w:tcPr>
            <w:tcW w:w="1071" w:type="dxa"/>
            <w:tcBorders>
              <w:top w:val="nil"/>
              <w:left w:val="nil"/>
              <w:bottom w:val="single" w:sz="4" w:space="0" w:color="auto"/>
              <w:right w:val="single" w:sz="4" w:space="0" w:color="auto"/>
            </w:tcBorders>
            <w:shd w:val="clear" w:color="auto" w:fill="auto"/>
            <w:vAlign w:val="center"/>
          </w:tcPr>
          <w:p w14:paraId="2F24F52D" w14:textId="3DF74BDA" w:rsidR="00D97B0E" w:rsidRPr="008C3753" w:rsidRDefault="00D97B0E" w:rsidP="00E86C17">
            <w:pPr>
              <w:pStyle w:val="TAC"/>
              <w:rPr>
                <w:ins w:id="4116" w:author="Huawei" w:date="2021-09-29T16:26:00Z"/>
                <w:lang w:eastAsia="zh-CN"/>
              </w:rPr>
            </w:pPr>
            <w:ins w:id="4117" w:author="Huawei" w:date="2021-09-29T16:39:00Z">
              <w:r w:rsidRPr="00602B46">
                <w:rPr>
                  <w:rFonts w:hint="eastAsia"/>
                  <w:lang w:eastAsia="zh-CN"/>
                </w:rPr>
                <w:t>51988815</w:t>
              </w:r>
            </w:ins>
          </w:p>
        </w:tc>
      </w:tr>
      <w:tr w:rsidR="00D97B0E" w:rsidRPr="008C3753" w14:paraId="65D868B1" w14:textId="77777777" w:rsidTr="006B6885">
        <w:trPr>
          <w:trHeight w:val="255"/>
          <w:jc w:val="center"/>
          <w:ins w:id="4118"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C0AE384" w14:textId="6DA7E611" w:rsidR="00D97B0E" w:rsidRPr="008C3753" w:rsidRDefault="00D97B0E" w:rsidP="002E4E84">
            <w:pPr>
              <w:pStyle w:val="TAC"/>
              <w:rPr>
                <w:ins w:id="4119" w:author="Huawei" w:date="2021-09-29T16:26:00Z"/>
                <w:lang w:eastAsia="zh-CN"/>
              </w:rPr>
            </w:pPr>
            <w:ins w:id="4120" w:author="Huawei" w:date="2021-09-29T16:29:00Z">
              <w:r w:rsidRPr="00602B46">
                <w:rPr>
                  <w:lang w:eastAsia="zh-CN"/>
                </w:rPr>
                <w:lastRenderedPageBreak/>
                <w:t>211</w:t>
              </w:r>
            </w:ins>
          </w:p>
        </w:tc>
        <w:tc>
          <w:tcPr>
            <w:tcW w:w="1071" w:type="dxa"/>
            <w:tcBorders>
              <w:top w:val="nil"/>
              <w:left w:val="nil"/>
              <w:bottom w:val="single" w:sz="4" w:space="0" w:color="auto"/>
              <w:right w:val="single" w:sz="4" w:space="0" w:color="auto"/>
            </w:tcBorders>
            <w:shd w:val="clear" w:color="auto" w:fill="auto"/>
            <w:vAlign w:val="center"/>
          </w:tcPr>
          <w:p w14:paraId="68C6FD24" w14:textId="5D31FEE1" w:rsidR="00D97B0E" w:rsidRPr="008C3753" w:rsidRDefault="00D97B0E" w:rsidP="00602B46">
            <w:pPr>
              <w:pStyle w:val="TAC"/>
              <w:rPr>
                <w:ins w:id="4121" w:author="Huawei" w:date="2021-09-29T16:26:00Z"/>
                <w:lang w:eastAsia="zh-CN"/>
              </w:rPr>
            </w:pPr>
            <w:ins w:id="4122" w:author="Huawei" w:date="2021-09-29T16:29:00Z">
              <w:r w:rsidRPr="00602B46">
                <w:rPr>
                  <w:rFonts w:hint="eastAsia"/>
                  <w:lang w:eastAsia="zh-CN"/>
                </w:rPr>
                <w:t>19692515</w:t>
              </w:r>
            </w:ins>
          </w:p>
        </w:tc>
        <w:tc>
          <w:tcPr>
            <w:tcW w:w="1072" w:type="dxa"/>
            <w:tcBorders>
              <w:top w:val="nil"/>
              <w:left w:val="nil"/>
              <w:bottom w:val="single" w:sz="4" w:space="0" w:color="auto"/>
              <w:right w:val="single" w:sz="8" w:space="0" w:color="auto"/>
            </w:tcBorders>
            <w:shd w:val="clear" w:color="auto" w:fill="auto"/>
            <w:vAlign w:val="center"/>
          </w:tcPr>
          <w:p w14:paraId="34EA4524" w14:textId="620BDC5F" w:rsidR="00D97B0E" w:rsidRPr="008C3753" w:rsidRDefault="00D97B0E" w:rsidP="00602B46">
            <w:pPr>
              <w:pStyle w:val="TAC"/>
              <w:rPr>
                <w:ins w:id="4123" w:author="Huawei" w:date="2021-09-29T16:26:00Z"/>
                <w:lang w:eastAsia="zh-CN"/>
              </w:rPr>
            </w:pPr>
            <w:ins w:id="4124" w:author="Huawei" w:date="2021-09-29T16:29:00Z">
              <w:r w:rsidRPr="00602B46">
                <w:rPr>
                  <w:rFonts w:hint="eastAsia"/>
                  <w:lang w:eastAsia="zh-CN"/>
                </w:rPr>
                <w:t>14540664</w:t>
              </w:r>
            </w:ins>
          </w:p>
        </w:tc>
        <w:tc>
          <w:tcPr>
            <w:tcW w:w="1071" w:type="dxa"/>
            <w:tcBorders>
              <w:top w:val="nil"/>
              <w:left w:val="nil"/>
              <w:bottom w:val="single" w:sz="4" w:space="0" w:color="auto"/>
              <w:right w:val="single" w:sz="4" w:space="0" w:color="auto"/>
            </w:tcBorders>
            <w:shd w:val="clear" w:color="auto" w:fill="auto"/>
            <w:vAlign w:val="center"/>
          </w:tcPr>
          <w:p w14:paraId="1A6B419C" w14:textId="3B32EF46" w:rsidR="00D97B0E" w:rsidRPr="008C3753" w:rsidRDefault="00D97B0E" w:rsidP="002B431A">
            <w:pPr>
              <w:pStyle w:val="TAC"/>
              <w:rPr>
                <w:ins w:id="4125" w:author="Huawei" w:date="2021-09-29T16:26:00Z"/>
                <w:lang w:eastAsia="zh-CN"/>
              </w:rPr>
            </w:pPr>
            <w:ins w:id="4126" w:author="Huawei" w:date="2021-09-29T16:39:00Z">
              <w:r w:rsidRPr="00602B46">
                <w:rPr>
                  <w:lang w:eastAsia="zh-CN"/>
                </w:rPr>
                <w:t>426</w:t>
              </w:r>
            </w:ins>
          </w:p>
        </w:tc>
        <w:tc>
          <w:tcPr>
            <w:tcW w:w="1071" w:type="dxa"/>
            <w:tcBorders>
              <w:top w:val="nil"/>
              <w:left w:val="nil"/>
              <w:bottom w:val="single" w:sz="4" w:space="0" w:color="auto"/>
              <w:right w:val="single" w:sz="4" w:space="0" w:color="auto"/>
            </w:tcBorders>
            <w:shd w:val="clear" w:color="auto" w:fill="auto"/>
            <w:vAlign w:val="center"/>
          </w:tcPr>
          <w:p w14:paraId="1FC0B4BF" w14:textId="2C1231D7" w:rsidR="00D97B0E" w:rsidRPr="008C3753" w:rsidRDefault="00D97B0E" w:rsidP="00E86C17">
            <w:pPr>
              <w:pStyle w:val="TAC"/>
              <w:rPr>
                <w:ins w:id="4127" w:author="Huawei" w:date="2021-09-29T16:26:00Z"/>
                <w:lang w:eastAsia="zh-CN"/>
              </w:rPr>
            </w:pPr>
            <w:ins w:id="4128" w:author="Huawei" w:date="2021-09-29T16:39:00Z">
              <w:r w:rsidRPr="00602B46">
                <w:rPr>
                  <w:rFonts w:hint="eastAsia"/>
                  <w:lang w:eastAsia="zh-CN"/>
                </w:rPr>
                <w:t>36141565</w:t>
              </w:r>
            </w:ins>
          </w:p>
        </w:tc>
        <w:tc>
          <w:tcPr>
            <w:tcW w:w="1070" w:type="dxa"/>
            <w:tcBorders>
              <w:top w:val="nil"/>
              <w:left w:val="nil"/>
              <w:bottom w:val="single" w:sz="4" w:space="0" w:color="auto"/>
              <w:right w:val="single" w:sz="8" w:space="0" w:color="auto"/>
            </w:tcBorders>
            <w:shd w:val="clear" w:color="auto" w:fill="auto"/>
            <w:vAlign w:val="center"/>
          </w:tcPr>
          <w:p w14:paraId="3EE2CA45" w14:textId="510EBDAD" w:rsidR="00D97B0E" w:rsidRPr="008C3753" w:rsidRDefault="00D97B0E" w:rsidP="00E86C17">
            <w:pPr>
              <w:pStyle w:val="TAC"/>
              <w:rPr>
                <w:ins w:id="4129" w:author="Huawei" w:date="2021-09-29T16:26:00Z"/>
                <w:lang w:eastAsia="zh-CN"/>
              </w:rPr>
            </w:pPr>
            <w:ins w:id="4130" w:author="Huawei" w:date="2021-09-29T16:39:00Z">
              <w:r w:rsidRPr="00602B46">
                <w:rPr>
                  <w:rFonts w:hint="eastAsia"/>
                  <w:lang w:eastAsia="zh-CN"/>
                </w:rPr>
                <w:t>32947589</w:t>
              </w:r>
            </w:ins>
          </w:p>
        </w:tc>
        <w:tc>
          <w:tcPr>
            <w:tcW w:w="1071" w:type="dxa"/>
            <w:tcBorders>
              <w:top w:val="nil"/>
              <w:left w:val="nil"/>
              <w:bottom w:val="single" w:sz="4" w:space="0" w:color="auto"/>
              <w:right w:val="single" w:sz="4" w:space="0" w:color="auto"/>
            </w:tcBorders>
            <w:shd w:val="clear" w:color="auto" w:fill="auto"/>
            <w:vAlign w:val="center"/>
          </w:tcPr>
          <w:p w14:paraId="1D768C77" w14:textId="5325C5C2" w:rsidR="00D97B0E" w:rsidRPr="008C3753" w:rsidRDefault="00D97B0E" w:rsidP="00E86C17">
            <w:pPr>
              <w:pStyle w:val="TAC"/>
              <w:rPr>
                <w:ins w:id="4131" w:author="Huawei" w:date="2021-09-29T16:26:00Z"/>
                <w:lang w:eastAsia="zh-CN"/>
              </w:rPr>
            </w:pPr>
            <w:ins w:id="4132" w:author="Huawei" w:date="2021-09-29T16:39:00Z">
              <w:r w:rsidRPr="00602B46">
                <w:rPr>
                  <w:lang w:eastAsia="zh-CN"/>
                </w:rPr>
                <w:t>641</w:t>
              </w:r>
            </w:ins>
          </w:p>
        </w:tc>
        <w:tc>
          <w:tcPr>
            <w:tcW w:w="1070" w:type="dxa"/>
            <w:tcBorders>
              <w:top w:val="nil"/>
              <w:left w:val="nil"/>
              <w:bottom w:val="single" w:sz="4" w:space="0" w:color="auto"/>
              <w:right w:val="single" w:sz="4" w:space="0" w:color="auto"/>
            </w:tcBorders>
            <w:shd w:val="clear" w:color="auto" w:fill="auto"/>
            <w:vAlign w:val="center"/>
          </w:tcPr>
          <w:p w14:paraId="67F76B13" w14:textId="6B207BF7" w:rsidR="00D97B0E" w:rsidRPr="008C3753" w:rsidRDefault="00D97B0E" w:rsidP="00E86C17">
            <w:pPr>
              <w:pStyle w:val="TAC"/>
              <w:rPr>
                <w:ins w:id="4133" w:author="Huawei" w:date="2021-09-29T16:26:00Z"/>
                <w:lang w:eastAsia="zh-CN"/>
              </w:rPr>
            </w:pPr>
            <w:ins w:id="4134" w:author="Huawei" w:date="2021-09-29T16:39:00Z">
              <w:r w:rsidRPr="00602B46">
                <w:rPr>
                  <w:rFonts w:hint="eastAsia"/>
                  <w:lang w:eastAsia="zh-CN"/>
                </w:rPr>
                <w:t>52094880</w:t>
              </w:r>
            </w:ins>
          </w:p>
        </w:tc>
        <w:tc>
          <w:tcPr>
            <w:tcW w:w="1071" w:type="dxa"/>
            <w:tcBorders>
              <w:top w:val="nil"/>
              <w:left w:val="nil"/>
              <w:bottom w:val="single" w:sz="4" w:space="0" w:color="auto"/>
              <w:right w:val="single" w:sz="4" w:space="0" w:color="auto"/>
            </w:tcBorders>
            <w:shd w:val="clear" w:color="auto" w:fill="auto"/>
            <w:vAlign w:val="center"/>
          </w:tcPr>
          <w:p w14:paraId="19D39A70" w14:textId="5840A06D" w:rsidR="00D97B0E" w:rsidRPr="008C3753" w:rsidRDefault="00D97B0E" w:rsidP="00E86C17">
            <w:pPr>
              <w:pStyle w:val="TAC"/>
              <w:rPr>
                <w:ins w:id="4135" w:author="Huawei" w:date="2021-09-29T16:26:00Z"/>
                <w:lang w:eastAsia="zh-CN"/>
              </w:rPr>
            </w:pPr>
            <w:ins w:id="4136" w:author="Huawei" w:date="2021-09-29T16:39:00Z">
              <w:r w:rsidRPr="00602B46">
                <w:rPr>
                  <w:rFonts w:hint="eastAsia"/>
                  <w:lang w:eastAsia="zh-CN"/>
                </w:rPr>
                <w:t>52078809</w:t>
              </w:r>
            </w:ins>
          </w:p>
        </w:tc>
      </w:tr>
      <w:tr w:rsidR="00D97B0E" w:rsidRPr="008C3753" w14:paraId="2DA07089" w14:textId="77777777" w:rsidTr="006B6885">
        <w:trPr>
          <w:trHeight w:val="255"/>
          <w:jc w:val="center"/>
          <w:ins w:id="4137"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6C6735C1" w14:textId="7C121228" w:rsidR="00D97B0E" w:rsidRPr="008C3753" w:rsidRDefault="00D97B0E" w:rsidP="002E4E84">
            <w:pPr>
              <w:pStyle w:val="TAC"/>
              <w:rPr>
                <w:ins w:id="4138" w:author="Huawei" w:date="2021-09-29T16:26:00Z"/>
                <w:lang w:eastAsia="zh-CN"/>
              </w:rPr>
            </w:pPr>
            <w:ins w:id="4139" w:author="Huawei" w:date="2021-09-29T16:29:00Z">
              <w:r w:rsidRPr="00602B46">
                <w:rPr>
                  <w:lang w:eastAsia="zh-CN"/>
                </w:rPr>
                <w:t>212</w:t>
              </w:r>
            </w:ins>
          </w:p>
        </w:tc>
        <w:tc>
          <w:tcPr>
            <w:tcW w:w="1071" w:type="dxa"/>
            <w:tcBorders>
              <w:top w:val="nil"/>
              <w:left w:val="nil"/>
              <w:bottom w:val="single" w:sz="4" w:space="0" w:color="auto"/>
              <w:right w:val="single" w:sz="4" w:space="0" w:color="auto"/>
            </w:tcBorders>
            <w:shd w:val="clear" w:color="auto" w:fill="auto"/>
            <w:vAlign w:val="center"/>
          </w:tcPr>
          <w:p w14:paraId="4E861CE8" w14:textId="5C4F8D14" w:rsidR="00D97B0E" w:rsidRPr="008C3753" w:rsidRDefault="00D97B0E" w:rsidP="00602B46">
            <w:pPr>
              <w:pStyle w:val="TAC"/>
              <w:rPr>
                <w:ins w:id="4140" w:author="Huawei" w:date="2021-09-29T16:26:00Z"/>
                <w:lang w:eastAsia="zh-CN"/>
              </w:rPr>
            </w:pPr>
            <w:ins w:id="4141" w:author="Huawei" w:date="2021-09-29T16:29:00Z">
              <w:r w:rsidRPr="00602B46">
                <w:rPr>
                  <w:rFonts w:hint="eastAsia"/>
                  <w:lang w:eastAsia="zh-CN"/>
                </w:rPr>
                <w:t>19771071</w:t>
              </w:r>
            </w:ins>
          </w:p>
        </w:tc>
        <w:tc>
          <w:tcPr>
            <w:tcW w:w="1072" w:type="dxa"/>
            <w:tcBorders>
              <w:top w:val="nil"/>
              <w:left w:val="nil"/>
              <w:bottom w:val="single" w:sz="4" w:space="0" w:color="auto"/>
              <w:right w:val="single" w:sz="8" w:space="0" w:color="auto"/>
            </w:tcBorders>
            <w:shd w:val="clear" w:color="auto" w:fill="auto"/>
            <w:vAlign w:val="center"/>
          </w:tcPr>
          <w:p w14:paraId="0A0FCA6C" w14:textId="72E41E8A" w:rsidR="00D97B0E" w:rsidRPr="008C3753" w:rsidRDefault="00D97B0E" w:rsidP="00602B46">
            <w:pPr>
              <w:pStyle w:val="TAC"/>
              <w:rPr>
                <w:ins w:id="4142" w:author="Huawei" w:date="2021-09-29T16:26:00Z"/>
                <w:lang w:eastAsia="zh-CN"/>
              </w:rPr>
            </w:pPr>
            <w:ins w:id="4143" w:author="Huawei" w:date="2021-09-29T16:29:00Z">
              <w:r w:rsidRPr="00602B46">
                <w:rPr>
                  <w:rFonts w:hint="eastAsia"/>
                  <w:lang w:eastAsia="zh-CN"/>
                </w:rPr>
                <w:t>14623286</w:t>
              </w:r>
            </w:ins>
          </w:p>
        </w:tc>
        <w:tc>
          <w:tcPr>
            <w:tcW w:w="1071" w:type="dxa"/>
            <w:tcBorders>
              <w:top w:val="nil"/>
              <w:left w:val="nil"/>
              <w:bottom w:val="single" w:sz="4" w:space="0" w:color="auto"/>
              <w:right w:val="single" w:sz="4" w:space="0" w:color="auto"/>
            </w:tcBorders>
            <w:shd w:val="clear" w:color="auto" w:fill="auto"/>
            <w:vAlign w:val="center"/>
          </w:tcPr>
          <w:p w14:paraId="1AD5586B" w14:textId="3D8F7502" w:rsidR="00D97B0E" w:rsidRPr="008C3753" w:rsidRDefault="00D97B0E" w:rsidP="002B431A">
            <w:pPr>
              <w:pStyle w:val="TAC"/>
              <w:rPr>
                <w:ins w:id="4144" w:author="Huawei" w:date="2021-09-29T16:26:00Z"/>
                <w:lang w:eastAsia="zh-CN"/>
              </w:rPr>
            </w:pPr>
            <w:ins w:id="4145" w:author="Huawei" w:date="2021-09-29T16:39:00Z">
              <w:r w:rsidRPr="00602B46">
                <w:rPr>
                  <w:lang w:eastAsia="zh-CN"/>
                </w:rPr>
                <w:t>427</w:t>
              </w:r>
            </w:ins>
          </w:p>
        </w:tc>
        <w:tc>
          <w:tcPr>
            <w:tcW w:w="1071" w:type="dxa"/>
            <w:tcBorders>
              <w:top w:val="nil"/>
              <w:left w:val="nil"/>
              <w:bottom w:val="single" w:sz="4" w:space="0" w:color="auto"/>
              <w:right w:val="single" w:sz="4" w:space="0" w:color="auto"/>
            </w:tcBorders>
            <w:shd w:val="clear" w:color="auto" w:fill="auto"/>
            <w:vAlign w:val="center"/>
          </w:tcPr>
          <w:p w14:paraId="05ADC9C8" w14:textId="43889B6D" w:rsidR="00D97B0E" w:rsidRPr="008C3753" w:rsidRDefault="00D97B0E" w:rsidP="00E86C17">
            <w:pPr>
              <w:pStyle w:val="TAC"/>
              <w:rPr>
                <w:ins w:id="4146" w:author="Huawei" w:date="2021-09-29T16:26:00Z"/>
                <w:lang w:eastAsia="zh-CN"/>
              </w:rPr>
            </w:pPr>
            <w:ins w:id="4147" w:author="Huawei" w:date="2021-09-29T16:39:00Z">
              <w:r w:rsidRPr="00602B46">
                <w:rPr>
                  <w:rFonts w:hint="eastAsia"/>
                  <w:lang w:eastAsia="zh-CN"/>
                </w:rPr>
                <w:t>36216614</w:t>
              </w:r>
            </w:ins>
          </w:p>
        </w:tc>
        <w:tc>
          <w:tcPr>
            <w:tcW w:w="1070" w:type="dxa"/>
            <w:tcBorders>
              <w:top w:val="nil"/>
              <w:left w:val="nil"/>
              <w:bottom w:val="single" w:sz="4" w:space="0" w:color="auto"/>
              <w:right w:val="single" w:sz="8" w:space="0" w:color="auto"/>
            </w:tcBorders>
            <w:shd w:val="clear" w:color="auto" w:fill="auto"/>
            <w:vAlign w:val="center"/>
          </w:tcPr>
          <w:p w14:paraId="7722A703" w14:textId="6ABF8C4C" w:rsidR="00D97B0E" w:rsidRPr="008C3753" w:rsidRDefault="00D97B0E" w:rsidP="00E86C17">
            <w:pPr>
              <w:pStyle w:val="TAC"/>
              <w:rPr>
                <w:ins w:id="4148" w:author="Huawei" w:date="2021-09-29T16:26:00Z"/>
                <w:lang w:eastAsia="zh-CN"/>
              </w:rPr>
            </w:pPr>
            <w:ins w:id="4149" w:author="Huawei" w:date="2021-09-29T16:39:00Z">
              <w:r w:rsidRPr="00602B46">
                <w:rPr>
                  <w:rFonts w:hint="eastAsia"/>
                  <w:lang w:eastAsia="zh-CN"/>
                </w:rPr>
                <w:t>33035333</w:t>
              </w:r>
            </w:ins>
          </w:p>
        </w:tc>
        <w:tc>
          <w:tcPr>
            <w:tcW w:w="1071" w:type="dxa"/>
            <w:tcBorders>
              <w:top w:val="nil"/>
              <w:left w:val="nil"/>
              <w:bottom w:val="single" w:sz="4" w:space="0" w:color="auto"/>
              <w:right w:val="single" w:sz="4" w:space="0" w:color="auto"/>
            </w:tcBorders>
            <w:shd w:val="clear" w:color="auto" w:fill="auto"/>
            <w:vAlign w:val="center"/>
          </w:tcPr>
          <w:p w14:paraId="076E287C" w14:textId="42574C71" w:rsidR="00D97B0E" w:rsidRPr="008C3753" w:rsidRDefault="00D97B0E" w:rsidP="00E86C17">
            <w:pPr>
              <w:pStyle w:val="TAC"/>
              <w:rPr>
                <w:ins w:id="4150" w:author="Huawei" w:date="2021-09-29T16:26:00Z"/>
                <w:lang w:eastAsia="zh-CN"/>
              </w:rPr>
            </w:pPr>
            <w:ins w:id="4151" w:author="Huawei" w:date="2021-09-29T16:39:00Z">
              <w:r w:rsidRPr="00602B46">
                <w:rPr>
                  <w:lang w:eastAsia="zh-CN"/>
                </w:rPr>
                <w:t>642</w:t>
              </w:r>
            </w:ins>
          </w:p>
        </w:tc>
        <w:tc>
          <w:tcPr>
            <w:tcW w:w="1070" w:type="dxa"/>
            <w:tcBorders>
              <w:top w:val="nil"/>
              <w:left w:val="nil"/>
              <w:bottom w:val="single" w:sz="4" w:space="0" w:color="auto"/>
              <w:right w:val="single" w:sz="4" w:space="0" w:color="auto"/>
            </w:tcBorders>
            <w:shd w:val="clear" w:color="auto" w:fill="auto"/>
            <w:vAlign w:val="center"/>
          </w:tcPr>
          <w:p w14:paraId="2813E368" w14:textId="2A1C5289" w:rsidR="00D97B0E" w:rsidRPr="008C3753" w:rsidRDefault="00D97B0E" w:rsidP="00E86C17">
            <w:pPr>
              <w:pStyle w:val="TAC"/>
              <w:rPr>
                <w:ins w:id="4152" w:author="Huawei" w:date="2021-09-29T16:26:00Z"/>
                <w:lang w:eastAsia="zh-CN"/>
              </w:rPr>
            </w:pPr>
            <w:ins w:id="4153" w:author="Huawei" w:date="2021-09-29T16:39:00Z">
              <w:r w:rsidRPr="00602B46">
                <w:rPr>
                  <w:rFonts w:hint="eastAsia"/>
                  <w:lang w:eastAsia="zh-CN"/>
                </w:rPr>
                <w:t>52168384</w:t>
              </w:r>
            </w:ins>
          </w:p>
        </w:tc>
        <w:tc>
          <w:tcPr>
            <w:tcW w:w="1071" w:type="dxa"/>
            <w:tcBorders>
              <w:top w:val="nil"/>
              <w:left w:val="nil"/>
              <w:bottom w:val="single" w:sz="4" w:space="0" w:color="auto"/>
              <w:right w:val="single" w:sz="4" w:space="0" w:color="auto"/>
            </w:tcBorders>
            <w:shd w:val="clear" w:color="auto" w:fill="auto"/>
            <w:vAlign w:val="center"/>
          </w:tcPr>
          <w:p w14:paraId="1E07D5C4" w14:textId="1B971030" w:rsidR="00D97B0E" w:rsidRPr="008C3753" w:rsidRDefault="00D97B0E" w:rsidP="00E86C17">
            <w:pPr>
              <w:pStyle w:val="TAC"/>
              <w:rPr>
                <w:ins w:id="4154" w:author="Huawei" w:date="2021-09-29T16:26:00Z"/>
                <w:lang w:eastAsia="zh-CN"/>
              </w:rPr>
            </w:pPr>
            <w:ins w:id="4155" w:author="Huawei" w:date="2021-09-29T16:39:00Z">
              <w:r w:rsidRPr="00602B46">
                <w:rPr>
                  <w:rFonts w:hint="eastAsia"/>
                  <w:lang w:eastAsia="zh-CN"/>
                </w:rPr>
                <w:t>52168811</w:t>
              </w:r>
            </w:ins>
          </w:p>
        </w:tc>
      </w:tr>
      <w:tr w:rsidR="00D97B0E" w:rsidRPr="008C3753" w14:paraId="7E049675" w14:textId="77777777" w:rsidTr="006B6885">
        <w:trPr>
          <w:trHeight w:val="255"/>
          <w:jc w:val="center"/>
          <w:ins w:id="4156"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195F4C53" w14:textId="34749203" w:rsidR="00D97B0E" w:rsidRPr="008C3753" w:rsidRDefault="00D97B0E" w:rsidP="002E4E84">
            <w:pPr>
              <w:pStyle w:val="TAC"/>
              <w:rPr>
                <w:ins w:id="4157" w:author="Huawei" w:date="2021-09-29T16:26:00Z"/>
                <w:lang w:eastAsia="zh-CN"/>
              </w:rPr>
            </w:pPr>
            <w:ins w:id="4158" w:author="Huawei" w:date="2021-09-29T16:29:00Z">
              <w:r w:rsidRPr="00602B46">
                <w:rPr>
                  <w:lang w:eastAsia="zh-CN"/>
                </w:rPr>
                <w:t>213</w:t>
              </w:r>
            </w:ins>
          </w:p>
        </w:tc>
        <w:tc>
          <w:tcPr>
            <w:tcW w:w="1071" w:type="dxa"/>
            <w:tcBorders>
              <w:top w:val="nil"/>
              <w:left w:val="nil"/>
              <w:bottom w:val="single" w:sz="4" w:space="0" w:color="auto"/>
              <w:right w:val="single" w:sz="4" w:space="0" w:color="auto"/>
            </w:tcBorders>
            <w:shd w:val="clear" w:color="auto" w:fill="auto"/>
            <w:vAlign w:val="center"/>
          </w:tcPr>
          <w:p w14:paraId="77FFC5B2" w14:textId="77125CEC" w:rsidR="00D97B0E" w:rsidRPr="008C3753" w:rsidRDefault="00D97B0E" w:rsidP="00602B46">
            <w:pPr>
              <w:pStyle w:val="TAC"/>
              <w:rPr>
                <w:ins w:id="4159" w:author="Huawei" w:date="2021-09-29T16:26:00Z"/>
                <w:lang w:eastAsia="zh-CN"/>
              </w:rPr>
            </w:pPr>
            <w:ins w:id="4160" w:author="Huawei" w:date="2021-09-29T16:29:00Z">
              <w:r w:rsidRPr="00602B46">
                <w:rPr>
                  <w:rFonts w:hint="eastAsia"/>
                  <w:lang w:eastAsia="zh-CN"/>
                </w:rPr>
                <w:t>19849600</w:t>
              </w:r>
            </w:ins>
          </w:p>
        </w:tc>
        <w:tc>
          <w:tcPr>
            <w:tcW w:w="1072" w:type="dxa"/>
            <w:tcBorders>
              <w:top w:val="nil"/>
              <w:left w:val="nil"/>
              <w:bottom w:val="single" w:sz="4" w:space="0" w:color="auto"/>
              <w:right w:val="single" w:sz="8" w:space="0" w:color="auto"/>
            </w:tcBorders>
            <w:shd w:val="clear" w:color="auto" w:fill="auto"/>
            <w:vAlign w:val="center"/>
          </w:tcPr>
          <w:p w14:paraId="2A502AB0" w14:textId="1683AFCA" w:rsidR="00D97B0E" w:rsidRPr="008C3753" w:rsidRDefault="00D97B0E" w:rsidP="00602B46">
            <w:pPr>
              <w:pStyle w:val="TAC"/>
              <w:rPr>
                <w:ins w:id="4161" w:author="Huawei" w:date="2021-09-29T16:26:00Z"/>
                <w:lang w:eastAsia="zh-CN"/>
              </w:rPr>
            </w:pPr>
            <w:ins w:id="4162" w:author="Huawei" w:date="2021-09-29T16:29:00Z">
              <w:r w:rsidRPr="00602B46">
                <w:rPr>
                  <w:rFonts w:hint="eastAsia"/>
                  <w:lang w:eastAsia="zh-CN"/>
                </w:rPr>
                <w:t>14705948</w:t>
              </w:r>
            </w:ins>
          </w:p>
        </w:tc>
        <w:tc>
          <w:tcPr>
            <w:tcW w:w="1071" w:type="dxa"/>
            <w:tcBorders>
              <w:top w:val="nil"/>
              <w:left w:val="nil"/>
              <w:bottom w:val="single" w:sz="4" w:space="0" w:color="auto"/>
              <w:right w:val="single" w:sz="4" w:space="0" w:color="auto"/>
            </w:tcBorders>
            <w:shd w:val="clear" w:color="auto" w:fill="auto"/>
            <w:vAlign w:val="center"/>
          </w:tcPr>
          <w:p w14:paraId="60826080" w14:textId="2773F7C2" w:rsidR="00D97B0E" w:rsidRPr="008C3753" w:rsidRDefault="00D97B0E" w:rsidP="002B431A">
            <w:pPr>
              <w:pStyle w:val="TAC"/>
              <w:rPr>
                <w:ins w:id="4163" w:author="Huawei" w:date="2021-09-29T16:26:00Z"/>
                <w:lang w:eastAsia="zh-CN"/>
              </w:rPr>
            </w:pPr>
            <w:ins w:id="4164" w:author="Huawei" w:date="2021-09-29T16:39:00Z">
              <w:r w:rsidRPr="00602B46">
                <w:rPr>
                  <w:lang w:eastAsia="zh-CN"/>
                </w:rPr>
                <w:t>428</w:t>
              </w:r>
            </w:ins>
          </w:p>
        </w:tc>
        <w:tc>
          <w:tcPr>
            <w:tcW w:w="1071" w:type="dxa"/>
            <w:tcBorders>
              <w:top w:val="nil"/>
              <w:left w:val="nil"/>
              <w:bottom w:val="single" w:sz="4" w:space="0" w:color="auto"/>
              <w:right w:val="single" w:sz="4" w:space="0" w:color="auto"/>
            </w:tcBorders>
            <w:shd w:val="clear" w:color="auto" w:fill="auto"/>
            <w:vAlign w:val="center"/>
          </w:tcPr>
          <w:p w14:paraId="04BD020B" w14:textId="26F4A286" w:rsidR="00D97B0E" w:rsidRPr="008C3753" w:rsidRDefault="00D97B0E" w:rsidP="00E86C17">
            <w:pPr>
              <w:pStyle w:val="TAC"/>
              <w:rPr>
                <w:ins w:id="4165" w:author="Huawei" w:date="2021-09-29T16:26:00Z"/>
                <w:lang w:eastAsia="zh-CN"/>
              </w:rPr>
            </w:pPr>
            <w:ins w:id="4166" w:author="Huawei" w:date="2021-09-29T16:39:00Z">
              <w:r w:rsidRPr="00602B46">
                <w:rPr>
                  <w:rFonts w:hint="eastAsia"/>
                  <w:lang w:eastAsia="zh-CN"/>
                </w:rPr>
                <w:t>36291653</w:t>
              </w:r>
            </w:ins>
          </w:p>
        </w:tc>
        <w:tc>
          <w:tcPr>
            <w:tcW w:w="1070" w:type="dxa"/>
            <w:tcBorders>
              <w:top w:val="nil"/>
              <w:left w:val="nil"/>
              <w:bottom w:val="single" w:sz="4" w:space="0" w:color="auto"/>
              <w:right w:val="single" w:sz="8" w:space="0" w:color="auto"/>
            </w:tcBorders>
            <w:shd w:val="clear" w:color="auto" w:fill="auto"/>
            <w:vAlign w:val="center"/>
          </w:tcPr>
          <w:p w14:paraId="620416EB" w14:textId="120BA861" w:rsidR="00D97B0E" w:rsidRPr="008C3753" w:rsidRDefault="00D97B0E" w:rsidP="00E86C17">
            <w:pPr>
              <w:pStyle w:val="TAC"/>
              <w:rPr>
                <w:ins w:id="4167" w:author="Huawei" w:date="2021-09-29T16:26:00Z"/>
                <w:lang w:eastAsia="zh-CN"/>
              </w:rPr>
            </w:pPr>
            <w:ins w:id="4168" w:author="Huawei" w:date="2021-09-29T16:39:00Z">
              <w:r w:rsidRPr="00602B46">
                <w:rPr>
                  <w:rFonts w:hint="eastAsia"/>
                  <w:lang w:eastAsia="zh-CN"/>
                </w:rPr>
                <w:t>33123092</w:t>
              </w:r>
            </w:ins>
          </w:p>
        </w:tc>
        <w:tc>
          <w:tcPr>
            <w:tcW w:w="1071" w:type="dxa"/>
            <w:tcBorders>
              <w:top w:val="nil"/>
              <w:left w:val="nil"/>
              <w:bottom w:val="single" w:sz="4" w:space="0" w:color="auto"/>
              <w:right w:val="single" w:sz="4" w:space="0" w:color="auto"/>
            </w:tcBorders>
            <w:shd w:val="clear" w:color="auto" w:fill="auto"/>
            <w:vAlign w:val="center"/>
          </w:tcPr>
          <w:p w14:paraId="51F014AE" w14:textId="340F8870" w:rsidR="00D97B0E" w:rsidRPr="008C3753" w:rsidRDefault="00D97B0E" w:rsidP="00E86C17">
            <w:pPr>
              <w:pStyle w:val="TAC"/>
              <w:rPr>
                <w:ins w:id="4169" w:author="Huawei" w:date="2021-09-29T16:26:00Z"/>
                <w:lang w:eastAsia="zh-CN"/>
              </w:rPr>
            </w:pPr>
          </w:p>
        </w:tc>
        <w:tc>
          <w:tcPr>
            <w:tcW w:w="1070" w:type="dxa"/>
            <w:tcBorders>
              <w:top w:val="nil"/>
              <w:left w:val="nil"/>
              <w:bottom w:val="single" w:sz="4" w:space="0" w:color="auto"/>
              <w:right w:val="single" w:sz="4" w:space="0" w:color="auto"/>
            </w:tcBorders>
            <w:shd w:val="clear" w:color="auto" w:fill="auto"/>
            <w:vAlign w:val="center"/>
          </w:tcPr>
          <w:p w14:paraId="025632DA" w14:textId="475C1E9F" w:rsidR="00D97B0E" w:rsidRPr="008C3753" w:rsidRDefault="00D97B0E" w:rsidP="00E86C17">
            <w:pPr>
              <w:pStyle w:val="TAC"/>
              <w:rPr>
                <w:ins w:id="4170" w:author="Huawei" w:date="2021-09-29T16:26:00Z"/>
                <w:lang w:eastAsia="zh-CN"/>
              </w:rPr>
            </w:pPr>
          </w:p>
        </w:tc>
        <w:tc>
          <w:tcPr>
            <w:tcW w:w="1071" w:type="dxa"/>
            <w:tcBorders>
              <w:top w:val="nil"/>
              <w:left w:val="nil"/>
              <w:bottom w:val="single" w:sz="4" w:space="0" w:color="auto"/>
              <w:right w:val="single" w:sz="4" w:space="0" w:color="auto"/>
            </w:tcBorders>
            <w:shd w:val="clear" w:color="auto" w:fill="auto"/>
            <w:vAlign w:val="center"/>
          </w:tcPr>
          <w:p w14:paraId="3FE98E4A" w14:textId="2377D611" w:rsidR="00D97B0E" w:rsidRPr="008C3753" w:rsidRDefault="00D97B0E" w:rsidP="00E86C17">
            <w:pPr>
              <w:pStyle w:val="TAC"/>
              <w:rPr>
                <w:ins w:id="4171" w:author="Huawei" w:date="2021-09-29T16:26:00Z"/>
                <w:lang w:eastAsia="zh-CN"/>
              </w:rPr>
            </w:pPr>
          </w:p>
        </w:tc>
      </w:tr>
      <w:tr w:rsidR="00D97B0E" w:rsidRPr="008C3753" w14:paraId="49AAEDB2" w14:textId="77777777" w:rsidTr="006B6885">
        <w:trPr>
          <w:trHeight w:val="255"/>
          <w:jc w:val="center"/>
          <w:ins w:id="4172" w:author="Huawei" w:date="2021-09-29T16:26:00Z"/>
        </w:trPr>
        <w:tc>
          <w:tcPr>
            <w:tcW w:w="1072" w:type="dxa"/>
            <w:tcBorders>
              <w:top w:val="nil"/>
              <w:left w:val="single" w:sz="4" w:space="0" w:color="auto"/>
              <w:bottom w:val="single" w:sz="4" w:space="0" w:color="auto"/>
              <w:right w:val="single" w:sz="4" w:space="0" w:color="auto"/>
            </w:tcBorders>
            <w:shd w:val="clear" w:color="auto" w:fill="auto"/>
            <w:vAlign w:val="center"/>
          </w:tcPr>
          <w:p w14:paraId="79B44458" w14:textId="618BBF66" w:rsidR="00D97B0E" w:rsidRPr="008C3753" w:rsidRDefault="00D97B0E" w:rsidP="002E4E84">
            <w:pPr>
              <w:pStyle w:val="TAC"/>
              <w:rPr>
                <w:ins w:id="4173" w:author="Huawei" w:date="2021-09-29T16:26:00Z"/>
                <w:lang w:eastAsia="zh-CN"/>
              </w:rPr>
            </w:pPr>
            <w:ins w:id="4174" w:author="Huawei" w:date="2021-09-29T16:38:00Z">
              <w:r w:rsidRPr="00602B46">
                <w:rPr>
                  <w:lang w:eastAsia="zh-CN"/>
                </w:rPr>
                <w:t>214</w:t>
              </w:r>
            </w:ins>
          </w:p>
        </w:tc>
        <w:tc>
          <w:tcPr>
            <w:tcW w:w="1071" w:type="dxa"/>
            <w:tcBorders>
              <w:top w:val="nil"/>
              <w:left w:val="nil"/>
              <w:bottom w:val="single" w:sz="4" w:space="0" w:color="auto"/>
              <w:right w:val="single" w:sz="4" w:space="0" w:color="auto"/>
            </w:tcBorders>
            <w:shd w:val="clear" w:color="auto" w:fill="auto"/>
            <w:vAlign w:val="center"/>
          </w:tcPr>
          <w:p w14:paraId="13AEE4B3" w14:textId="493A9960" w:rsidR="00D97B0E" w:rsidRPr="008C3753" w:rsidRDefault="00D97B0E" w:rsidP="00602B46">
            <w:pPr>
              <w:pStyle w:val="TAC"/>
              <w:rPr>
                <w:ins w:id="4175" w:author="Huawei" w:date="2021-09-29T16:26:00Z"/>
                <w:lang w:eastAsia="zh-CN"/>
              </w:rPr>
            </w:pPr>
            <w:ins w:id="4176" w:author="Huawei" w:date="2021-09-29T16:38:00Z">
              <w:r w:rsidRPr="00602B46">
                <w:rPr>
                  <w:rFonts w:hint="eastAsia"/>
                  <w:lang w:eastAsia="zh-CN"/>
                </w:rPr>
                <w:t>19928101</w:t>
              </w:r>
            </w:ins>
          </w:p>
        </w:tc>
        <w:tc>
          <w:tcPr>
            <w:tcW w:w="1072" w:type="dxa"/>
            <w:tcBorders>
              <w:top w:val="nil"/>
              <w:left w:val="nil"/>
              <w:bottom w:val="single" w:sz="4" w:space="0" w:color="auto"/>
              <w:right w:val="single" w:sz="8" w:space="0" w:color="auto"/>
            </w:tcBorders>
            <w:shd w:val="clear" w:color="auto" w:fill="auto"/>
            <w:vAlign w:val="center"/>
          </w:tcPr>
          <w:p w14:paraId="37885CE7" w14:textId="681AD23D" w:rsidR="00D97B0E" w:rsidRPr="008C3753" w:rsidRDefault="00D97B0E" w:rsidP="00602B46">
            <w:pPr>
              <w:pStyle w:val="TAC"/>
              <w:rPr>
                <w:ins w:id="4177" w:author="Huawei" w:date="2021-09-29T16:26:00Z"/>
                <w:lang w:eastAsia="zh-CN"/>
              </w:rPr>
            </w:pPr>
            <w:ins w:id="4178" w:author="Huawei" w:date="2021-09-29T16:38:00Z">
              <w:r w:rsidRPr="00602B46">
                <w:rPr>
                  <w:rFonts w:hint="eastAsia"/>
                  <w:lang w:eastAsia="zh-CN"/>
                </w:rPr>
                <w:t>14788651</w:t>
              </w:r>
            </w:ins>
          </w:p>
        </w:tc>
        <w:tc>
          <w:tcPr>
            <w:tcW w:w="1071" w:type="dxa"/>
            <w:tcBorders>
              <w:top w:val="nil"/>
              <w:left w:val="nil"/>
              <w:bottom w:val="single" w:sz="4" w:space="0" w:color="auto"/>
              <w:right w:val="single" w:sz="4" w:space="0" w:color="auto"/>
            </w:tcBorders>
            <w:shd w:val="clear" w:color="auto" w:fill="auto"/>
            <w:vAlign w:val="center"/>
          </w:tcPr>
          <w:p w14:paraId="0560D467" w14:textId="64473F78" w:rsidR="00D97B0E" w:rsidRPr="008C3753" w:rsidRDefault="00D97B0E" w:rsidP="002B431A">
            <w:pPr>
              <w:pStyle w:val="TAC"/>
              <w:rPr>
                <w:ins w:id="4179" w:author="Huawei" w:date="2021-09-29T16:26:00Z"/>
                <w:lang w:eastAsia="zh-CN"/>
              </w:rPr>
            </w:pPr>
            <w:ins w:id="4180" w:author="Huawei" w:date="2021-09-29T16:39:00Z">
              <w:r w:rsidRPr="00602B46">
                <w:rPr>
                  <w:lang w:eastAsia="zh-CN"/>
                </w:rPr>
                <w:t>429</w:t>
              </w:r>
            </w:ins>
          </w:p>
        </w:tc>
        <w:tc>
          <w:tcPr>
            <w:tcW w:w="1071" w:type="dxa"/>
            <w:tcBorders>
              <w:top w:val="nil"/>
              <w:left w:val="nil"/>
              <w:bottom w:val="single" w:sz="4" w:space="0" w:color="auto"/>
              <w:right w:val="single" w:sz="4" w:space="0" w:color="auto"/>
            </w:tcBorders>
            <w:shd w:val="clear" w:color="auto" w:fill="auto"/>
            <w:vAlign w:val="center"/>
          </w:tcPr>
          <w:p w14:paraId="6EC115A8" w14:textId="1C5ABB35" w:rsidR="00D97B0E" w:rsidRPr="008C3753" w:rsidRDefault="00D97B0E" w:rsidP="00E86C17">
            <w:pPr>
              <w:pStyle w:val="TAC"/>
              <w:rPr>
                <w:ins w:id="4181" w:author="Huawei" w:date="2021-09-29T16:26:00Z"/>
                <w:lang w:eastAsia="zh-CN"/>
              </w:rPr>
            </w:pPr>
            <w:ins w:id="4182" w:author="Huawei" w:date="2021-09-29T16:39:00Z">
              <w:r w:rsidRPr="00602B46">
                <w:rPr>
                  <w:rFonts w:hint="eastAsia"/>
                  <w:lang w:eastAsia="zh-CN"/>
                </w:rPr>
                <w:t>36366682</w:t>
              </w:r>
            </w:ins>
          </w:p>
        </w:tc>
        <w:tc>
          <w:tcPr>
            <w:tcW w:w="1070" w:type="dxa"/>
            <w:tcBorders>
              <w:top w:val="nil"/>
              <w:left w:val="nil"/>
              <w:bottom w:val="single" w:sz="4" w:space="0" w:color="auto"/>
              <w:right w:val="single" w:sz="8" w:space="0" w:color="auto"/>
            </w:tcBorders>
            <w:shd w:val="clear" w:color="auto" w:fill="auto"/>
            <w:vAlign w:val="center"/>
          </w:tcPr>
          <w:p w14:paraId="0068CE9D" w14:textId="5FCCA736" w:rsidR="00D97B0E" w:rsidRPr="008C3753" w:rsidRDefault="00D97B0E" w:rsidP="00E86C17">
            <w:pPr>
              <w:pStyle w:val="TAC"/>
              <w:rPr>
                <w:ins w:id="4183" w:author="Huawei" w:date="2021-09-29T16:26:00Z"/>
                <w:lang w:eastAsia="zh-CN"/>
              </w:rPr>
            </w:pPr>
            <w:ins w:id="4184" w:author="Huawei" w:date="2021-09-29T16:39:00Z">
              <w:r w:rsidRPr="00602B46">
                <w:rPr>
                  <w:rFonts w:hint="eastAsia"/>
                  <w:lang w:eastAsia="zh-CN"/>
                </w:rPr>
                <w:t>33210864</w:t>
              </w:r>
            </w:ins>
          </w:p>
        </w:tc>
        <w:tc>
          <w:tcPr>
            <w:tcW w:w="1071" w:type="dxa"/>
            <w:tcBorders>
              <w:top w:val="nil"/>
              <w:left w:val="nil"/>
              <w:bottom w:val="single" w:sz="4" w:space="0" w:color="auto"/>
              <w:right w:val="single" w:sz="4" w:space="0" w:color="auto"/>
            </w:tcBorders>
            <w:shd w:val="clear" w:color="auto" w:fill="auto"/>
            <w:vAlign w:val="center"/>
          </w:tcPr>
          <w:p w14:paraId="4FCB04D2" w14:textId="7A4EBF64" w:rsidR="00D97B0E" w:rsidRPr="008C3753" w:rsidRDefault="00D97B0E" w:rsidP="00E86C17">
            <w:pPr>
              <w:pStyle w:val="TAC"/>
              <w:rPr>
                <w:ins w:id="4185" w:author="Huawei" w:date="2021-09-29T16:26:00Z"/>
                <w:lang w:eastAsia="zh-CN"/>
              </w:rPr>
            </w:pPr>
          </w:p>
        </w:tc>
        <w:tc>
          <w:tcPr>
            <w:tcW w:w="1070" w:type="dxa"/>
            <w:tcBorders>
              <w:top w:val="nil"/>
              <w:left w:val="nil"/>
              <w:bottom w:val="single" w:sz="4" w:space="0" w:color="auto"/>
              <w:right w:val="single" w:sz="4" w:space="0" w:color="auto"/>
            </w:tcBorders>
            <w:shd w:val="clear" w:color="auto" w:fill="auto"/>
            <w:vAlign w:val="center"/>
          </w:tcPr>
          <w:p w14:paraId="3A84D770" w14:textId="28F28115" w:rsidR="00D97B0E" w:rsidRPr="008C3753" w:rsidRDefault="00D97B0E" w:rsidP="00E86C17">
            <w:pPr>
              <w:pStyle w:val="TAC"/>
              <w:rPr>
                <w:ins w:id="4186" w:author="Huawei" w:date="2021-09-29T16:26:00Z"/>
                <w:lang w:eastAsia="zh-CN"/>
              </w:rPr>
            </w:pPr>
          </w:p>
        </w:tc>
        <w:tc>
          <w:tcPr>
            <w:tcW w:w="1071" w:type="dxa"/>
            <w:tcBorders>
              <w:top w:val="nil"/>
              <w:left w:val="nil"/>
              <w:bottom w:val="single" w:sz="4" w:space="0" w:color="auto"/>
              <w:right w:val="single" w:sz="4" w:space="0" w:color="auto"/>
            </w:tcBorders>
            <w:shd w:val="clear" w:color="auto" w:fill="auto"/>
            <w:vAlign w:val="center"/>
          </w:tcPr>
          <w:p w14:paraId="1549C22D" w14:textId="52F1FFE3" w:rsidR="00D97B0E" w:rsidRPr="008C3753" w:rsidRDefault="00D97B0E" w:rsidP="00E86C17">
            <w:pPr>
              <w:pStyle w:val="TAC"/>
              <w:rPr>
                <w:ins w:id="4187" w:author="Huawei" w:date="2021-09-29T16:26:00Z"/>
                <w:lang w:eastAsia="zh-CN"/>
              </w:rPr>
            </w:pPr>
          </w:p>
        </w:tc>
      </w:tr>
    </w:tbl>
    <w:p w14:paraId="01B257C8" w14:textId="77777777" w:rsidR="005D2410" w:rsidRPr="00E75DD9" w:rsidRDefault="005D2410" w:rsidP="00E50220">
      <w:pPr>
        <w:rPr>
          <w:ins w:id="4188" w:author="Huawei" w:date="2021-09-29T16:19:00Z"/>
          <w:b/>
          <w:noProof/>
        </w:rPr>
      </w:pPr>
    </w:p>
    <w:p w14:paraId="0EC4B96E" w14:textId="77777777" w:rsidR="00E50220" w:rsidRPr="008C3753" w:rsidRDefault="00E50220" w:rsidP="00E50220">
      <w:pPr>
        <w:pStyle w:val="NW"/>
        <w:rPr>
          <w:ins w:id="4189" w:author="Huawei" w:date="2021-09-29T16:19:00Z"/>
          <w:noProof/>
        </w:rPr>
      </w:pPr>
      <w:ins w:id="4190" w:author="Huawei" w:date="2021-09-29T16:19:00Z">
        <w:r w:rsidRPr="008C3753">
          <w:rPr>
            <w:noProof/>
          </w:rPr>
          <w:t>NOTE 1:</w:t>
        </w:r>
        <w:r w:rsidRPr="008C3753">
          <w:rPr>
            <w:noProof/>
          </w:rPr>
          <w:tab/>
          <w:t>The first column is the number of errors (ne = number of NACK)</w:t>
        </w:r>
      </w:ins>
    </w:p>
    <w:p w14:paraId="2C0A7B84" w14:textId="77777777" w:rsidR="00E50220" w:rsidRPr="008C3753" w:rsidRDefault="00E50220" w:rsidP="00E50220">
      <w:pPr>
        <w:pStyle w:val="NW"/>
        <w:rPr>
          <w:ins w:id="4191" w:author="Huawei" w:date="2021-09-29T16:19:00Z"/>
          <w:noProof/>
        </w:rPr>
      </w:pPr>
      <w:ins w:id="4192" w:author="Huawei" w:date="2021-09-29T16:19:00Z">
        <w:r w:rsidRPr="008C3753">
          <w:rPr>
            <w:noProof/>
          </w:rPr>
          <w:t>NOTE 2:</w:t>
        </w:r>
        <w:r w:rsidRPr="008C3753">
          <w:rPr>
            <w:noProof/>
          </w:rPr>
          <w:tab/>
          <w:t>The second column is the number of samples for the pass limit (ns</w:t>
        </w:r>
        <w:r w:rsidRPr="008C3753">
          <w:rPr>
            <w:noProof/>
            <w:vertAlign w:val="subscript"/>
          </w:rPr>
          <w:t>p</w:t>
        </w:r>
        <w:r w:rsidRPr="008C3753">
          <w:rPr>
            <w:noProof/>
          </w:rPr>
          <w:t>, ns=Number of Samples= number of NACK + ACK)</w:t>
        </w:r>
      </w:ins>
    </w:p>
    <w:p w14:paraId="29314687" w14:textId="77777777" w:rsidR="00E50220" w:rsidRPr="008C3753" w:rsidRDefault="00E50220" w:rsidP="00E50220">
      <w:pPr>
        <w:pStyle w:val="NW"/>
        <w:rPr>
          <w:ins w:id="4193" w:author="Huawei" w:date="2021-09-29T16:19:00Z"/>
          <w:noProof/>
        </w:rPr>
      </w:pPr>
      <w:ins w:id="4194" w:author="Huawei" w:date="2021-09-29T16:19:00Z">
        <w:r w:rsidRPr="008C3753">
          <w:rPr>
            <w:noProof/>
          </w:rPr>
          <w:t>NOTE 3:</w:t>
        </w:r>
        <w:r w:rsidRPr="008C3753">
          <w:rPr>
            <w:noProof/>
          </w:rPr>
          <w:tab/>
          <w:t>The third column is the number of samples for the fail limit (ns</w:t>
        </w:r>
        <w:r w:rsidRPr="008C3753">
          <w:rPr>
            <w:noProof/>
            <w:vertAlign w:val="subscript"/>
          </w:rPr>
          <w:t>f</w:t>
        </w:r>
        <w:r w:rsidRPr="008C3753">
          <w:rPr>
            <w:noProof/>
          </w:rPr>
          <w:t>)</w:t>
        </w:r>
      </w:ins>
    </w:p>
    <w:p w14:paraId="626B7F22" w14:textId="77777777" w:rsidR="00E50220" w:rsidRPr="008C3753" w:rsidRDefault="00E50220" w:rsidP="00E50220">
      <w:pPr>
        <w:pStyle w:val="NO"/>
        <w:rPr>
          <w:ins w:id="4195" w:author="Huawei" w:date="2021-09-29T16:19:00Z"/>
          <w:noProof/>
        </w:rPr>
      </w:pPr>
      <w:ins w:id="4196" w:author="Huawei" w:date="2021-09-29T16:19:00Z">
        <w:r w:rsidRPr="008C3753">
          <w:rPr>
            <w:noProof/>
          </w:rPr>
          <w:t>NOTE 4:</w:t>
        </w:r>
        <w:r w:rsidRPr="008C3753">
          <w:rPr>
            <w:noProof/>
          </w:rPr>
          <w:tab/>
          <w:t>An ideal DUT passes after 1074532 samples. The maximum test time is 52171625 samples. A DUT passes, if the maximum number of samples is reached and it did not fail before.</w:t>
        </w:r>
      </w:ins>
    </w:p>
    <w:p w14:paraId="4B005DD8" w14:textId="5BA2DE8C" w:rsidR="008E44DB" w:rsidRPr="008C3753" w:rsidRDefault="008E44DB" w:rsidP="005D2410">
      <w:pPr>
        <w:pStyle w:val="2"/>
        <w:rPr>
          <w:ins w:id="4197" w:author="Huawei" w:date="2021-09-29T16:17:00Z"/>
        </w:rPr>
      </w:pPr>
      <w:ins w:id="4198" w:author="Huawei" w:date="2021-09-29T16:17:00Z">
        <w:r>
          <w:t>G</w:t>
        </w:r>
        <w:r w:rsidRPr="008C3753">
          <w:t>.</w:t>
        </w:r>
        <w:r>
          <w:t>4</w:t>
        </w:r>
        <w:r w:rsidRPr="008C3753">
          <w:t>.</w:t>
        </w:r>
        <w:r>
          <w:t>4</w:t>
        </w:r>
        <w:r w:rsidRPr="008C3753">
          <w:tab/>
          <w:t>Simulation to derive the pass-fail limits for 0.001% BLER</w:t>
        </w:r>
      </w:ins>
    </w:p>
    <w:p w14:paraId="681D06DA" w14:textId="77777777" w:rsidR="008E44DB" w:rsidRPr="008C3753" w:rsidRDefault="008E44DB" w:rsidP="008E44DB">
      <w:pPr>
        <w:rPr>
          <w:ins w:id="4199" w:author="Huawei" w:date="2021-09-29T16:17:00Z"/>
          <w:noProof/>
        </w:rPr>
      </w:pPr>
      <w:ins w:id="4200" w:author="Huawei" w:date="2021-09-29T16:17:00Z">
        <w:r w:rsidRPr="008C3753">
          <w:rPr>
            <w:noProof/>
          </w:rPr>
          <w:t>The binomial distribution and its inverse are used to design the pass and fail limits. Note that this method is not unique and that other methods exist.</w:t>
        </w:r>
      </w:ins>
    </w:p>
    <w:p w14:paraId="3C9CBBCD" w14:textId="77777777" w:rsidR="008E44DB" w:rsidRPr="008C3753" w:rsidRDefault="008E44DB" w:rsidP="008E44DB">
      <w:pPr>
        <w:jc w:val="center"/>
        <w:rPr>
          <w:ins w:id="4201" w:author="Huawei" w:date="2021-09-29T16:17:00Z"/>
          <w:noProof/>
        </w:rPr>
      </w:pPr>
      <w:ins w:id="4202" w:author="Huawei" w:date="2021-09-29T16:17:00Z">
        <w:r w:rsidRPr="008C3753">
          <w:rPr>
            <w:position w:val="-92"/>
            <w:lang w:eastAsia="en-GB"/>
          </w:rPr>
          <w:object w:dxaOrig="5280" w:dyaOrig="1900" w14:anchorId="17DE6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4pt;height:97.45pt" o:ole="">
              <v:imagedata r:id="rId13" o:title=""/>
            </v:shape>
            <o:OLEObject Type="Embed" ProgID="Equation.DSMT4" ShapeID="_x0000_i1025" DrawAspect="Content" ObjectID="_1697052824" r:id="rId14"/>
          </w:object>
        </w:r>
      </w:ins>
    </w:p>
    <w:p w14:paraId="63DD82CF" w14:textId="77777777" w:rsidR="008E44DB" w:rsidRPr="008C3753" w:rsidRDefault="008E44DB" w:rsidP="008E44DB">
      <w:pPr>
        <w:rPr>
          <w:ins w:id="4203" w:author="Huawei" w:date="2021-09-29T16:17:00Z"/>
          <w:noProof/>
        </w:rPr>
      </w:pPr>
      <w:ins w:id="4204" w:author="Huawei" w:date="2021-09-29T16:17:00Z">
        <w:r w:rsidRPr="008C3753">
          <w:t>Where</w:t>
        </w:r>
      </w:ins>
    </w:p>
    <w:p w14:paraId="43F02926" w14:textId="77777777" w:rsidR="008E44DB" w:rsidRPr="008C3753" w:rsidRDefault="008E44DB" w:rsidP="008E44DB">
      <w:pPr>
        <w:pStyle w:val="B10"/>
        <w:rPr>
          <w:ins w:id="4205" w:author="Huawei" w:date="2021-09-29T16:17:00Z"/>
        </w:rPr>
      </w:pPr>
      <w:ins w:id="4206" w:author="Huawei" w:date="2021-09-29T16:17:00Z">
        <w:r w:rsidRPr="008C3753">
          <w:t>-</w:t>
        </w:r>
        <w:r w:rsidRPr="008C3753">
          <w:tab/>
        </w:r>
        <w:proofErr w:type="gramStart"/>
        <w:r w:rsidRPr="008C3753">
          <w:t>fail(</w:t>
        </w:r>
        <w:proofErr w:type="gramEnd"/>
        <w:r w:rsidRPr="008C3753">
          <w:t>..) is the error ratio for the fail limit.</w:t>
        </w:r>
      </w:ins>
    </w:p>
    <w:p w14:paraId="6F676A7F" w14:textId="77777777" w:rsidR="008E44DB" w:rsidRPr="008C3753" w:rsidRDefault="008E44DB" w:rsidP="008E44DB">
      <w:pPr>
        <w:pStyle w:val="B10"/>
        <w:rPr>
          <w:ins w:id="4207" w:author="Huawei" w:date="2021-09-29T16:17:00Z"/>
        </w:rPr>
      </w:pPr>
      <w:ins w:id="4208" w:author="Huawei" w:date="2021-09-29T16:17:00Z">
        <w:r w:rsidRPr="008C3753">
          <w:t>-</w:t>
        </w:r>
        <w:r w:rsidRPr="008C3753">
          <w:tab/>
        </w:r>
        <w:proofErr w:type="gramStart"/>
        <w:r w:rsidRPr="008C3753">
          <w:t>pass(</w:t>
        </w:r>
        <w:proofErr w:type="gramEnd"/>
        <w:r w:rsidRPr="008C3753">
          <w:t>..) is the error ratio for the pass limit.</w:t>
        </w:r>
      </w:ins>
    </w:p>
    <w:p w14:paraId="6D6D8637" w14:textId="77777777" w:rsidR="008E44DB" w:rsidRPr="008C3753" w:rsidRDefault="008E44DB" w:rsidP="008E44DB">
      <w:pPr>
        <w:pStyle w:val="B10"/>
        <w:rPr>
          <w:ins w:id="4209" w:author="Huawei" w:date="2021-09-29T16:17:00Z"/>
        </w:rPr>
      </w:pPr>
      <w:ins w:id="4210" w:author="Huawei" w:date="2021-09-29T16:17:00Z">
        <w:r w:rsidRPr="008C3753">
          <w:t>-</w:t>
        </w:r>
        <w:r w:rsidRPr="008C3753">
          <w:tab/>
          <w:t>ER is the specified error ratio 1e-5.</w:t>
        </w:r>
      </w:ins>
    </w:p>
    <w:p w14:paraId="1DC2E465" w14:textId="77777777" w:rsidR="008E44DB" w:rsidRPr="008C3753" w:rsidRDefault="008E44DB" w:rsidP="008E44DB">
      <w:pPr>
        <w:pStyle w:val="B10"/>
        <w:rPr>
          <w:ins w:id="4211" w:author="Huawei" w:date="2021-09-29T16:17:00Z"/>
        </w:rPr>
      </w:pPr>
      <w:ins w:id="4212" w:author="Huawei" w:date="2021-09-29T16:17:00Z">
        <w:r w:rsidRPr="008C3753">
          <w:t>-</w:t>
        </w:r>
        <w:r w:rsidRPr="008C3753">
          <w:tab/>
        </w:r>
        <w:proofErr w:type="gramStart"/>
        <w:r w:rsidRPr="008C3753">
          <w:t>ne</w:t>
        </w:r>
        <w:proofErr w:type="gramEnd"/>
        <w:r w:rsidRPr="008C3753">
          <w:t xml:space="preserve"> is the number of bad results. This is the variable in both equations.</w:t>
        </w:r>
      </w:ins>
    </w:p>
    <w:p w14:paraId="58C0A645" w14:textId="77777777" w:rsidR="008E44DB" w:rsidRPr="008C3753" w:rsidRDefault="008E44DB" w:rsidP="008E44DB">
      <w:pPr>
        <w:pStyle w:val="B10"/>
        <w:rPr>
          <w:ins w:id="4213" w:author="Huawei" w:date="2021-09-29T16:17:00Z"/>
        </w:rPr>
      </w:pPr>
      <w:ins w:id="4214" w:author="Huawei" w:date="2021-09-29T16:17:00Z">
        <w:r w:rsidRPr="008C3753">
          <w:t>-</w:t>
        </w:r>
        <w:r w:rsidRPr="008C3753">
          <w:tab/>
          <w:t>M is the Bad DUT factor M=1.5.</w:t>
        </w:r>
      </w:ins>
    </w:p>
    <w:p w14:paraId="71B78C04" w14:textId="77777777" w:rsidR="008E44DB" w:rsidRPr="008C3753" w:rsidRDefault="008E44DB" w:rsidP="008E44DB">
      <w:pPr>
        <w:pStyle w:val="B10"/>
        <w:rPr>
          <w:ins w:id="4215" w:author="Huawei" w:date="2021-09-29T16:17:00Z"/>
        </w:rPr>
      </w:pPr>
      <w:ins w:id="4216" w:author="Huawei" w:date="2021-09-29T16:17:00Z">
        <w:r w:rsidRPr="008C3753">
          <w:t>-</w:t>
        </w:r>
        <w:r w:rsidRPr="008C3753">
          <w:tab/>
        </w:r>
        <w:proofErr w:type="spellStart"/>
        <w:proofErr w:type="gramStart"/>
        <w:r w:rsidRPr="008C3753">
          <w:t>d</w:t>
        </w:r>
        <w:r w:rsidRPr="008C3753">
          <w:rPr>
            <w:vertAlign w:val="subscript"/>
          </w:rPr>
          <w:t>f</w:t>
        </w:r>
        <w:proofErr w:type="spellEnd"/>
        <w:proofErr w:type="gramEnd"/>
        <w:r w:rsidRPr="008C3753">
          <w:t xml:space="preserve"> is the wrong decision probability of a single (ne, ns) co-ordinate for the fail limit.</w:t>
        </w:r>
        <w:r w:rsidRPr="008C3753">
          <w:br/>
          <w:t xml:space="preserve">It is found by simulation to be </w:t>
        </w:r>
        <w:proofErr w:type="spellStart"/>
        <w:proofErr w:type="gramStart"/>
        <w:r w:rsidRPr="008C3753">
          <w:t>d</w:t>
        </w:r>
        <w:r w:rsidRPr="008C3753">
          <w:rPr>
            <w:vertAlign w:val="subscript"/>
          </w:rPr>
          <w:t>f</w:t>
        </w:r>
        <w:proofErr w:type="spellEnd"/>
        <w:proofErr w:type="gramEnd"/>
        <w:r w:rsidRPr="008C3753">
          <w:t xml:space="preserve"> = 2e-7.</w:t>
        </w:r>
      </w:ins>
    </w:p>
    <w:p w14:paraId="29836553" w14:textId="77777777" w:rsidR="008E44DB" w:rsidRPr="008C3753" w:rsidRDefault="008E44DB" w:rsidP="008E44DB">
      <w:pPr>
        <w:pStyle w:val="B10"/>
        <w:rPr>
          <w:ins w:id="4217" w:author="Huawei" w:date="2021-09-29T16:17:00Z"/>
        </w:rPr>
      </w:pPr>
      <w:ins w:id="4218" w:author="Huawei" w:date="2021-09-29T16:17: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is the confidence level of a single (ne, ns) co-ordinate for the pass limit.</w:t>
        </w:r>
        <w:r w:rsidRPr="008C3753">
          <w:br/>
          <w:t xml:space="preserve">It is found by simulation to be </w:t>
        </w:r>
        <w:proofErr w:type="spellStart"/>
        <w:r w:rsidRPr="008C3753">
          <w:t>cl</w:t>
        </w:r>
        <w:r w:rsidRPr="008C3753">
          <w:rPr>
            <w:vertAlign w:val="subscript"/>
          </w:rPr>
          <w:t>p</w:t>
        </w:r>
        <w:proofErr w:type="spellEnd"/>
        <w:r w:rsidRPr="008C3753">
          <w:t xml:space="preserve"> = 0.9999999.</w:t>
        </w:r>
      </w:ins>
    </w:p>
    <w:p w14:paraId="30D2DBF9" w14:textId="77777777" w:rsidR="008E44DB" w:rsidRPr="008C3753" w:rsidRDefault="008E44DB" w:rsidP="008E44DB">
      <w:pPr>
        <w:pStyle w:val="B10"/>
        <w:rPr>
          <w:ins w:id="4219" w:author="Huawei" w:date="2021-09-29T16:17:00Z"/>
        </w:rPr>
      </w:pPr>
      <w:ins w:id="4220" w:author="Huawei" w:date="2021-09-29T16:17:00Z">
        <w:r w:rsidRPr="008C3753">
          <w:t>-</w:t>
        </w:r>
        <w:r w:rsidRPr="008C3753">
          <w:tab/>
        </w:r>
        <w:proofErr w:type="spellStart"/>
        <w:proofErr w:type="gramStart"/>
        <w:r w:rsidRPr="008C3753">
          <w:t>qnbinom</w:t>
        </w:r>
        <w:proofErr w:type="spellEnd"/>
        <w:r w:rsidRPr="008C3753">
          <w:t>(</w:t>
        </w:r>
        <w:proofErr w:type="gramEnd"/>
        <w:r w:rsidRPr="008C3753">
          <w:t>..): The inverse cumulative function of the negative binomial distribution.</w:t>
        </w:r>
      </w:ins>
    </w:p>
    <w:p w14:paraId="244DA97D" w14:textId="77777777" w:rsidR="008E44DB" w:rsidRPr="008C3753" w:rsidRDefault="008E44DB" w:rsidP="008E44DB">
      <w:pPr>
        <w:rPr>
          <w:ins w:id="4221" w:author="Huawei" w:date="2021-09-29T16:17:00Z"/>
          <w:noProof/>
        </w:rPr>
      </w:pPr>
      <w:ins w:id="4222" w:author="Huawei" w:date="2021-09-29T16:17:00Z">
        <w:r w:rsidRPr="008C3753">
          <w:rPr>
            <w:noProof/>
          </w:rPr>
          <w:t>The simulation works as follows:</w:t>
        </w:r>
      </w:ins>
    </w:p>
    <w:p w14:paraId="526BE591" w14:textId="77777777" w:rsidR="008E44DB" w:rsidRPr="008C3753" w:rsidRDefault="008E44DB" w:rsidP="008E44DB">
      <w:pPr>
        <w:pStyle w:val="B10"/>
        <w:rPr>
          <w:ins w:id="4223" w:author="Huawei" w:date="2021-09-29T16:17:00Z"/>
        </w:rPr>
      </w:pPr>
      <w:ins w:id="4224" w:author="Huawei" w:date="2021-09-29T16:17:00Z">
        <w:r w:rsidRPr="008C3753">
          <w:t>-</w:t>
        </w:r>
        <w:r w:rsidRPr="008C3753">
          <w:tab/>
          <w:t>A large population of limit DUTs with true ER = 1e-5 is decided against the pass and fail limits.</w:t>
        </w:r>
      </w:ins>
    </w:p>
    <w:p w14:paraId="1052DE9E" w14:textId="77777777" w:rsidR="008E44DB" w:rsidRPr="008C3753" w:rsidRDefault="008E44DB" w:rsidP="008E44DB">
      <w:pPr>
        <w:pStyle w:val="B10"/>
        <w:rPr>
          <w:ins w:id="4225" w:author="Huawei" w:date="2021-09-29T16:17:00Z"/>
        </w:rPr>
      </w:pPr>
      <w:ins w:id="4226" w:author="Huawei" w:date="2021-09-29T16:17: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and </w:t>
        </w:r>
        <w:proofErr w:type="spellStart"/>
        <w:r w:rsidRPr="008C3753">
          <w:t>d</w:t>
        </w:r>
        <w:r w:rsidRPr="008C3753">
          <w:rPr>
            <w:vertAlign w:val="subscript"/>
          </w:rPr>
          <w:t>f</w:t>
        </w:r>
        <w:proofErr w:type="spellEnd"/>
        <w:r w:rsidRPr="008C3753">
          <w:t xml:space="preserve"> are tuned such that CL (99.999 %) of the population passes and D (0.001 %) of the population fails.</w:t>
        </w:r>
      </w:ins>
    </w:p>
    <w:p w14:paraId="56331F4D" w14:textId="77777777" w:rsidR="008E44DB" w:rsidRPr="008C3753" w:rsidRDefault="008E44DB" w:rsidP="008E44DB">
      <w:pPr>
        <w:pStyle w:val="B10"/>
        <w:rPr>
          <w:ins w:id="4227" w:author="Huawei" w:date="2021-09-29T16:17:00Z"/>
        </w:rPr>
      </w:pPr>
      <w:ins w:id="4228" w:author="Huawei" w:date="2021-09-29T16:17:00Z">
        <w:r w:rsidRPr="008C3753">
          <w:t>-</w:t>
        </w:r>
        <w:r w:rsidRPr="008C3753">
          <w:tab/>
          <w:t>A population of Bad DUTs with true ER = M*1e-5 is decided against the same pass and fail limits.</w:t>
        </w:r>
      </w:ins>
    </w:p>
    <w:p w14:paraId="0244A6E4" w14:textId="77777777" w:rsidR="008E44DB" w:rsidRPr="008C3753" w:rsidRDefault="008E44DB" w:rsidP="008E44DB">
      <w:pPr>
        <w:pStyle w:val="B10"/>
        <w:rPr>
          <w:ins w:id="4229" w:author="Huawei" w:date="2021-09-29T16:17:00Z"/>
        </w:rPr>
      </w:pPr>
      <w:ins w:id="4230" w:author="Huawei" w:date="2021-09-29T16:17: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and </w:t>
        </w:r>
        <w:proofErr w:type="spellStart"/>
        <w:r w:rsidRPr="008C3753">
          <w:t>d</w:t>
        </w:r>
        <w:r w:rsidRPr="008C3753">
          <w:rPr>
            <w:vertAlign w:val="subscript"/>
          </w:rPr>
          <w:t>f</w:t>
        </w:r>
        <w:proofErr w:type="spellEnd"/>
        <w:r w:rsidRPr="008C3753">
          <w:t xml:space="preserve"> are tuned such that CL (99.999 %) of the population fails and D (0.001 %) of the population passes.</w:t>
        </w:r>
      </w:ins>
    </w:p>
    <w:p w14:paraId="1EC32B1B" w14:textId="77777777" w:rsidR="008E44DB" w:rsidRPr="008C3753" w:rsidRDefault="008E44DB" w:rsidP="008E44DB">
      <w:pPr>
        <w:pStyle w:val="B10"/>
        <w:rPr>
          <w:ins w:id="4231" w:author="Huawei" w:date="2021-09-29T16:17:00Z"/>
        </w:rPr>
      </w:pPr>
      <w:ins w:id="4232" w:author="Huawei" w:date="2021-09-29T16:17:00Z">
        <w:r w:rsidRPr="008C3753">
          <w:t>-</w:t>
        </w:r>
        <w:r w:rsidRPr="008C3753">
          <w:tab/>
          <w:t>The number of DUTs decrease during the simulation, as the decided DUTs leave the population. That number decreases with an approximately exponential characteristics. After 642 bad results all DUTs of the population are decided.</w:t>
        </w:r>
      </w:ins>
    </w:p>
    <w:p w14:paraId="6B939A6B" w14:textId="639A9C99" w:rsidR="008E44DB" w:rsidRDefault="008E44DB" w:rsidP="00A71640">
      <w:pPr>
        <w:ind w:firstLine="284"/>
        <w:rPr>
          <w:ins w:id="4233" w:author="Huawei" w:date="2021-09-29T16:13:00Z"/>
        </w:rPr>
      </w:pPr>
      <w:ins w:id="4234" w:author="Huawei" w:date="2021-09-29T16:17:00Z">
        <w:r w:rsidRPr="008C3753">
          <w:rPr>
            <w:noProof/>
          </w:rPr>
          <w:t>NOTE:</w:t>
        </w:r>
        <w:r w:rsidRPr="008C3753">
          <w:rPr>
            <w:noProof/>
          </w:rPr>
          <w:tab/>
          <w:t>The exponential decrease of the population is an optimal design goal for the decision co-ordinates (ne, ns), which can be achieved with other formulas or methods as well.</w:t>
        </w:r>
      </w:ins>
    </w:p>
    <w:p w14:paraId="67114356" w14:textId="502E4580" w:rsidR="005B225A" w:rsidRPr="00DB30AC" w:rsidRDefault="005B225A" w:rsidP="005B225A">
      <w:pPr>
        <w:pStyle w:val="2"/>
        <w:rPr>
          <w:ins w:id="4235" w:author="Huawei" w:date="2021-09-29T16:13:00Z"/>
        </w:rPr>
      </w:pPr>
      <w:ins w:id="4236" w:author="Huawei" w:date="2021-09-29T16:13:00Z">
        <w:r w:rsidRPr="00DB30AC">
          <w:lastRenderedPageBreak/>
          <w:t>G.</w:t>
        </w:r>
      </w:ins>
      <w:ins w:id="4237" w:author="Huawei" w:date="2021-09-29T16:14:00Z">
        <w:r>
          <w:t>4</w:t>
        </w:r>
      </w:ins>
      <w:ins w:id="4238" w:author="Huawei" w:date="2021-09-29T16:13:00Z">
        <w:r w:rsidRPr="00DB30AC">
          <w:t>.</w:t>
        </w:r>
      </w:ins>
      <w:ins w:id="4239" w:author="Huawei" w:date="2021-09-29T16:17:00Z">
        <w:r w:rsidR="008E44DB">
          <w:t>5</w:t>
        </w:r>
      </w:ins>
      <w:ins w:id="4240" w:author="Huawei" w:date="2021-09-29T16:13:00Z">
        <w:r w:rsidRPr="00DB30AC">
          <w:tab/>
        </w:r>
        <w:r w:rsidRPr="008724F5">
          <w:t>Numerical definition of the pass fail limits</w:t>
        </w:r>
        <w:r>
          <w:t xml:space="preserve"> for 1% BLER</w:t>
        </w:r>
      </w:ins>
    </w:p>
    <w:p w14:paraId="1C513354" w14:textId="77777777" w:rsidR="005B225A" w:rsidRPr="00DB30AC" w:rsidRDefault="005B225A" w:rsidP="005B225A">
      <w:pPr>
        <w:rPr>
          <w:ins w:id="4241" w:author="Huawei" w:date="2021-09-29T16:13:00Z"/>
        </w:rPr>
      </w:pPr>
      <w:ins w:id="4242" w:author="Huawei" w:date="2021-09-29T16:13:00Z">
        <w:r w:rsidRPr="00DB30AC">
          <w:t xml:space="preserve">The </w:t>
        </w:r>
        <w:r>
          <w:t>numerical pass/fail limit</w:t>
        </w:r>
        <w:r w:rsidRPr="00DB30AC">
          <w:t xml:space="preserve"> is </w:t>
        </w:r>
        <w:r>
          <w:t>derived</w:t>
        </w:r>
        <w:r w:rsidRPr="00DB30AC">
          <w:t xml:space="preserve"> by the following parameters:</w:t>
        </w:r>
      </w:ins>
    </w:p>
    <w:p w14:paraId="722AE55E" w14:textId="308BB021" w:rsidR="005B225A" w:rsidRPr="00DB30AC" w:rsidRDefault="005B225A" w:rsidP="005B225A">
      <w:pPr>
        <w:pStyle w:val="B10"/>
        <w:rPr>
          <w:ins w:id="4243" w:author="Huawei" w:date="2021-09-29T16:13:00Z"/>
        </w:rPr>
      </w:pPr>
      <w:ins w:id="4244" w:author="Huawei" w:date="2021-09-29T16:13:00Z">
        <w:r w:rsidRPr="00DB30AC">
          <w:t>1a) Limit Error Ratio = 0.</w:t>
        </w:r>
        <w:r>
          <w:t>1%</w:t>
        </w:r>
      </w:ins>
    </w:p>
    <w:p w14:paraId="72AE4EC4" w14:textId="77777777" w:rsidR="005B225A" w:rsidRPr="00DB30AC" w:rsidRDefault="005B225A" w:rsidP="005B225A">
      <w:pPr>
        <w:pStyle w:val="B10"/>
        <w:rPr>
          <w:ins w:id="4245" w:author="Huawei" w:date="2021-09-29T16:13:00Z"/>
        </w:rPr>
      </w:pPr>
      <w:ins w:id="4246" w:author="Huawei" w:date="2021-09-29T16:13:00Z">
        <w:r w:rsidRPr="00DB30AC">
          <w:t>2a) Bad DUT factor M=1.</w:t>
        </w:r>
        <w:r>
          <w:t>5</w:t>
        </w:r>
        <w:r w:rsidRPr="00DB30AC">
          <w:t xml:space="preserve"> (selectivity)</w:t>
        </w:r>
      </w:ins>
    </w:p>
    <w:p w14:paraId="2410ACB7" w14:textId="77777777" w:rsidR="005B225A" w:rsidRPr="00DB30AC" w:rsidRDefault="005B225A" w:rsidP="005B225A">
      <w:pPr>
        <w:pStyle w:val="B20"/>
        <w:rPr>
          <w:ins w:id="4247" w:author="Huawei" w:date="2021-09-29T16:13:00Z"/>
        </w:rPr>
      </w:pPr>
      <w:proofErr w:type="gramStart"/>
      <w:ins w:id="4248" w:author="Huawei" w:date="2021-09-29T16:13:00Z">
        <w:r w:rsidRPr="00DB30AC">
          <w:t>justification</w:t>
        </w:r>
        <w:proofErr w:type="gramEnd"/>
        <w:r w:rsidRPr="00DB30AC">
          <w:t xml:space="preserve"> see: TS 34.121 Clause F.6.3.3</w:t>
        </w:r>
      </w:ins>
    </w:p>
    <w:p w14:paraId="2EBEB788" w14:textId="0739D194" w:rsidR="005B225A" w:rsidRDefault="005B225A" w:rsidP="005B225A">
      <w:pPr>
        <w:ind w:firstLine="284"/>
        <w:rPr>
          <w:ins w:id="4249" w:author="Huawei" w:date="2021-09-30T08:52:00Z"/>
          <w:noProof/>
        </w:rPr>
      </w:pPr>
      <w:ins w:id="4250" w:author="Huawei" w:date="2021-09-29T16:13:00Z">
        <w:r w:rsidRPr="00DB30AC">
          <w:t xml:space="preserve">3) Confidence level CL = </w:t>
        </w:r>
        <w:r w:rsidRPr="008C3753">
          <w:rPr>
            <w:noProof/>
          </w:rPr>
          <w:t>9</w:t>
        </w:r>
      </w:ins>
      <w:ins w:id="4251" w:author="Huawei" w:date="2021-09-29T16:14:00Z">
        <w:r>
          <w:rPr>
            <w:noProof/>
          </w:rPr>
          <w:t>5</w:t>
        </w:r>
      </w:ins>
      <w:ins w:id="4252" w:author="Huawei" w:date="2021-09-29T16:13:00Z">
        <w:r w:rsidRPr="008C3753">
          <w:rPr>
            <w:noProof/>
          </w:rPr>
          <w:t>%</w:t>
        </w:r>
      </w:ins>
    </w:p>
    <w:p w14:paraId="582FF528" w14:textId="77777777" w:rsidR="00E86C17" w:rsidRDefault="00E86C17" w:rsidP="005B225A">
      <w:pPr>
        <w:ind w:firstLine="284"/>
        <w:rPr>
          <w:noProof/>
        </w:rPr>
      </w:pPr>
    </w:p>
    <w:p w14:paraId="7F151C5F" w14:textId="51BEFC75" w:rsidR="0060209A" w:rsidRDefault="0060209A" w:rsidP="0060209A">
      <w:pPr>
        <w:pStyle w:val="TH"/>
        <w:rPr>
          <w:ins w:id="4253" w:author="Huawei" w:date="2021-09-30T08:52:00Z"/>
          <w:noProof/>
        </w:rPr>
      </w:pPr>
      <w:ins w:id="4254" w:author="Huawei" w:date="2021-09-29T16:19:00Z">
        <w:r w:rsidRPr="008C3753">
          <w:lastRenderedPageBreak/>
          <w:t xml:space="preserve">Table </w:t>
        </w:r>
        <w:r>
          <w:t>G.4.</w:t>
        </w:r>
      </w:ins>
      <w:ins w:id="4255" w:author="Huawei" w:date="2021-09-30T11:37:00Z">
        <w:r>
          <w:t>5</w:t>
        </w:r>
      </w:ins>
      <w:ins w:id="4256" w:author="Huawei" w:date="2021-09-29T16:19:00Z">
        <w:r>
          <w:t>-1</w:t>
        </w:r>
        <w:r w:rsidRPr="008C3753">
          <w:t>: Pass fail limits</w:t>
        </w:r>
      </w:ins>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E86C17" w:rsidRPr="008C3753" w14:paraId="2C4BBB32" w14:textId="77777777" w:rsidTr="00B27F38">
        <w:trPr>
          <w:trHeight w:val="285"/>
          <w:jc w:val="center"/>
          <w:ins w:id="4257" w:author="Huawei" w:date="2021-09-30T08:52:00Z"/>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4618D1E0" w14:textId="77777777" w:rsidR="00E86C17" w:rsidRPr="008C3753" w:rsidRDefault="00E86C17" w:rsidP="00B27F38">
            <w:pPr>
              <w:pStyle w:val="TAH"/>
              <w:rPr>
                <w:ins w:id="4258" w:author="Huawei" w:date="2021-09-30T08:52:00Z"/>
                <w:lang w:eastAsia="zh-CN"/>
              </w:rPr>
            </w:pPr>
            <w:ins w:id="4259" w:author="Huawei" w:date="2021-09-30T08:52:00Z">
              <w:r w:rsidRPr="008C3753">
                <w:rPr>
                  <w:lang w:eastAsia="zh-CN"/>
                </w:rPr>
                <w:lastRenderedPageBreak/>
                <w:t>ne</w:t>
              </w:r>
            </w:ins>
          </w:p>
        </w:tc>
        <w:tc>
          <w:tcPr>
            <w:tcW w:w="1071" w:type="dxa"/>
            <w:tcBorders>
              <w:top w:val="single" w:sz="4" w:space="0" w:color="auto"/>
              <w:left w:val="nil"/>
              <w:bottom w:val="single" w:sz="8" w:space="0" w:color="auto"/>
              <w:right w:val="single" w:sz="4" w:space="0" w:color="auto"/>
            </w:tcBorders>
            <w:shd w:val="clear" w:color="auto" w:fill="auto"/>
          </w:tcPr>
          <w:p w14:paraId="413858E3" w14:textId="77777777" w:rsidR="00E86C17" w:rsidRPr="008C3753" w:rsidRDefault="00E86C17" w:rsidP="00B27F38">
            <w:pPr>
              <w:pStyle w:val="TAH"/>
              <w:rPr>
                <w:ins w:id="4260" w:author="Huawei" w:date="2021-09-30T08:52:00Z"/>
                <w:lang w:eastAsia="zh-CN"/>
              </w:rPr>
            </w:pPr>
            <w:proofErr w:type="spellStart"/>
            <w:ins w:id="4261" w:author="Huawei" w:date="2021-09-30T08:52:00Z">
              <w:r w:rsidRPr="008C3753">
                <w:rPr>
                  <w:lang w:eastAsia="zh-CN"/>
                </w:rPr>
                <w:t>ns</w:t>
              </w:r>
              <w:r w:rsidRPr="008C3753">
                <w:rPr>
                  <w:vertAlign w:val="subscript"/>
                  <w:lang w:eastAsia="zh-CN"/>
                </w:rPr>
                <w:t>p</w:t>
              </w:r>
              <w:proofErr w:type="spellEnd"/>
            </w:ins>
          </w:p>
        </w:tc>
        <w:tc>
          <w:tcPr>
            <w:tcW w:w="1072" w:type="dxa"/>
            <w:tcBorders>
              <w:top w:val="single" w:sz="4" w:space="0" w:color="auto"/>
              <w:left w:val="nil"/>
              <w:bottom w:val="single" w:sz="8" w:space="0" w:color="auto"/>
              <w:right w:val="single" w:sz="4" w:space="0" w:color="auto"/>
            </w:tcBorders>
            <w:shd w:val="clear" w:color="auto" w:fill="auto"/>
          </w:tcPr>
          <w:p w14:paraId="29B6E67D" w14:textId="77777777" w:rsidR="00E86C17" w:rsidRPr="008C3753" w:rsidRDefault="00E86C17" w:rsidP="00B27F38">
            <w:pPr>
              <w:pStyle w:val="TAH"/>
              <w:rPr>
                <w:ins w:id="4262" w:author="Huawei" w:date="2021-09-30T08:52:00Z"/>
                <w:lang w:eastAsia="zh-CN"/>
              </w:rPr>
            </w:pPr>
            <w:proofErr w:type="spellStart"/>
            <w:ins w:id="4263" w:author="Huawei" w:date="2021-09-30T08:52:00Z">
              <w:r w:rsidRPr="008C3753">
                <w:rPr>
                  <w:lang w:eastAsia="zh-CN"/>
                </w:rPr>
                <w:t>ns</w:t>
              </w:r>
              <w:r w:rsidRPr="008C3753">
                <w:rPr>
                  <w:vertAlign w:val="subscript"/>
                  <w:lang w:eastAsia="zh-CN"/>
                </w:rPr>
                <w:t>f</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68B52412" w14:textId="77777777" w:rsidR="00E86C17" w:rsidRPr="008C3753" w:rsidRDefault="00E86C17" w:rsidP="00B27F38">
            <w:pPr>
              <w:pStyle w:val="TAH"/>
              <w:rPr>
                <w:ins w:id="4264" w:author="Huawei" w:date="2021-09-30T08:52:00Z"/>
                <w:lang w:eastAsia="zh-CN"/>
              </w:rPr>
            </w:pPr>
            <w:ins w:id="4265" w:author="Huawei" w:date="2021-09-30T08:52:00Z">
              <w:r w:rsidRPr="008C3753">
                <w:rPr>
                  <w:lang w:eastAsia="zh-CN"/>
                </w:rPr>
                <w:t>ne</w:t>
              </w:r>
            </w:ins>
          </w:p>
        </w:tc>
        <w:tc>
          <w:tcPr>
            <w:tcW w:w="1071" w:type="dxa"/>
            <w:tcBorders>
              <w:top w:val="single" w:sz="4" w:space="0" w:color="auto"/>
              <w:left w:val="nil"/>
              <w:bottom w:val="single" w:sz="8" w:space="0" w:color="auto"/>
              <w:right w:val="single" w:sz="4" w:space="0" w:color="auto"/>
            </w:tcBorders>
            <w:shd w:val="clear" w:color="auto" w:fill="auto"/>
          </w:tcPr>
          <w:p w14:paraId="0835BE81" w14:textId="77777777" w:rsidR="00E86C17" w:rsidRPr="008C3753" w:rsidRDefault="00E86C17" w:rsidP="00B27F38">
            <w:pPr>
              <w:pStyle w:val="TAH"/>
              <w:rPr>
                <w:ins w:id="4266" w:author="Huawei" w:date="2021-09-30T08:52:00Z"/>
                <w:lang w:eastAsia="zh-CN"/>
              </w:rPr>
            </w:pPr>
            <w:proofErr w:type="spellStart"/>
            <w:ins w:id="4267" w:author="Huawei" w:date="2021-09-30T08:52:00Z">
              <w:r w:rsidRPr="008C3753">
                <w:rPr>
                  <w:lang w:eastAsia="zh-CN"/>
                </w:rPr>
                <w:t>ns</w:t>
              </w:r>
              <w:r w:rsidRPr="008C3753">
                <w:rPr>
                  <w:vertAlign w:val="subscript"/>
                  <w:lang w:eastAsia="zh-CN"/>
                </w:rPr>
                <w:t>p</w:t>
              </w:r>
              <w:proofErr w:type="spellEnd"/>
            </w:ins>
          </w:p>
        </w:tc>
        <w:tc>
          <w:tcPr>
            <w:tcW w:w="1070" w:type="dxa"/>
            <w:tcBorders>
              <w:top w:val="single" w:sz="4" w:space="0" w:color="auto"/>
              <w:left w:val="nil"/>
              <w:bottom w:val="single" w:sz="8" w:space="0" w:color="auto"/>
              <w:right w:val="single" w:sz="4" w:space="0" w:color="auto"/>
            </w:tcBorders>
            <w:shd w:val="clear" w:color="auto" w:fill="auto"/>
          </w:tcPr>
          <w:p w14:paraId="10DA06ED" w14:textId="77777777" w:rsidR="00E86C17" w:rsidRPr="008C3753" w:rsidRDefault="00E86C17" w:rsidP="00B27F38">
            <w:pPr>
              <w:pStyle w:val="TAH"/>
              <w:rPr>
                <w:ins w:id="4268" w:author="Huawei" w:date="2021-09-30T08:52:00Z"/>
                <w:lang w:eastAsia="zh-CN"/>
              </w:rPr>
            </w:pPr>
            <w:proofErr w:type="spellStart"/>
            <w:ins w:id="4269" w:author="Huawei" w:date="2021-09-30T08:52:00Z">
              <w:r w:rsidRPr="008C3753">
                <w:rPr>
                  <w:lang w:eastAsia="zh-CN"/>
                </w:rPr>
                <w:t>ns</w:t>
              </w:r>
              <w:r w:rsidRPr="008C3753">
                <w:rPr>
                  <w:vertAlign w:val="subscript"/>
                  <w:lang w:eastAsia="zh-CN"/>
                </w:rPr>
                <w:t>f</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17485E15" w14:textId="77777777" w:rsidR="00E86C17" w:rsidRPr="008C3753" w:rsidRDefault="00E86C17" w:rsidP="00B27F38">
            <w:pPr>
              <w:pStyle w:val="TAH"/>
              <w:rPr>
                <w:ins w:id="4270" w:author="Huawei" w:date="2021-09-30T08:52:00Z"/>
                <w:lang w:eastAsia="zh-CN"/>
              </w:rPr>
            </w:pPr>
            <w:ins w:id="4271" w:author="Huawei" w:date="2021-09-30T08:52:00Z">
              <w:r w:rsidRPr="008C3753">
                <w:rPr>
                  <w:lang w:eastAsia="zh-CN"/>
                </w:rPr>
                <w:t>ne</w:t>
              </w:r>
            </w:ins>
          </w:p>
        </w:tc>
        <w:tc>
          <w:tcPr>
            <w:tcW w:w="1070" w:type="dxa"/>
            <w:tcBorders>
              <w:top w:val="single" w:sz="4" w:space="0" w:color="auto"/>
              <w:left w:val="nil"/>
              <w:bottom w:val="single" w:sz="8" w:space="0" w:color="auto"/>
              <w:right w:val="single" w:sz="4" w:space="0" w:color="auto"/>
            </w:tcBorders>
            <w:shd w:val="clear" w:color="auto" w:fill="auto"/>
          </w:tcPr>
          <w:p w14:paraId="4E4E1702" w14:textId="77777777" w:rsidR="00E86C17" w:rsidRPr="008C3753" w:rsidRDefault="00E86C17" w:rsidP="00B27F38">
            <w:pPr>
              <w:pStyle w:val="TAH"/>
              <w:rPr>
                <w:ins w:id="4272" w:author="Huawei" w:date="2021-09-30T08:52:00Z"/>
                <w:lang w:eastAsia="zh-CN"/>
              </w:rPr>
            </w:pPr>
            <w:proofErr w:type="spellStart"/>
            <w:ins w:id="4273" w:author="Huawei" w:date="2021-09-30T08:52:00Z">
              <w:r w:rsidRPr="008C3753">
                <w:rPr>
                  <w:lang w:eastAsia="zh-CN"/>
                </w:rPr>
                <w:t>ns</w:t>
              </w:r>
              <w:r w:rsidRPr="008C3753">
                <w:rPr>
                  <w:vertAlign w:val="subscript"/>
                  <w:lang w:eastAsia="zh-CN"/>
                </w:rPr>
                <w:t>p</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24D5773A" w14:textId="77777777" w:rsidR="00E86C17" w:rsidRPr="008C3753" w:rsidRDefault="00E86C17" w:rsidP="00B27F38">
            <w:pPr>
              <w:pStyle w:val="TAH"/>
              <w:rPr>
                <w:ins w:id="4274" w:author="Huawei" w:date="2021-09-30T08:52:00Z"/>
                <w:lang w:eastAsia="zh-CN"/>
              </w:rPr>
            </w:pPr>
            <w:proofErr w:type="spellStart"/>
            <w:ins w:id="4275" w:author="Huawei" w:date="2021-09-30T08:52:00Z">
              <w:r w:rsidRPr="008C3753">
                <w:rPr>
                  <w:lang w:eastAsia="zh-CN"/>
                </w:rPr>
                <w:t>ns</w:t>
              </w:r>
              <w:r w:rsidRPr="008C3753">
                <w:rPr>
                  <w:vertAlign w:val="subscript"/>
                  <w:lang w:eastAsia="zh-CN"/>
                </w:rPr>
                <w:t>f</w:t>
              </w:r>
              <w:proofErr w:type="spellEnd"/>
            </w:ins>
          </w:p>
        </w:tc>
      </w:tr>
      <w:tr w:rsidR="00E86C17" w:rsidRPr="008C3753" w14:paraId="365C445F" w14:textId="77777777" w:rsidTr="00B27F38">
        <w:trPr>
          <w:trHeight w:val="255"/>
          <w:jc w:val="center"/>
          <w:ins w:id="4276"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70593FCF" w14:textId="77777777" w:rsidR="00E86C17" w:rsidRPr="00625327" w:rsidRDefault="00E86C17" w:rsidP="00B27F38">
            <w:pPr>
              <w:pStyle w:val="TAC"/>
              <w:rPr>
                <w:ins w:id="4277" w:author="Huawei" w:date="2021-09-30T08:52:00Z"/>
                <w:lang w:eastAsia="zh-CN"/>
              </w:rPr>
            </w:pPr>
            <w:ins w:id="4278" w:author="Huawei" w:date="2021-09-30T08:52:00Z">
              <w:r w:rsidRPr="00625327">
                <w:rPr>
                  <w:lang w:eastAsia="zh-CN"/>
                </w:rPr>
                <w:t>0</w:t>
              </w:r>
            </w:ins>
          </w:p>
        </w:tc>
        <w:tc>
          <w:tcPr>
            <w:tcW w:w="1071" w:type="dxa"/>
            <w:tcBorders>
              <w:top w:val="nil"/>
              <w:left w:val="nil"/>
              <w:bottom w:val="single" w:sz="4" w:space="0" w:color="auto"/>
              <w:right w:val="single" w:sz="4" w:space="0" w:color="auto"/>
            </w:tcBorders>
            <w:shd w:val="clear" w:color="auto" w:fill="auto"/>
            <w:vAlign w:val="center"/>
          </w:tcPr>
          <w:p w14:paraId="2AF1CF74" w14:textId="2773CC4B" w:rsidR="00E86C17" w:rsidRPr="00625327" w:rsidRDefault="00991896" w:rsidP="00B27F38">
            <w:pPr>
              <w:pStyle w:val="TAC"/>
              <w:rPr>
                <w:ins w:id="4279" w:author="Huawei" w:date="2021-09-30T08:52:00Z"/>
                <w:lang w:eastAsia="zh-CN"/>
              </w:rPr>
            </w:pPr>
            <w:ins w:id="4280" w:author="Huawei" w:date="2021-09-30T08:55:00Z">
              <w:r>
                <w:rPr>
                  <w:rFonts w:hint="eastAsia"/>
                  <w:lang w:eastAsia="zh-CN"/>
                </w:rPr>
                <w:t>3</w:t>
              </w:r>
              <w:r>
                <w:rPr>
                  <w:lang w:eastAsia="zh-CN"/>
                </w:rPr>
                <w:t>45</w:t>
              </w:r>
            </w:ins>
          </w:p>
        </w:tc>
        <w:tc>
          <w:tcPr>
            <w:tcW w:w="1072" w:type="dxa"/>
            <w:tcBorders>
              <w:top w:val="nil"/>
              <w:left w:val="nil"/>
              <w:bottom w:val="single" w:sz="4" w:space="0" w:color="auto"/>
              <w:right w:val="single" w:sz="8" w:space="0" w:color="auto"/>
            </w:tcBorders>
            <w:shd w:val="clear" w:color="auto" w:fill="auto"/>
            <w:vAlign w:val="center"/>
          </w:tcPr>
          <w:p w14:paraId="19B0544F" w14:textId="49C6BD68" w:rsidR="00E86C17" w:rsidRPr="00D615F7" w:rsidRDefault="00991896" w:rsidP="00B27F38">
            <w:pPr>
              <w:pStyle w:val="TAC"/>
              <w:rPr>
                <w:ins w:id="4281" w:author="Huawei" w:date="2021-09-30T08:52:00Z"/>
                <w:lang w:eastAsia="zh-CN"/>
              </w:rPr>
            </w:pPr>
            <w:ins w:id="4282" w:author="Huawei" w:date="2021-09-30T08:54:00Z">
              <w:r>
                <w:rPr>
                  <w:rFonts w:hint="eastAsia"/>
                  <w:lang w:eastAsia="zh-CN"/>
                </w:rPr>
                <w:t>N</w:t>
              </w:r>
              <w:r>
                <w:rPr>
                  <w:lang w:eastAsia="zh-CN"/>
                </w:rPr>
                <w:t>/A</w:t>
              </w:r>
            </w:ins>
          </w:p>
        </w:tc>
        <w:tc>
          <w:tcPr>
            <w:tcW w:w="1071" w:type="dxa"/>
            <w:tcBorders>
              <w:top w:val="nil"/>
              <w:left w:val="nil"/>
              <w:bottom w:val="single" w:sz="4" w:space="0" w:color="auto"/>
              <w:right w:val="single" w:sz="4" w:space="0" w:color="auto"/>
            </w:tcBorders>
            <w:shd w:val="clear" w:color="auto" w:fill="auto"/>
            <w:vAlign w:val="center"/>
          </w:tcPr>
          <w:p w14:paraId="1C9F12E6" w14:textId="77777777" w:rsidR="00E86C17" w:rsidRPr="00D615F7" w:rsidRDefault="00E86C17" w:rsidP="00B27F38">
            <w:pPr>
              <w:pStyle w:val="TAC"/>
              <w:rPr>
                <w:ins w:id="4283" w:author="Huawei" w:date="2021-09-30T08:52:00Z"/>
                <w:lang w:eastAsia="zh-CN"/>
              </w:rPr>
            </w:pPr>
            <w:ins w:id="4284" w:author="Huawei" w:date="2021-09-30T08:52:00Z">
              <w:r w:rsidRPr="00D615F7">
                <w:rPr>
                  <w:rFonts w:hint="eastAsia"/>
                  <w:lang w:eastAsia="zh-CN"/>
                </w:rPr>
                <w:t>55</w:t>
              </w:r>
            </w:ins>
          </w:p>
        </w:tc>
        <w:tc>
          <w:tcPr>
            <w:tcW w:w="1071" w:type="dxa"/>
            <w:tcBorders>
              <w:top w:val="nil"/>
              <w:left w:val="nil"/>
              <w:bottom w:val="single" w:sz="4" w:space="0" w:color="auto"/>
              <w:right w:val="single" w:sz="4" w:space="0" w:color="auto"/>
            </w:tcBorders>
            <w:shd w:val="clear" w:color="auto" w:fill="auto"/>
            <w:vAlign w:val="center"/>
          </w:tcPr>
          <w:p w14:paraId="1DA4BDE0" w14:textId="77777777" w:rsidR="00E86C17" w:rsidRPr="00D615F7" w:rsidRDefault="00E86C17" w:rsidP="00B27F38">
            <w:pPr>
              <w:pStyle w:val="TAC"/>
              <w:rPr>
                <w:ins w:id="4285" w:author="Huawei" w:date="2021-09-30T08:52:00Z"/>
                <w:lang w:eastAsia="zh-CN"/>
              </w:rPr>
            </w:pPr>
            <w:ins w:id="4286" w:author="Huawei" w:date="2021-09-30T08:52:00Z">
              <w:r w:rsidRPr="00D615F7">
                <w:rPr>
                  <w:rFonts w:hint="eastAsia"/>
                  <w:lang w:eastAsia="zh-CN"/>
                </w:rPr>
                <w:t>5034</w:t>
              </w:r>
            </w:ins>
          </w:p>
        </w:tc>
        <w:tc>
          <w:tcPr>
            <w:tcW w:w="1070" w:type="dxa"/>
            <w:tcBorders>
              <w:top w:val="nil"/>
              <w:left w:val="nil"/>
              <w:bottom w:val="single" w:sz="4" w:space="0" w:color="auto"/>
              <w:right w:val="single" w:sz="8" w:space="0" w:color="auto"/>
            </w:tcBorders>
            <w:shd w:val="clear" w:color="auto" w:fill="auto"/>
            <w:vAlign w:val="center"/>
          </w:tcPr>
          <w:p w14:paraId="5414F651" w14:textId="77777777" w:rsidR="00E86C17" w:rsidRPr="00D615F7" w:rsidRDefault="00E86C17" w:rsidP="00B27F38">
            <w:pPr>
              <w:pStyle w:val="TAC"/>
              <w:rPr>
                <w:ins w:id="4287" w:author="Huawei" w:date="2021-09-30T08:52:00Z"/>
                <w:lang w:eastAsia="zh-CN"/>
              </w:rPr>
            </w:pPr>
            <w:ins w:id="4288" w:author="Huawei" w:date="2021-09-30T08:52:00Z">
              <w:r w:rsidRPr="00D615F7">
                <w:rPr>
                  <w:rFonts w:hint="eastAsia"/>
                  <w:lang w:eastAsia="zh-CN"/>
                </w:rPr>
                <w:t>3743</w:t>
              </w:r>
            </w:ins>
          </w:p>
        </w:tc>
        <w:tc>
          <w:tcPr>
            <w:tcW w:w="1071" w:type="dxa"/>
            <w:tcBorders>
              <w:top w:val="nil"/>
              <w:left w:val="nil"/>
              <w:bottom w:val="single" w:sz="4" w:space="0" w:color="auto"/>
              <w:right w:val="single" w:sz="4" w:space="0" w:color="auto"/>
            </w:tcBorders>
            <w:shd w:val="clear" w:color="auto" w:fill="auto"/>
            <w:vAlign w:val="center"/>
          </w:tcPr>
          <w:p w14:paraId="433A6741" w14:textId="77777777" w:rsidR="00E86C17" w:rsidRPr="00D615F7" w:rsidRDefault="00E86C17" w:rsidP="00B27F38">
            <w:pPr>
              <w:pStyle w:val="TAC"/>
              <w:rPr>
                <w:ins w:id="4289" w:author="Huawei" w:date="2021-09-30T08:52:00Z"/>
                <w:lang w:eastAsia="zh-CN"/>
              </w:rPr>
            </w:pPr>
            <w:ins w:id="4290" w:author="Huawei" w:date="2021-09-30T08:52:00Z">
              <w:r w:rsidRPr="00D615F7">
                <w:rPr>
                  <w:rFonts w:hint="eastAsia"/>
                  <w:lang w:eastAsia="zh-CN"/>
                </w:rPr>
                <w:t>110</w:t>
              </w:r>
            </w:ins>
          </w:p>
        </w:tc>
        <w:tc>
          <w:tcPr>
            <w:tcW w:w="1070" w:type="dxa"/>
            <w:tcBorders>
              <w:top w:val="nil"/>
              <w:left w:val="nil"/>
              <w:bottom w:val="single" w:sz="4" w:space="0" w:color="auto"/>
              <w:right w:val="single" w:sz="4" w:space="0" w:color="auto"/>
            </w:tcBorders>
            <w:shd w:val="clear" w:color="auto" w:fill="auto"/>
            <w:vAlign w:val="center"/>
          </w:tcPr>
          <w:p w14:paraId="3297FCAF" w14:textId="77777777" w:rsidR="00E86C17" w:rsidRPr="00D615F7" w:rsidRDefault="00E86C17" w:rsidP="00B27F38">
            <w:pPr>
              <w:pStyle w:val="TAC"/>
              <w:rPr>
                <w:ins w:id="4291" w:author="Huawei" w:date="2021-09-30T08:52:00Z"/>
                <w:lang w:eastAsia="zh-CN"/>
              </w:rPr>
            </w:pPr>
            <w:ins w:id="4292" w:author="Huawei" w:date="2021-09-30T08:52:00Z">
              <w:r w:rsidRPr="00D615F7">
                <w:rPr>
                  <w:rFonts w:hint="eastAsia"/>
                  <w:lang w:eastAsia="zh-CN"/>
                </w:rPr>
                <w:t>9218</w:t>
              </w:r>
            </w:ins>
          </w:p>
        </w:tc>
        <w:tc>
          <w:tcPr>
            <w:tcW w:w="1071" w:type="dxa"/>
            <w:tcBorders>
              <w:top w:val="nil"/>
              <w:left w:val="nil"/>
              <w:bottom w:val="single" w:sz="4" w:space="0" w:color="auto"/>
              <w:right w:val="single" w:sz="4" w:space="0" w:color="auto"/>
            </w:tcBorders>
            <w:shd w:val="clear" w:color="auto" w:fill="auto"/>
            <w:vAlign w:val="center"/>
          </w:tcPr>
          <w:p w14:paraId="0BC597C6" w14:textId="77777777" w:rsidR="00E86C17" w:rsidRPr="00D615F7" w:rsidRDefault="00E86C17" w:rsidP="00B27F38">
            <w:pPr>
              <w:pStyle w:val="TAC"/>
              <w:rPr>
                <w:ins w:id="4293" w:author="Huawei" w:date="2021-09-30T08:52:00Z"/>
                <w:lang w:eastAsia="zh-CN"/>
              </w:rPr>
            </w:pPr>
            <w:ins w:id="4294" w:author="Huawei" w:date="2021-09-30T08:52:00Z">
              <w:r w:rsidRPr="00D615F7">
                <w:rPr>
                  <w:rFonts w:hint="eastAsia"/>
                  <w:lang w:eastAsia="zh-CN"/>
                </w:rPr>
                <w:t>8432</w:t>
              </w:r>
            </w:ins>
          </w:p>
        </w:tc>
      </w:tr>
      <w:tr w:rsidR="00E86C17" w:rsidRPr="008C3753" w14:paraId="03F6BF36" w14:textId="77777777" w:rsidTr="00B27F38">
        <w:trPr>
          <w:trHeight w:val="255"/>
          <w:jc w:val="center"/>
          <w:ins w:id="4295"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0CB7C842" w14:textId="77777777" w:rsidR="00E86C17" w:rsidRPr="008C3753" w:rsidRDefault="00E86C17" w:rsidP="00B27F38">
            <w:pPr>
              <w:pStyle w:val="TAC"/>
              <w:rPr>
                <w:ins w:id="4296" w:author="Huawei" w:date="2021-09-30T08:52:00Z"/>
                <w:lang w:eastAsia="zh-CN"/>
              </w:rPr>
            </w:pPr>
            <w:ins w:id="4297" w:author="Huawei" w:date="2021-09-30T08:52:00Z">
              <w:r w:rsidRPr="00D615F7">
                <w:rPr>
                  <w:rFonts w:hint="eastAsia"/>
                  <w:lang w:eastAsia="zh-CN"/>
                </w:rPr>
                <w:t>1</w:t>
              </w:r>
            </w:ins>
          </w:p>
        </w:tc>
        <w:tc>
          <w:tcPr>
            <w:tcW w:w="1071" w:type="dxa"/>
            <w:tcBorders>
              <w:top w:val="nil"/>
              <w:left w:val="nil"/>
              <w:bottom w:val="single" w:sz="4" w:space="0" w:color="auto"/>
              <w:right w:val="single" w:sz="4" w:space="0" w:color="auto"/>
            </w:tcBorders>
            <w:shd w:val="clear" w:color="auto" w:fill="auto"/>
            <w:vAlign w:val="center"/>
          </w:tcPr>
          <w:p w14:paraId="018A33FE" w14:textId="77777777" w:rsidR="00E86C17" w:rsidRPr="008C3753" w:rsidRDefault="00E86C17" w:rsidP="00B27F38">
            <w:pPr>
              <w:pStyle w:val="TAC"/>
              <w:rPr>
                <w:ins w:id="4298" w:author="Huawei" w:date="2021-09-30T08:52:00Z"/>
                <w:lang w:eastAsia="zh-CN"/>
              </w:rPr>
            </w:pPr>
            <w:ins w:id="4299" w:author="Huawei" w:date="2021-09-30T08:52:00Z">
              <w:r w:rsidRPr="00D615F7">
                <w:rPr>
                  <w:rFonts w:hint="eastAsia"/>
                  <w:lang w:eastAsia="zh-CN"/>
                </w:rPr>
                <w:t>345</w:t>
              </w:r>
            </w:ins>
          </w:p>
        </w:tc>
        <w:tc>
          <w:tcPr>
            <w:tcW w:w="1072" w:type="dxa"/>
            <w:tcBorders>
              <w:top w:val="nil"/>
              <w:left w:val="nil"/>
              <w:bottom w:val="single" w:sz="4" w:space="0" w:color="auto"/>
              <w:right w:val="single" w:sz="8" w:space="0" w:color="auto"/>
            </w:tcBorders>
            <w:shd w:val="clear" w:color="auto" w:fill="auto"/>
            <w:vAlign w:val="center"/>
          </w:tcPr>
          <w:p w14:paraId="2DF94A9A" w14:textId="7A434354" w:rsidR="00E86C17" w:rsidRPr="008C3753" w:rsidRDefault="00991896" w:rsidP="00B27F38">
            <w:pPr>
              <w:pStyle w:val="TAC"/>
              <w:rPr>
                <w:ins w:id="4300" w:author="Huawei" w:date="2021-09-30T08:52:00Z"/>
                <w:lang w:eastAsia="zh-CN"/>
              </w:rPr>
            </w:pPr>
            <w:ins w:id="4301" w:author="Huawei" w:date="2021-09-30T08:54:00Z">
              <w:r>
                <w:rPr>
                  <w:lang w:eastAsia="zh-CN"/>
                </w:rPr>
                <w:t>N/A</w:t>
              </w:r>
            </w:ins>
          </w:p>
        </w:tc>
        <w:tc>
          <w:tcPr>
            <w:tcW w:w="1071" w:type="dxa"/>
            <w:tcBorders>
              <w:top w:val="nil"/>
              <w:left w:val="nil"/>
              <w:bottom w:val="single" w:sz="4" w:space="0" w:color="auto"/>
              <w:right w:val="single" w:sz="4" w:space="0" w:color="auto"/>
            </w:tcBorders>
            <w:shd w:val="clear" w:color="auto" w:fill="auto"/>
            <w:vAlign w:val="center"/>
          </w:tcPr>
          <w:p w14:paraId="4FAFB9AE" w14:textId="77777777" w:rsidR="00E86C17" w:rsidRPr="008C3753" w:rsidRDefault="00E86C17" w:rsidP="00B27F38">
            <w:pPr>
              <w:pStyle w:val="TAC"/>
              <w:rPr>
                <w:ins w:id="4302" w:author="Huawei" w:date="2021-09-30T08:52:00Z"/>
                <w:lang w:eastAsia="zh-CN"/>
              </w:rPr>
            </w:pPr>
            <w:ins w:id="4303" w:author="Huawei" w:date="2021-09-30T08:52:00Z">
              <w:r w:rsidRPr="00D615F7">
                <w:rPr>
                  <w:rFonts w:hint="eastAsia"/>
                  <w:lang w:eastAsia="zh-CN"/>
                </w:rPr>
                <w:t>56</w:t>
              </w:r>
            </w:ins>
          </w:p>
        </w:tc>
        <w:tc>
          <w:tcPr>
            <w:tcW w:w="1071" w:type="dxa"/>
            <w:tcBorders>
              <w:top w:val="nil"/>
              <w:left w:val="nil"/>
              <w:bottom w:val="single" w:sz="4" w:space="0" w:color="auto"/>
              <w:right w:val="single" w:sz="4" w:space="0" w:color="auto"/>
            </w:tcBorders>
            <w:shd w:val="clear" w:color="auto" w:fill="auto"/>
            <w:vAlign w:val="center"/>
          </w:tcPr>
          <w:p w14:paraId="23733559" w14:textId="77777777" w:rsidR="00E86C17" w:rsidRPr="008C3753" w:rsidRDefault="00E86C17" w:rsidP="00B27F38">
            <w:pPr>
              <w:pStyle w:val="TAC"/>
              <w:rPr>
                <w:ins w:id="4304" w:author="Huawei" w:date="2021-09-30T08:52:00Z"/>
                <w:lang w:eastAsia="zh-CN"/>
              </w:rPr>
            </w:pPr>
            <w:ins w:id="4305" w:author="Huawei" w:date="2021-09-30T08:52:00Z">
              <w:r w:rsidRPr="00D615F7">
                <w:rPr>
                  <w:rFonts w:hint="eastAsia"/>
                  <w:lang w:eastAsia="zh-CN"/>
                </w:rPr>
                <w:t>5112</w:t>
              </w:r>
            </w:ins>
          </w:p>
        </w:tc>
        <w:tc>
          <w:tcPr>
            <w:tcW w:w="1070" w:type="dxa"/>
            <w:tcBorders>
              <w:top w:val="nil"/>
              <w:left w:val="nil"/>
              <w:bottom w:val="single" w:sz="4" w:space="0" w:color="auto"/>
              <w:right w:val="single" w:sz="8" w:space="0" w:color="auto"/>
            </w:tcBorders>
            <w:shd w:val="clear" w:color="auto" w:fill="auto"/>
            <w:vAlign w:val="center"/>
          </w:tcPr>
          <w:p w14:paraId="15D24D22" w14:textId="77777777" w:rsidR="00E86C17" w:rsidRPr="008C3753" w:rsidRDefault="00E86C17" w:rsidP="00B27F38">
            <w:pPr>
              <w:pStyle w:val="TAC"/>
              <w:rPr>
                <w:ins w:id="4306" w:author="Huawei" w:date="2021-09-30T08:52:00Z"/>
                <w:lang w:eastAsia="zh-CN"/>
              </w:rPr>
            </w:pPr>
            <w:ins w:id="4307" w:author="Huawei" w:date="2021-09-30T08:52:00Z">
              <w:r w:rsidRPr="00D615F7">
                <w:rPr>
                  <w:rFonts w:hint="eastAsia"/>
                  <w:lang w:eastAsia="zh-CN"/>
                </w:rPr>
                <w:t>3825</w:t>
              </w:r>
            </w:ins>
          </w:p>
        </w:tc>
        <w:tc>
          <w:tcPr>
            <w:tcW w:w="1071" w:type="dxa"/>
            <w:tcBorders>
              <w:top w:val="nil"/>
              <w:left w:val="nil"/>
              <w:bottom w:val="single" w:sz="4" w:space="0" w:color="auto"/>
              <w:right w:val="single" w:sz="4" w:space="0" w:color="auto"/>
            </w:tcBorders>
            <w:shd w:val="clear" w:color="auto" w:fill="auto"/>
            <w:vAlign w:val="center"/>
          </w:tcPr>
          <w:p w14:paraId="3FE5D4DD" w14:textId="77777777" w:rsidR="00E86C17" w:rsidRPr="008C3753" w:rsidRDefault="00E86C17" w:rsidP="00B27F38">
            <w:pPr>
              <w:pStyle w:val="TAC"/>
              <w:rPr>
                <w:ins w:id="4308" w:author="Huawei" w:date="2021-09-30T08:52:00Z"/>
                <w:lang w:eastAsia="zh-CN"/>
              </w:rPr>
            </w:pPr>
            <w:ins w:id="4309" w:author="Huawei" w:date="2021-09-30T08:52:00Z">
              <w:r w:rsidRPr="00D615F7">
                <w:rPr>
                  <w:rFonts w:hint="eastAsia"/>
                  <w:lang w:eastAsia="zh-CN"/>
                </w:rPr>
                <w:t>111</w:t>
              </w:r>
            </w:ins>
          </w:p>
        </w:tc>
        <w:tc>
          <w:tcPr>
            <w:tcW w:w="1070" w:type="dxa"/>
            <w:tcBorders>
              <w:top w:val="nil"/>
              <w:left w:val="nil"/>
              <w:bottom w:val="single" w:sz="4" w:space="0" w:color="auto"/>
              <w:right w:val="single" w:sz="4" w:space="0" w:color="auto"/>
            </w:tcBorders>
            <w:shd w:val="clear" w:color="auto" w:fill="auto"/>
            <w:vAlign w:val="center"/>
          </w:tcPr>
          <w:p w14:paraId="6F23EF02" w14:textId="77777777" w:rsidR="00E86C17" w:rsidRPr="008C3753" w:rsidRDefault="00E86C17" w:rsidP="00B27F38">
            <w:pPr>
              <w:pStyle w:val="TAC"/>
              <w:rPr>
                <w:ins w:id="4310" w:author="Huawei" w:date="2021-09-30T08:52:00Z"/>
                <w:lang w:eastAsia="zh-CN"/>
              </w:rPr>
            </w:pPr>
            <w:ins w:id="4311" w:author="Huawei" w:date="2021-09-30T08:52:00Z">
              <w:r w:rsidRPr="00D615F7">
                <w:rPr>
                  <w:rFonts w:hint="eastAsia"/>
                  <w:lang w:eastAsia="zh-CN"/>
                </w:rPr>
                <w:t>9293</w:t>
              </w:r>
            </w:ins>
          </w:p>
        </w:tc>
        <w:tc>
          <w:tcPr>
            <w:tcW w:w="1071" w:type="dxa"/>
            <w:tcBorders>
              <w:top w:val="nil"/>
              <w:left w:val="nil"/>
              <w:bottom w:val="single" w:sz="4" w:space="0" w:color="auto"/>
              <w:right w:val="single" w:sz="4" w:space="0" w:color="auto"/>
            </w:tcBorders>
            <w:shd w:val="clear" w:color="auto" w:fill="auto"/>
            <w:vAlign w:val="center"/>
          </w:tcPr>
          <w:p w14:paraId="50951FEE" w14:textId="77777777" w:rsidR="00E86C17" w:rsidRPr="008C3753" w:rsidRDefault="00E86C17" w:rsidP="00B27F38">
            <w:pPr>
              <w:pStyle w:val="TAC"/>
              <w:rPr>
                <w:ins w:id="4312" w:author="Huawei" w:date="2021-09-30T08:52:00Z"/>
                <w:lang w:eastAsia="zh-CN"/>
              </w:rPr>
            </w:pPr>
            <w:ins w:id="4313" w:author="Huawei" w:date="2021-09-30T08:52:00Z">
              <w:r w:rsidRPr="00D615F7">
                <w:rPr>
                  <w:rFonts w:hint="eastAsia"/>
                  <w:lang w:eastAsia="zh-CN"/>
                </w:rPr>
                <w:t>8520</w:t>
              </w:r>
            </w:ins>
          </w:p>
        </w:tc>
      </w:tr>
      <w:tr w:rsidR="00E86C17" w:rsidRPr="008C3753" w14:paraId="131793E8" w14:textId="77777777" w:rsidTr="00B27F38">
        <w:trPr>
          <w:trHeight w:val="255"/>
          <w:jc w:val="center"/>
          <w:ins w:id="4314"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2C12349D" w14:textId="77777777" w:rsidR="00E86C17" w:rsidRPr="008C3753" w:rsidRDefault="00E86C17" w:rsidP="00B27F38">
            <w:pPr>
              <w:pStyle w:val="TAC"/>
              <w:rPr>
                <w:ins w:id="4315" w:author="Huawei" w:date="2021-09-30T08:52:00Z"/>
                <w:lang w:eastAsia="zh-CN"/>
              </w:rPr>
            </w:pPr>
            <w:ins w:id="4316" w:author="Huawei" w:date="2021-09-30T08:52:00Z">
              <w:r w:rsidRPr="00D615F7">
                <w:rPr>
                  <w:rFonts w:hint="eastAsia"/>
                  <w:lang w:eastAsia="zh-CN"/>
                </w:rPr>
                <w:t>2</w:t>
              </w:r>
            </w:ins>
          </w:p>
        </w:tc>
        <w:tc>
          <w:tcPr>
            <w:tcW w:w="1071" w:type="dxa"/>
            <w:tcBorders>
              <w:top w:val="nil"/>
              <w:left w:val="nil"/>
              <w:bottom w:val="single" w:sz="4" w:space="0" w:color="auto"/>
              <w:right w:val="single" w:sz="4" w:space="0" w:color="auto"/>
            </w:tcBorders>
            <w:shd w:val="clear" w:color="auto" w:fill="auto"/>
            <w:vAlign w:val="center"/>
          </w:tcPr>
          <w:p w14:paraId="51793523" w14:textId="77777777" w:rsidR="00E86C17" w:rsidRPr="008C3753" w:rsidRDefault="00E86C17" w:rsidP="00B27F38">
            <w:pPr>
              <w:pStyle w:val="TAC"/>
              <w:rPr>
                <w:ins w:id="4317" w:author="Huawei" w:date="2021-09-30T08:52:00Z"/>
                <w:lang w:eastAsia="zh-CN"/>
              </w:rPr>
            </w:pPr>
            <w:ins w:id="4318" w:author="Huawei" w:date="2021-09-30T08:52:00Z">
              <w:r w:rsidRPr="00D615F7">
                <w:rPr>
                  <w:rFonts w:hint="eastAsia"/>
                  <w:lang w:eastAsia="zh-CN"/>
                </w:rPr>
                <w:t>485</w:t>
              </w:r>
            </w:ins>
          </w:p>
        </w:tc>
        <w:tc>
          <w:tcPr>
            <w:tcW w:w="1072" w:type="dxa"/>
            <w:tcBorders>
              <w:top w:val="nil"/>
              <w:left w:val="nil"/>
              <w:bottom w:val="single" w:sz="4" w:space="0" w:color="auto"/>
              <w:right w:val="single" w:sz="8" w:space="0" w:color="auto"/>
            </w:tcBorders>
            <w:shd w:val="clear" w:color="auto" w:fill="auto"/>
            <w:vAlign w:val="center"/>
          </w:tcPr>
          <w:p w14:paraId="31F87235" w14:textId="77777777" w:rsidR="00E86C17" w:rsidRPr="008C3753" w:rsidRDefault="00E86C17" w:rsidP="00B27F38">
            <w:pPr>
              <w:pStyle w:val="TAC"/>
              <w:rPr>
                <w:ins w:id="4319" w:author="Huawei" w:date="2021-09-30T08:52:00Z"/>
                <w:lang w:eastAsia="zh-CN"/>
              </w:rPr>
            </w:pPr>
            <w:ins w:id="4320" w:author="Huawei" w:date="2021-09-30T08:52:00Z">
              <w:r w:rsidRPr="00D615F7">
                <w:rPr>
                  <w:rFonts w:hint="eastAsia"/>
                  <w:lang w:eastAsia="zh-CN"/>
                </w:rPr>
                <w:t>10</w:t>
              </w:r>
            </w:ins>
          </w:p>
        </w:tc>
        <w:tc>
          <w:tcPr>
            <w:tcW w:w="1071" w:type="dxa"/>
            <w:tcBorders>
              <w:top w:val="nil"/>
              <w:left w:val="nil"/>
              <w:bottom w:val="single" w:sz="4" w:space="0" w:color="auto"/>
              <w:right w:val="single" w:sz="4" w:space="0" w:color="auto"/>
            </w:tcBorders>
            <w:shd w:val="clear" w:color="auto" w:fill="auto"/>
            <w:vAlign w:val="center"/>
          </w:tcPr>
          <w:p w14:paraId="234223B6" w14:textId="77777777" w:rsidR="00E86C17" w:rsidRPr="008C3753" w:rsidRDefault="00E86C17" w:rsidP="00B27F38">
            <w:pPr>
              <w:pStyle w:val="TAC"/>
              <w:rPr>
                <w:ins w:id="4321" w:author="Huawei" w:date="2021-09-30T08:52:00Z"/>
                <w:lang w:eastAsia="zh-CN"/>
              </w:rPr>
            </w:pPr>
            <w:ins w:id="4322" w:author="Huawei" w:date="2021-09-30T08:52:00Z">
              <w:r w:rsidRPr="00D615F7">
                <w:rPr>
                  <w:rFonts w:hint="eastAsia"/>
                  <w:lang w:eastAsia="zh-CN"/>
                </w:rPr>
                <w:t>57</w:t>
              </w:r>
            </w:ins>
          </w:p>
        </w:tc>
        <w:tc>
          <w:tcPr>
            <w:tcW w:w="1071" w:type="dxa"/>
            <w:tcBorders>
              <w:top w:val="nil"/>
              <w:left w:val="nil"/>
              <w:bottom w:val="single" w:sz="4" w:space="0" w:color="auto"/>
              <w:right w:val="single" w:sz="4" w:space="0" w:color="auto"/>
            </w:tcBorders>
            <w:shd w:val="clear" w:color="auto" w:fill="auto"/>
            <w:vAlign w:val="center"/>
          </w:tcPr>
          <w:p w14:paraId="3B60C965" w14:textId="77777777" w:rsidR="00E86C17" w:rsidRPr="008C3753" w:rsidRDefault="00E86C17" w:rsidP="00B27F38">
            <w:pPr>
              <w:pStyle w:val="TAC"/>
              <w:rPr>
                <w:ins w:id="4323" w:author="Huawei" w:date="2021-09-30T08:52:00Z"/>
                <w:lang w:eastAsia="zh-CN"/>
              </w:rPr>
            </w:pPr>
            <w:ins w:id="4324" w:author="Huawei" w:date="2021-09-30T08:52:00Z">
              <w:r w:rsidRPr="00D615F7">
                <w:rPr>
                  <w:rFonts w:hint="eastAsia"/>
                  <w:lang w:eastAsia="zh-CN"/>
                </w:rPr>
                <w:t>5190</w:t>
              </w:r>
            </w:ins>
          </w:p>
        </w:tc>
        <w:tc>
          <w:tcPr>
            <w:tcW w:w="1070" w:type="dxa"/>
            <w:tcBorders>
              <w:top w:val="nil"/>
              <w:left w:val="nil"/>
              <w:bottom w:val="single" w:sz="4" w:space="0" w:color="auto"/>
              <w:right w:val="single" w:sz="8" w:space="0" w:color="auto"/>
            </w:tcBorders>
            <w:shd w:val="clear" w:color="auto" w:fill="auto"/>
            <w:vAlign w:val="center"/>
          </w:tcPr>
          <w:p w14:paraId="0B1AFE16" w14:textId="77777777" w:rsidR="00E86C17" w:rsidRPr="008C3753" w:rsidRDefault="00E86C17" w:rsidP="00B27F38">
            <w:pPr>
              <w:pStyle w:val="TAC"/>
              <w:rPr>
                <w:ins w:id="4325" w:author="Huawei" w:date="2021-09-30T08:52:00Z"/>
                <w:lang w:eastAsia="zh-CN"/>
              </w:rPr>
            </w:pPr>
            <w:ins w:id="4326" w:author="Huawei" w:date="2021-09-30T08:52:00Z">
              <w:r w:rsidRPr="00D615F7">
                <w:rPr>
                  <w:rFonts w:hint="eastAsia"/>
                  <w:lang w:eastAsia="zh-CN"/>
                </w:rPr>
                <w:t>3907</w:t>
              </w:r>
            </w:ins>
          </w:p>
        </w:tc>
        <w:tc>
          <w:tcPr>
            <w:tcW w:w="1071" w:type="dxa"/>
            <w:tcBorders>
              <w:top w:val="nil"/>
              <w:left w:val="nil"/>
              <w:bottom w:val="single" w:sz="4" w:space="0" w:color="auto"/>
              <w:right w:val="single" w:sz="4" w:space="0" w:color="auto"/>
            </w:tcBorders>
            <w:shd w:val="clear" w:color="auto" w:fill="auto"/>
            <w:vAlign w:val="center"/>
          </w:tcPr>
          <w:p w14:paraId="25925607" w14:textId="77777777" w:rsidR="00E86C17" w:rsidRPr="008C3753" w:rsidRDefault="00E86C17" w:rsidP="00B27F38">
            <w:pPr>
              <w:pStyle w:val="TAC"/>
              <w:rPr>
                <w:ins w:id="4327" w:author="Huawei" w:date="2021-09-30T08:52:00Z"/>
                <w:lang w:eastAsia="zh-CN"/>
              </w:rPr>
            </w:pPr>
            <w:ins w:id="4328" w:author="Huawei" w:date="2021-09-30T08:52:00Z">
              <w:r w:rsidRPr="00D615F7">
                <w:rPr>
                  <w:rFonts w:hint="eastAsia"/>
                  <w:lang w:eastAsia="zh-CN"/>
                </w:rPr>
                <w:t>112</w:t>
              </w:r>
            </w:ins>
          </w:p>
        </w:tc>
        <w:tc>
          <w:tcPr>
            <w:tcW w:w="1070" w:type="dxa"/>
            <w:tcBorders>
              <w:top w:val="nil"/>
              <w:left w:val="nil"/>
              <w:bottom w:val="single" w:sz="4" w:space="0" w:color="auto"/>
              <w:right w:val="single" w:sz="4" w:space="0" w:color="auto"/>
            </w:tcBorders>
            <w:shd w:val="clear" w:color="auto" w:fill="auto"/>
            <w:vAlign w:val="center"/>
          </w:tcPr>
          <w:p w14:paraId="79FB21AE" w14:textId="77777777" w:rsidR="00E86C17" w:rsidRPr="008C3753" w:rsidRDefault="00E86C17" w:rsidP="00B27F38">
            <w:pPr>
              <w:pStyle w:val="TAC"/>
              <w:rPr>
                <w:ins w:id="4329" w:author="Huawei" w:date="2021-09-30T08:52:00Z"/>
                <w:lang w:eastAsia="zh-CN"/>
              </w:rPr>
            </w:pPr>
            <w:ins w:id="4330" w:author="Huawei" w:date="2021-09-30T08:52:00Z">
              <w:r w:rsidRPr="00D615F7">
                <w:rPr>
                  <w:rFonts w:hint="eastAsia"/>
                  <w:lang w:eastAsia="zh-CN"/>
                </w:rPr>
                <w:t>9367</w:t>
              </w:r>
            </w:ins>
          </w:p>
        </w:tc>
        <w:tc>
          <w:tcPr>
            <w:tcW w:w="1071" w:type="dxa"/>
            <w:tcBorders>
              <w:top w:val="nil"/>
              <w:left w:val="nil"/>
              <w:bottom w:val="single" w:sz="4" w:space="0" w:color="auto"/>
              <w:right w:val="single" w:sz="4" w:space="0" w:color="auto"/>
            </w:tcBorders>
            <w:shd w:val="clear" w:color="auto" w:fill="auto"/>
            <w:vAlign w:val="center"/>
          </w:tcPr>
          <w:p w14:paraId="324819EE" w14:textId="77777777" w:rsidR="00E86C17" w:rsidRPr="008C3753" w:rsidRDefault="00E86C17" w:rsidP="00B27F38">
            <w:pPr>
              <w:pStyle w:val="TAC"/>
              <w:rPr>
                <w:ins w:id="4331" w:author="Huawei" w:date="2021-09-30T08:52:00Z"/>
                <w:lang w:eastAsia="zh-CN"/>
              </w:rPr>
            </w:pPr>
            <w:ins w:id="4332" w:author="Huawei" w:date="2021-09-30T08:52:00Z">
              <w:r w:rsidRPr="00D615F7">
                <w:rPr>
                  <w:rFonts w:hint="eastAsia"/>
                  <w:lang w:eastAsia="zh-CN"/>
                </w:rPr>
                <w:t>8607</w:t>
              </w:r>
            </w:ins>
          </w:p>
        </w:tc>
      </w:tr>
      <w:tr w:rsidR="00E86C17" w:rsidRPr="008C3753" w14:paraId="221C39FB" w14:textId="77777777" w:rsidTr="00B27F38">
        <w:trPr>
          <w:trHeight w:val="255"/>
          <w:jc w:val="center"/>
          <w:ins w:id="4333"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0A91F9F6" w14:textId="77777777" w:rsidR="00E86C17" w:rsidRPr="008C3753" w:rsidRDefault="00E86C17" w:rsidP="00B27F38">
            <w:pPr>
              <w:pStyle w:val="TAC"/>
              <w:rPr>
                <w:ins w:id="4334" w:author="Huawei" w:date="2021-09-30T08:52:00Z"/>
                <w:lang w:eastAsia="zh-CN"/>
              </w:rPr>
            </w:pPr>
            <w:ins w:id="4335" w:author="Huawei" w:date="2021-09-30T08:52:00Z">
              <w:r w:rsidRPr="00D615F7">
                <w:rPr>
                  <w:rFonts w:hint="eastAsia"/>
                  <w:lang w:eastAsia="zh-CN"/>
                </w:rPr>
                <w:t>3</w:t>
              </w:r>
            </w:ins>
          </w:p>
        </w:tc>
        <w:tc>
          <w:tcPr>
            <w:tcW w:w="1071" w:type="dxa"/>
            <w:tcBorders>
              <w:top w:val="nil"/>
              <w:left w:val="nil"/>
              <w:bottom w:val="single" w:sz="4" w:space="0" w:color="auto"/>
              <w:right w:val="single" w:sz="4" w:space="0" w:color="auto"/>
            </w:tcBorders>
            <w:shd w:val="clear" w:color="auto" w:fill="auto"/>
            <w:vAlign w:val="center"/>
          </w:tcPr>
          <w:p w14:paraId="1D2EFB35" w14:textId="77777777" w:rsidR="00E86C17" w:rsidRPr="008C3753" w:rsidRDefault="00E86C17" w:rsidP="00B27F38">
            <w:pPr>
              <w:pStyle w:val="TAC"/>
              <w:rPr>
                <w:ins w:id="4336" w:author="Huawei" w:date="2021-09-30T08:52:00Z"/>
                <w:lang w:eastAsia="zh-CN"/>
              </w:rPr>
            </w:pPr>
            <w:ins w:id="4337" w:author="Huawei" w:date="2021-09-30T08:52:00Z">
              <w:r w:rsidRPr="00D615F7">
                <w:rPr>
                  <w:rFonts w:hint="eastAsia"/>
                  <w:lang w:eastAsia="zh-CN"/>
                </w:rPr>
                <w:t>607</w:t>
              </w:r>
            </w:ins>
          </w:p>
        </w:tc>
        <w:tc>
          <w:tcPr>
            <w:tcW w:w="1072" w:type="dxa"/>
            <w:tcBorders>
              <w:top w:val="nil"/>
              <w:left w:val="nil"/>
              <w:bottom w:val="single" w:sz="4" w:space="0" w:color="auto"/>
              <w:right w:val="single" w:sz="8" w:space="0" w:color="auto"/>
            </w:tcBorders>
            <w:shd w:val="clear" w:color="auto" w:fill="auto"/>
            <w:vAlign w:val="center"/>
          </w:tcPr>
          <w:p w14:paraId="2E67D382" w14:textId="77777777" w:rsidR="00E86C17" w:rsidRPr="008C3753" w:rsidRDefault="00E86C17" w:rsidP="00B27F38">
            <w:pPr>
              <w:pStyle w:val="TAC"/>
              <w:rPr>
                <w:ins w:id="4338" w:author="Huawei" w:date="2021-09-30T08:52:00Z"/>
                <w:lang w:eastAsia="zh-CN"/>
              </w:rPr>
            </w:pPr>
            <w:ins w:id="4339" w:author="Huawei" w:date="2021-09-30T08:52:00Z">
              <w:r w:rsidRPr="00D615F7">
                <w:rPr>
                  <w:rFonts w:hint="eastAsia"/>
                  <w:lang w:eastAsia="zh-CN"/>
                </w:rPr>
                <w:t>33</w:t>
              </w:r>
            </w:ins>
          </w:p>
        </w:tc>
        <w:tc>
          <w:tcPr>
            <w:tcW w:w="1071" w:type="dxa"/>
            <w:tcBorders>
              <w:top w:val="nil"/>
              <w:left w:val="nil"/>
              <w:bottom w:val="single" w:sz="4" w:space="0" w:color="auto"/>
              <w:right w:val="single" w:sz="4" w:space="0" w:color="auto"/>
            </w:tcBorders>
            <w:shd w:val="clear" w:color="auto" w:fill="auto"/>
            <w:vAlign w:val="center"/>
          </w:tcPr>
          <w:p w14:paraId="6029DEFE" w14:textId="77777777" w:rsidR="00E86C17" w:rsidRPr="008C3753" w:rsidRDefault="00E86C17" w:rsidP="00B27F38">
            <w:pPr>
              <w:pStyle w:val="TAC"/>
              <w:rPr>
                <w:ins w:id="4340" w:author="Huawei" w:date="2021-09-30T08:52:00Z"/>
                <w:lang w:eastAsia="zh-CN"/>
              </w:rPr>
            </w:pPr>
            <w:ins w:id="4341" w:author="Huawei" w:date="2021-09-30T08:52:00Z">
              <w:r w:rsidRPr="00D615F7">
                <w:rPr>
                  <w:rFonts w:hint="eastAsia"/>
                  <w:lang w:eastAsia="zh-CN"/>
                </w:rPr>
                <w:t>58</w:t>
              </w:r>
            </w:ins>
          </w:p>
        </w:tc>
        <w:tc>
          <w:tcPr>
            <w:tcW w:w="1071" w:type="dxa"/>
            <w:tcBorders>
              <w:top w:val="nil"/>
              <w:left w:val="nil"/>
              <w:bottom w:val="single" w:sz="4" w:space="0" w:color="auto"/>
              <w:right w:val="single" w:sz="4" w:space="0" w:color="auto"/>
            </w:tcBorders>
            <w:shd w:val="clear" w:color="auto" w:fill="auto"/>
            <w:vAlign w:val="center"/>
          </w:tcPr>
          <w:p w14:paraId="415C9C07" w14:textId="77777777" w:rsidR="00E86C17" w:rsidRPr="008C3753" w:rsidRDefault="00E86C17" w:rsidP="00B27F38">
            <w:pPr>
              <w:pStyle w:val="TAC"/>
              <w:rPr>
                <w:ins w:id="4342" w:author="Huawei" w:date="2021-09-30T08:52:00Z"/>
                <w:lang w:eastAsia="zh-CN"/>
              </w:rPr>
            </w:pPr>
            <w:ins w:id="4343" w:author="Huawei" w:date="2021-09-30T08:52:00Z">
              <w:r w:rsidRPr="00D615F7">
                <w:rPr>
                  <w:rFonts w:hint="eastAsia"/>
                  <w:lang w:eastAsia="zh-CN"/>
                </w:rPr>
                <w:t>5268</w:t>
              </w:r>
            </w:ins>
          </w:p>
        </w:tc>
        <w:tc>
          <w:tcPr>
            <w:tcW w:w="1070" w:type="dxa"/>
            <w:tcBorders>
              <w:top w:val="nil"/>
              <w:left w:val="nil"/>
              <w:bottom w:val="single" w:sz="4" w:space="0" w:color="auto"/>
              <w:right w:val="single" w:sz="8" w:space="0" w:color="auto"/>
            </w:tcBorders>
            <w:shd w:val="clear" w:color="auto" w:fill="auto"/>
            <w:vAlign w:val="center"/>
          </w:tcPr>
          <w:p w14:paraId="18DA85A6" w14:textId="77777777" w:rsidR="00E86C17" w:rsidRPr="008C3753" w:rsidRDefault="00E86C17" w:rsidP="00B27F38">
            <w:pPr>
              <w:pStyle w:val="TAC"/>
              <w:rPr>
                <w:ins w:id="4344" w:author="Huawei" w:date="2021-09-30T08:52:00Z"/>
                <w:lang w:eastAsia="zh-CN"/>
              </w:rPr>
            </w:pPr>
            <w:ins w:id="4345" w:author="Huawei" w:date="2021-09-30T08:52:00Z">
              <w:r w:rsidRPr="00D615F7">
                <w:rPr>
                  <w:rFonts w:hint="eastAsia"/>
                  <w:lang w:eastAsia="zh-CN"/>
                </w:rPr>
                <w:t>3990</w:t>
              </w:r>
            </w:ins>
          </w:p>
        </w:tc>
        <w:tc>
          <w:tcPr>
            <w:tcW w:w="1071" w:type="dxa"/>
            <w:tcBorders>
              <w:top w:val="nil"/>
              <w:left w:val="nil"/>
              <w:bottom w:val="single" w:sz="4" w:space="0" w:color="auto"/>
              <w:right w:val="single" w:sz="4" w:space="0" w:color="auto"/>
            </w:tcBorders>
            <w:shd w:val="clear" w:color="auto" w:fill="auto"/>
            <w:vAlign w:val="center"/>
          </w:tcPr>
          <w:p w14:paraId="1245E143" w14:textId="77777777" w:rsidR="00E86C17" w:rsidRPr="008C3753" w:rsidRDefault="00E86C17" w:rsidP="00B27F38">
            <w:pPr>
              <w:pStyle w:val="TAC"/>
              <w:rPr>
                <w:ins w:id="4346" w:author="Huawei" w:date="2021-09-30T08:52:00Z"/>
                <w:lang w:eastAsia="zh-CN"/>
              </w:rPr>
            </w:pPr>
            <w:ins w:id="4347" w:author="Huawei" w:date="2021-09-30T08:52:00Z">
              <w:r w:rsidRPr="00D615F7">
                <w:rPr>
                  <w:rFonts w:hint="eastAsia"/>
                  <w:lang w:eastAsia="zh-CN"/>
                </w:rPr>
                <w:t>113</w:t>
              </w:r>
            </w:ins>
          </w:p>
        </w:tc>
        <w:tc>
          <w:tcPr>
            <w:tcW w:w="1070" w:type="dxa"/>
            <w:tcBorders>
              <w:top w:val="nil"/>
              <w:left w:val="nil"/>
              <w:bottom w:val="single" w:sz="4" w:space="0" w:color="auto"/>
              <w:right w:val="single" w:sz="4" w:space="0" w:color="auto"/>
            </w:tcBorders>
            <w:shd w:val="clear" w:color="auto" w:fill="auto"/>
            <w:vAlign w:val="center"/>
          </w:tcPr>
          <w:p w14:paraId="1DDF8469" w14:textId="77777777" w:rsidR="00E86C17" w:rsidRPr="008C3753" w:rsidRDefault="00E86C17" w:rsidP="00B27F38">
            <w:pPr>
              <w:pStyle w:val="TAC"/>
              <w:rPr>
                <w:ins w:id="4348" w:author="Huawei" w:date="2021-09-30T08:52:00Z"/>
                <w:lang w:eastAsia="zh-CN"/>
              </w:rPr>
            </w:pPr>
            <w:ins w:id="4349" w:author="Huawei" w:date="2021-09-30T08:52:00Z">
              <w:r w:rsidRPr="00D615F7">
                <w:rPr>
                  <w:rFonts w:hint="eastAsia"/>
                  <w:lang w:eastAsia="zh-CN"/>
                </w:rPr>
                <w:t>9442</w:t>
              </w:r>
            </w:ins>
          </w:p>
        </w:tc>
        <w:tc>
          <w:tcPr>
            <w:tcW w:w="1071" w:type="dxa"/>
            <w:tcBorders>
              <w:top w:val="nil"/>
              <w:left w:val="nil"/>
              <w:bottom w:val="single" w:sz="4" w:space="0" w:color="auto"/>
              <w:right w:val="single" w:sz="4" w:space="0" w:color="auto"/>
            </w:tcBorders>
            <w:shd w:val="clear" w:color="auto" w:fill="auto"/>
            <w:vAlign w:val="center"/>
          </w:tcPr>
          <w:p w14:paraId="22E7650C" w14:textId="77777777" w:rsidR="00E86C17" w:rsidRPr="008C3753" w:rsidRDefault="00E86C17" w:rsidP="00B27F38">
            <w:pPr>
              <w:pStyle w:val="TAC"/>
              <w:rPr>
                <w:ins w:id="4350" w:author="Huawei" w:date="2021-09-30T08:52:00Z"/>
                <w:lang w:eastAsia="zh-CN"/>
              </w:rPr>
            </w:pPr>
            <w:ins w:id="4351" w:author="Huawei" w:date="2021-09-30T08:52:00Z">
              <w:r w:rsidRPr="00D615F7">
                <w:rPr>
                  <w:rFonts w:hint="eastAsia"/>
                  <w:lang w:eastAsia="zh-CN"/>
                </w:rPr>
                <w:t>8695</w:t>
              </w:r>
            </w:ins>
          </w:p>
        </w:tc>
      </w:tr>
      <w:tr w:rsidR="00E86C17" w:rsidRPr="008C3753" w14:paraId="20A3B325" w14:textId="77777777" w:rsidTr="00B27F38">
        <w:trPr>
          <w:trHeight w:val="255"/>
          <w:jc w:val="center"/>
          <w:ins w:id="4352"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2FE903A3" w14:textId="77777777" w:rsidR="00E86C17" w:rsidRPr="008C3753" w:rsidRDefault="00E86C17" w:rsidP="00B27F38">
            <w:pPr>
              <w:pStyle w:val="TAC"/>
              <w:rPr>
                <w:ins w:id="4353" w:author="Huawei" w:date="2021-09-30T08:52:00Z"/>
                <w:lang w:eastAsia="zh-CN"/>
              </w:rPr>
            </w:pPr>
            <w:ins w:id="4354" w:author="Huawei" w:date="2021-09-30T08:52:00Z">
              <w:r w:rsidRPr="00D615F7">
                <w:rPr>
                  <w:rFonts w:hint="eastAsia"/>
                  <w:lang w:eastAsia="zh-CN"/>
                </w:rPr>
                <w:t>4</w:t>
              </w:r>
            </w:ins>
          </w:p>
        </w:tc>
        <w:tc>
          <w:tcPr>
            <w:tcW w:w="1071" w:type="dxa"/>
            <w:tcBorders>
              <w:top w:val="nil"/>
              <w:left w:val="nil"/>
              <w:bottom w:val="single" w:sz="4" w:space="0" w:color="auto"/>
              <w:right w:val="single" w:sz="4" w:space="0" w:color="auto"/>
            </w:tcBorders>
            <w:shd w:val="clear" w:color="auto" w:fill="auto"/>
            <w:vAlign w:val="center"/>
          </w:tcPr>
          <w:p w14:paraId="193D5990" w14:textId="77777777" w:rsidR="00E86C17" w:rsidRPr="008C3753" w:rsidRDefault="00E86C17" w:rsidP="00B27F38">
            <w:pPr>
              <w:pStyle w:val="TAC"/>
              <w:rPr>
                <w:ins w:id="4355" w:author="Huawei" w:date="2021-09-30T08:52:00Z"/>
                <w:lang w:eastAsia="zh-CN"/>
              </w:rPr>
            </w:pPr>
            <w:ins w:id="4356" w:author="Huawei" w:date="2021-09-30T08:52:00Z">
              <w:r w:rsidRPr="00D615F7">
                <w:rPr>
                  <w:rFonts w:hint="eastAsia"/>
                  <w:lang w:eastAsia="zh-CN"/>
                </w:rPr>
                <w:t>720</w:t>
              </w:r>
            </w:ins>
          </w:p>
        </w:tc>
        <w:tc>
          <w:tcPr>
            <w:tcW w:w="1072" w:type="dxa"/>
            <w:tcBorders>
              <w:top w:val="nil"/>
              <w:left w:val="nil"/>
              <w:bottom w:val="single" w:sz="4" w:space="0" w:color="auto"/>
              <w:right w:val="single" w:sz="8" w:space="0" w:color="auto"/>
            </w:tcBorders>
            <w:shd w:val="clear" w:color="auto" w:fill="auto"/>
            <w:vAlign w:val="center"/>
          </w:tcPr>
          <w:p w14:paraId="61A19884" w14:textId="77777777" w:rsidR="00E86C17" w:rsidRPr="008C3753" w:rsidRDefault="00E86C17" w:rsidP="00B27F38">
            <w:pPr>
              <w:pStyle w:val="TAC"/>
              <w:rPr>
                <w:ins w:id="4357" w:author="Huawei" w:date="2021-09-30T08:52:00Z"/>
                <w:lang w:eastAsia="zh-CN"/>
              </w:rPr>
            </w:pPr>
            <w:ins w:id="4358" w:author="Huawei" w:date="2021-09-30T08:52:00Z">
              <w:r w:rsidRPr="00D615F7">
                <w:rPr>
                  <w:rFonts w:hint="eastAsia"/>
                  <w:lang w:eastAsia="zh-CN"/>
                </w:rPr>
                <w:t>65</w:t>
              </w:r>
            </w:ins>
          </w:p>
        </w:tc>
        <w:tc>
          <w:tcPr>
            <w:tcW w:w="1071" w:type="dxa"/>
            <w:tcBorders>
              <w:top w:val="nil"/>
              <w:left w:val="nil"/>
              <w:bottom w:val="single" w:sz="4" w:space="0" w:color="auto"/>
              <w:right w:val="single" w:sz="4" w:space="0" w:color="auto"/>
            </w:tcBorders>
            <w:shd w:val="clear" w:color="auto" w:fill="auto"/>
            <w:vAlign w:val="center"/>
          </w:tcPr>
          <w:p w14:paraId="0F64EA6E" w14:textId="77777777" w:rsidR="00E86C17" w:rsidRPr="008C3753" w:rsidRDefault="00E86C17" w:rsidP="00B27F38">
            <w:pPr>
              <w:pStyle w:val="TAC"/>
              <w:rPr>
                <w:ins w:id="4359" w:author="Huawei" w:date="2021-09-30T08:52:00Z"/>
                <w:lang w:eastAsia="zh-CN"/>
              </w:rPr>
            </w:pPr>
            <w:ins w:id="4360" w:author="Huawei" w:date="2021-09-30T08:52:00Z">
              <w:r w:rsidRPr="00D615F7">
                <w:rPr>
                  <w:rFonts w:hint="eastAsia"/>
                  <w:lang w:eastAsia="zh-CN"/>
                </w:rPr>
                <w:t>59</w:t>
              </w:r>
            </w:ins>
          </w:p>
        </w:tc>
        <w:tc>
          <w:tcPr>
            <w:tcW w:w="1071" w:type="dxa"/>
            <w:tcBorders>
              <w:top w:val="nil"/>
              <w:left w:val="nil"/>
              <w:bottom w:val="single" w:sz="4" w:space="0" w:color="auto"/>
              <w:right w:val="single" w:sz="4" w:space="0" w:color="auto"/>
            </w:tcBorders>
            <w:shd w:val="clear" w:color="auto" w:fill="auto"/>
            <w:vAlign w:val="center"/>
          </w:tcPr>
          <w:p w14:paraId="2D8235B6" w14:textId="77777777" w:rsidR="00E86C17" w:rsidRPr="008C3753" w:rsidRDefault="00E86C17" w:rsidP="00B27F38">
            <w:pPr>
              <w:pStyle w:val="TAC"/>
              <w:rPr>
                <w:ins w:id="4361" w:author="Huawei" w:date="2021-09-30T08:52:00Z"/>
                <w:lang w:eastAsia="zh-CN"/>
              </w:rPr>
            </w:pPr>
            <w:ins w:id="4362" w:author="Huawei" w:date="2021-09-30T08:52:00Z">
              <w:r w:rsidRPr="00D615F7">
                <w:rPr>
                  <w:rFonts w:hint="eastAsia"/>
                  <w:lang w:eastAsia="zh-CN"/>
                </w:rPr>
                <w:t>5346</w:t>
              </w:r>
            </w:ins>
          </w:p>
        </w:tc>
        <w:tc>
          <w:tcPr>
            <w:tcW w:w="1070" w:type="dxa"/>
            <w:tcBorders>
              <w:top w:val="nil"/>
              <w:left w:val="nil"/>
              <w:bottom w:val="single" w:sz="4" w:space="0" w:color="auto"/>
              <w:right w:val="single" w:sz="8" w:space="0" w:color="auto"/>
            </w:tcBorders>
            <w:shd w:val="clear" w:color="auto" w:fill="auto"/>
            <w:vAlign w:val="center"/>
          </w:tcPr>
          <w:p w14:paraId="77533FFC" w14:textId="77777777" w:rsidR="00E86C17" w:rsidRPr="008C3753" w:rsidRDefault="00E86C17" w:rsidP="00B27F38">
            <w:pPr>
              <w:pStyle w:val="TAC"/>
              <w:rPr>
                <w:ins w:id="4363" w:author="Huawei" w:date="2021-09-30T08:52:00Z"/>
                <w:lang w:eastAsia="zh-CN"/>
              </w:rPr>
            </w:pPr>
            <w:ins w:id="4364" w:author="Huawei" w:date="2021-09-30T08:52:00Z">
              <w:r w:rsidRPr="00D615F7">
                <w:rPr>
                  <w:rFonts w:hint="eastAsia"/>
                  <w:lang w:eastAsia="zh-CN"/>
                </w:rPr>
                <w:t>4073</w:t>
              </w:r>
            </w:ins>
          </w:p>
        </w:tc>
        <w:tc>
          <w:tcPr>
            <w:tcW w:w="1071" w:type="dxa"/>
            <w:tcBorders>
              <w:top w:val="nil"/>
              <w:left w:val="nil"/>
              <w:bottom w:val="single" w:sz="4" w:space="0" w:color="auto"/>
              <w:right w:val="single" w:sz="4" w:space="0" w:color="auto"/>
            </w:tcBorders>
            <w:shd w:val="clear" w:color="auto" w:fill="auto"/>
            <w:vAlign w:val="center"/>
          </w:tcPr>
          <w:p w14:paraId="4FCAA194" w14:textId="77777777" w:rsidR="00E86C17" w:rsidRPr="008C3753" w:rsidRDefault="00E86C17" w:rsidP="00B27F38">
            <w:pPr>
              <w:pStyle w:val="TAC"/>
              <w:rPr>
                <w:ins w:id="4365" w:author="Huawei" w:date="2021-09-30T08:52:00Z"/>
                <w:lang w:eastAsia="zh-CN"/>
              </w:rPr>
            </w:pPr>
            <w:ins w:id="4366" w:author="Huawei" w:date="2021-09-30T08:52:00Z">
              <w:r w:rsidRPr="00D615F7">
                <w:rPr>
                  <w:rFonts w:hint="eastAsia"/>
                  <w:lang w:eastAsia="zh-CN"/>
                </w:rPr>
                <w:t>114</w:t>
              </w:r>
            </w:ins>
          </w:p>
        </w:tc>
        <w:tc>
          <w:tcPr>
            <w:tcW w:w="1070" w:type="dxa"/>
            <w:tcBorders>
              <w:top w:val="nil"/>
              <w:left w:val="nil"/>
              <w:bottom w:val="single" w:sz="4" w:space="0" w:color="auto"/>
              <w:right w:val="single" w:sz="4" w:space="0" w:color="auto"/>
            </w:tcBorders>
            <w:shd w:val="clear" w:color="auto" w:fill="auto"/>
            <w:vAlign w:val="center"/>
          </w:tcPr>
          <w:p w14:paraId="2BA58E7F" w14:textId="77777777" w:rsidR="00E86C17" w:rsidRPr="008C3753" w:rsidRDefault="00E86C17" w:rsidP="00B27F38">
            <w:pPr>
              <w:pStyle w:val="TAC"/>
              <w:rPr>
                <w:ins w:id="4367" w:author="Huawei" w:date="2021-09-30T08:52:00Z"/>
                <w:lang w:eastAsia="zh-CN"/>
              </w:rPr>
            </w:pPr>
            <w:ins w:id="4368" w:author="Huawei" w:date="2021-09-30T08:52:00Z">
              <w:r w:rsidRPr="00D615F7">
                <w:rPr>
                  <w:rFonts w:hint="eastAsia"/>
                  <w:lang w:eastAsia="zh-CN"/>
                </w:rPr>
                <w:t>9516</w:t>
              </w:r>
            </w:ins>
          </w:p>
        </w:tc>
        <w:tc>
          <w:tcPr>
            <w:tcW w:w="1071" w:type="dxa"/>
            <w:tcBorders>
              <w:top w:val="nil"/>
              <w:left w:val="nil"/>
              <w:bottom w:val="single" w:sz="4" w:space="0" w:color="auto"/>
              <w:right w:val="single" w:sz="4" w:space="0" w:color="auto"/>
            </w:tcBorders>
            <w:shd w:val="clear" w:color="auto" w:fill="auto"/>
            <w:vAlign w:val="center"/>
          </w:tcPr>
          <w:p w14:paraId="09586EEA" w14:textId="77777777" w:rsidR="00E86C17" w:rsidRPr="008C3753" w:rsidRDefault="00E86C17" w:rsidP="00B27F38">
            <w:pPr>
              <w:pStyle w:val="TAC"/>
              <w:rPr>
                <w:ins w:id="4369" w:author="Huawei" w:date="2021-09-30T08:52:00Z"/>
                <w:lang w:eastAsia="zh-CN"/>
              </w:rPr>
            </w:pPr>
            <w:ins w:id="4370" w:author="Huawei" w:date="2021-09-30T08:52:00Z">
              <w:r w:rsidRPr="00D615F7">
                <w:rPr>
                  <w:rFonts w:hint="eastAsia"/>
                  <w:lang w:eastAsia="zh-CN"/>
                </w:rPr>
                <w:t>8782</w:t>
              </w:r>
            </w:ins>
          </w:p>
        </w:tc>
      </w:tr>
      <w:tr w:rsidR="00E86C17" w:rsidRPr="008C3753" w14:paraId="62561CBF" w14:textId="77777777" w:rsidTr="00B27F38">
        <w:trPr>
          <w:trHeight w:val="255"/>
          <w:jc w:val="center"/>
          <w:ins w:id="4371"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431C4565" w14:textId="77777777" w:rsidR="00E86C17" w:rsidRPr="008C3753" w:rsidRDefault="00E86C17" w:rsidP="00B27F38">
            <w:pPr>
              <w:pStyle w:val="TAC"/>
              <w:rPr>
                <w:ins w:id="4372" w:author="Huawei" w:date="2021-09-30T08:52:00Z"/>
                <w:lang w:eastAsia="zh-CN"/>
              </w:rPr>
            </w:pPr>
            <w:ins w:id="4373" w:author="Huawei" w:date="2021-09-30T08:52:00Z">
              <w:r w:rsidRPr="00D615F7">
                <w:rPr>
                  <w:rFonts w:hint="eastAsia"/>
                  <w:lang w:eastAsia="zh-CN"/>
                </w:rPr>
                <w:t>5</w:t>
              </w:r>
            </w:ins>
          </w:p>
        </w:tc>
        <w:tc>
          <w:tcPr>
            <w:tcW w:w="1071" w:type="dxa"/>
            <w:tcBorders>
              <w:top w:val="nil"/>
              <w:left w:val="nil"/>
              <w:bottom w:val="single" w:sz="4" w:space="0" w:color="auto"/>
              <w:right w:val="single" w:sz="4" w:space="0" w:color="auto"/>
            </w:tcBorders>
            <w:shd w:val="clear" w:color="auto" w:fill="auto"/>
            <w:vAlign w:val="center"/>
          </w:tcPr>
          <w:p w14:paraId="2E9EFAF3" w14:textId="77777777" w:rsidR="00E86C17" w:rsidRPr="008C3753" w:rsidRDefault="00E86C17" w:rsidP="00B27F38">
            <w:pPr>
              <w:pStyle w:val="TAC"/>
              <w:rPr>
                <w:ins w:id="4374" w:author="Huawei" w:date="2021-09-30T08:52:00Z"/>
                <w:lang w:eastAsia="zh-CN"/>
              </w:rPr>
            </w:pPr>
            <w:ins w:id="4375" w:author="Huawei" w:date="2021-09-30T08:52:00Z">
              <w:r w:rsidRPr="00D615F7">
                <w:rPr>
                  <w:rFonts w:hint="eastAsia"/>
                  <w:lang w:eastAsia="zh-CN"/>
                </w:rPr>
                <w:t>827</w:t>
              </w:r>
            </w:ins>
          </w:p>
        </w:tc>
        <w:tc>
          <w:tcPr>
            <w:tcW w:w="1072" w:type="dxa"/>
            <w:tcBorders>
              <w:top w:val="nil"/>
              <w:left w:val="nil"/>
              <w:bottom w:val="single" w:sz="4" w:space="0" w:color="auto"/>
              <w:right w:val="single" w:sz="8" w:space="0" w:color="auto"/>
            </w:tcBorders>
            <w:shd w:val="clear" w:color="auto" w:fill="auto"/>
            <w:vAlign w:val="center"/>
          </w:tcPr>
          <w:p w14:paraId="240E0C27" w14:textId="77777777" w:rsidR="00E86C17" w:rsidRPr="008C3753" w:rsidRDefault="00E86C17" w:rsidP="00B27F38">
            <w:pPr>
              <w:pStyle w:val="TAC"/>
              <w:rPr>
                <w:ins w:id="4376" w:author="Huawei" w:date="2021-09-30T08:52:00Z"/>
                <w:lang w:eastAsia="zh-CN"/>
              </w:rPr>
            </w:pPr>
            <w:ins w:id="4377" w:author="Huawei" w:date="2021-09-30T08:52:00Z">
              <w:r w:rsidRPr="00D615F7">
                <w:rPr>
                  <w:rFonts w:hint="eastAsia"/>
                  <w:lang w:eastAsia="zh-CN"/>
                </w:rPr>
                <w:t>104</w:t>
              </w:r>
            </w:ins>
          </w:p>
        </w:tc>
        <w:tc>
          <w:tcPr>
            <w:tcW w:w="1071" w:type="dxa"/>
            <w:tcBorders>
              <w:top w:val="nil"/>
              <w:left w:val="nil"/>
              <w:bottom w:val="single" w:sz="4" w:space="0" w:color="auto"/>
              <w:right w:val="single" w:sz="4" w:space="0" w:color="auto"/>
            </w:tcBorders>
            <w:shd w:val="clear" w:color="auto" w:fill="auto"/>
            <w:vAlign w:val="center"/>
          </w:tcPr>
          <w:p w14:paraId="49F4FFC5" w14:textId="77777777" w:rsidR="00E86C17" w:rsidRPr="008C3753" w:rsidRDefault="00E86C17" w:rsidP="00B27F38">
            <w:pPr>
              <w:pStyle w:val="TAC"/>
              <w:rPr>
                <w:ins w:id="4378" w:author="Huawei" w:date="2021-09-30T08:52:00Z"/>
                <w:lang w:eastAsia="zh-CN"/>
              </w:rPr>
            </w:pPr>
            <w:ins w:id="4379" w:author="Huawei" w:date="2021-09-30T08:52:00Z">
              <w:r w:rsidRPr="00D615F7">
                <w:rPr>
                  <w:rFonts w:hint="eastAsia"/>
                  <w:lang w:eastAsia="zh-CN"/>
                </w:rPr>
                <w:t>60</w:t>
              </w:r>
            </w:ins>
          </w:p>
        </w:tc>
        <w:tc>
          <w:tcPr>
            <w:tcW w:w="1071" w:type="dxa"/>
            <w:tcBorders>
              <w:top w:val="nil"/>
              <w:left w:val="nil"/>
              <w:bottom w:val="single" w:sz="4" w:space="0" w:color="auto"/>
              <w:right w:val="single" w:sz="4" w:space="0" w:color="auto"/>
            </w:tcBorders>
            <w:shd w:val="clear" w:color="auto" w:fill="auto"/>
            <w:vAlign w:val="center"/>
          </w:tcPr>
          <w:p w14:paraId="57050CF8" w14:textId="77777777" w:rsidR="00E86C17" w:rsidRPr="008C3753" w:rsidRDefault="00E86C17" w:rsidP="00B27F38">
            <w:pPr>
              <w:pStyle w:val="TAC"/>
              <w:rPr>
                <w:ins w:id="4380" w:author="Huawei" w:date="2021-09-30T08:52:00Z"/>
                <w:lang w:eastAsia="zh-CN"/>
              </w:rPr>
            </w:pPr>
            <w:ins w:id="4381" w:author="Huawei" w:date="2021-09-30T08:52:00Z">
              <w:r w:rsidRPr="00D615F7">
                <w:rPr>
                  <w:rFonts w:hint="eastAsia"/>
                  <w:lang w:eastAsia="zh-CN"/>
                </w:rPr>
                <w:t>5423</w:t>
              </w:r>
            </w:ins>
          </w:p>
        </w:tc>
        <w:tc>
          <w:tcPr>
            <w:tcW w:w="1070" w:type="dxa"/>
            <w:tcBorders>
              <w:top w:val="nil"/>
              <w:left w:val="nil"/>
              <w:bottom w:val="single" w:sz="4" w:space="0" w:color="auto"/>
              <w:right w:val="single" w:sz="8" w:space="0" w:color="auto"/>
            </w:tcBorders>
            <w:shd w:val="clear" w:color="auto" w:fill="auto"/>
            <w:vAlign w:val="center"/>
          </w:tcPr>
          <w:p w14:paraId="77CF6F37" w14:textId="77777777" w:rsidR="00E86C17" w:rsidRPr="008C3753" w:rsidRDefault="00E86C17" w:rsidP="00B27F38">
            <w:pPr>
              <w:pStyle w:val="TAC"/>
              <w:rPr>
                <w:ins w:id="4382" w:author="Huawei" w:date="2021-09-30T08:52:00Z"/>
                <w:lang w:eastAsia="zh-CN"/>
              </w:rPr>
            </w:pPr>
            <w:ins w:id="4383" w:author="Huawei" w:date="2021-09-30T08:52:00Z">
              <w:r w:rsidRPr="00D615F7">
                <w:rPr>
                  <w:rFonts w:hint="eastAsia"/>
                  <w:lang w:eastAsia="zh-CN"/>
                </w:rPr>
                <w:t>4156</w:t>
              </w:r>
            </w:ins>
          </w:p>
        </w:tc>
        <w:tc>
          <w:tcPr>
            <w:tcW w:w="1071" w:type="dxa"/>
            <w:tcBorders>
              <w:top w:val="nil"/>
              <w:left w:val="nil"/>
              <w:bottom w:val="single" w:sz="4" w:space="0" w:color="auto"/>
              <w:right w:val="single" w:sz="4" w:space="0" w:color="auto"/>
            </w:tcBorders>
            <w:shd w:val="clear" w:color="auto" w:fill="auto"/>
            <w:vAlign w:val="center"/>
          </w:tcPr>
          <w:p w14:paraId="6BEA8B1C" w14:textId="77777777" w:rsidR="00E86C17" w:rsidRPr="008C3753" w:rsidRDefault="00E86C17" w:rsidP="00B27F38">
            <w:pPr>
              <w:pStyle w:val="TAC"/>
              <w:rPr>
                <w:ins w:id="4384" w:author="Huawei" w:date="2021-09-30T08:52:00Z"/>
                <w:lang w:eastAsia="zh-CN"/>
              </w:rPr>
            </w:pPr>
            <w:ins w:id="4385" w:author="Huawei" w:date="2021-09-30T08:52:00Z">
              <w:r w:rsidRPr="00D615F7">
                <w:rPr>
                  <w:rFonts w:hint="eastAsia"/>
                  <w:lang w:eastAsia="zh-CN"/>
                </w:rPr>
                <w:t>115</w:t>
              </w:r>
            </w:ins>
          </w:p>
        </w:tc>
        <w:tc>
          <w:tcPr>
            <w:tcW w:w="1070" w:type="dxa"/>
            <w:tcBorders>
              <w:top w:val="nil"/>
              <w:left w:val="nil"/>
              <w:bottom w:val="single" w:sz="4" w:space="0" w:color="auto"/>
              <w:right w:val="single" w:sz="4" w:space="0" w:color="auto"/>
            </w:tcBorders>
            <w:shd w:val="clear" w:color="auto" w:fill="auto"/>
            <w:vAlign w:val="center"/>
          </w:tcPr>
          <w:p w14:paraId="1FE7B460" w14:textId="77777777" w:rsidR="00E86C17" w:rsidRPr="008C3753" w:rsidRDefault="00E86C17" w:rsidP="00B27F38">
            <w:pPr>
              <w:pStyle w:val="TAC"/>
              <w:rPr>
                <w:ins w:id="4386" w:author="Huawei" w:date="2021-09-30T08:52:00Z"/>
                <w:lang w:eastAsia="zh-CN"/>
              </w:rPr>
            </w:pPr>
            <w:ins w:id="4387" w:author="Huawei" w:date="2021-09-30T08:52:00Z">
              <w:r w:rsidRPr="00D615F7">
                <w:rPr>
                  <w:rFonts w:hint="eastAsia"/>
                  <w:lang w:eastAsia="zh-CN"/>
                </w:rPr>
                <w:t>9591</w:t>
              </w:r>
            </w:ins>
          </w:p>
        </w:tc>
        <w:tc>
          <w:tcPr>
            <w:tcW w:w="1071" w:type="dxa"/>
            <w:tcBorders>
              <w:top w:val="nil"/>
              <w:left w:val="nil"/>
              <w:bottom w:val="single" w:sz="4" w:space="0" w:color="auto"/>
              <w:right w:val="single" w:sz="4" w:space="0" w:color="auto"/>
            </w:tcBorders>
            <w:shd w:val="clear" w:color="auto" w:fill="auto"/>
            <w:vAlign w:val="center"/>
          </w:tcPr>
          <w:p w14:paraId="16FF7C74" w14:textId="77777777" w:rsidR="00E86C17" w:rsidRPr="008C3753" w:rsidRDefault="00E86C17" w:rsidP="00B27F38">
            <w:pPr>
              <w:pStyle w:val="TAC"/>
              <w:rPr>
                <w:ins w:id="4388" w:author="Huawei" w:date="2021-09-30T08:52:00Z"/>
                <w:lang w:eastAsia="zh-CN"/>
              </w:rPr>
            </w:pPr>
            <w:ins w:id="4389" w:author="Huawei" w:date="2021-09-30T08:52:00Z">
              <w:r w:rsidRPr="00D615F7">
                <w:rPr>
                  <w:rFonts w:hint="eastAsia"/>
                  <w:lang w:eastAsia="zh-CN"/>
                </w:rPr>
                <w:t>8870</w:t>
              </w:r>
            </w:ins>
          </w:p>
        </w:tc>
      </w:tr>
      <w:tr w:rsidR="00E86C17" w:rsidRPr="008C3753" w14:paraId="67A6753D" w14:textId="77777777" w:rsidTr="00B27F38">
        <w:trPr>
          <w:trHeight w:val="255"/>
          <w:jc w:val="center"/>
          <w:ins w:id="4390"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1C99A47B" w14:textId="77777777" w:rsidR="00E86C17" w:rsidRPr="008C3753" w:rsidRDefault="00E86C17" w:rsidP="00B27F38">
            <w:pPr>
              <w:pStyle w:val="TAC"/>
              <w:rPr>
                <w:ins w:id="4391" w:author="Huawei" w:date="2021-09-30T08:52:00Z"/>
                <w:lang w:eastAsia="zh-CN"/>
              </w:rPr>
            </w:pPr>
            <w:ins w:id="4392" w:author="Huawei" w:date="2021-09-30T08:52:00Z">
              <w:r w:rsidRPr="00D615F7">
                <w:rPr>
                  <w:rFonts w:hint="eastAsia"/>
                  <w:lang w:eastAsia="zh-CN"/>
                </w:rPr>
                <w:t>6</w:t>
              </w:r>
            </w:ins>
          </w:p>
        </w:tc>
        <w:tc>
          <w:tcPr>
            <w:tcW w:w="1071" w:type="dxa"/>
            <w:tcBorders>
              <w:top w:val="nil"/>
              <w:left w:val="nil"/>
              <w:bottom w:val="single" w:sz="4" w:space="0" w:color="auto"/>
              <w:right w:val="single" w:sz="4" w:space="0" w:color="auto"/>
            </w:tcBorders>
            <w:shd w:val="clear" w:color="auto" w:fill="auto"/>
            <w:vAlign w:val="center"/>
          </w:tcPr>
          <w:p w14:paraId="4D47B509" w14:textId="77777777" w:rsidR="00E86C17" w:rsidRPr="008C3753" w:rsidRDefault="00E86C17" w:rsidP="00B27F38">
            <w:pPr>
              <w:pStyle w:val="TAC"/>
              <w:rPr>
                <w:ins w:id="4393" w:author="Huawei" w:date="2021-09-30T08:52:00Z"/>
                <w:lang w:eastAsia="zh-CN"/>
              </w:rPr>
            </w:pPr>
            <w:ins w:id="4394" w:author="Huawei" w:date="2021-09-30T08:52:00Z">
              <w:r w:rsidRPr="00D615F7">
                <w:rPr>
                  <w:rFonts w:hint="eastAsia"/>
                  <w:lang w:eastAsia="zh-CN"/>
                </w:rPr>
                <w:t>930</w:t>
              </w:r>
            </w:ins>
          </w:p>
        </w:tc>
        <w:tc>
          <w:tcPr>
            <w:tcW w:w="1072" w:type="dxa"/>
            <w:tcBorders>
              <w:top w:val="nil"/>
              <w:left w:val="nil"/>
              <w:bottom w:val="single" w:sz="4" w:space="0" w:color="auto"/>
              <w:right w:val="single" w:sz="8" w:space="0" w:color="auto"/>
            </w:tcBorders>
            <w:shd w:val="clear" w:color="auto" w:fill="auto"/>
            <w:vAlign w:val="center"/>
          </w:tcPr>
          <w:p w14:paraId="52F8F681" w14:textId="77777777" w:rsidR="00E86C17" w:rsidRPr="008C3753" w:rsidRDefault="00E86C17" w:rsidP="00B27F38">
            <w:pPr>
              <w:pStyle w:val="TAC"/>
              <w:rPr>
                <w:ins w:id="4395" w:author="Huawei" w:date="2021-09-30T08:52:00Z"/>
                <w:lang w:eastAsia="zh-CN"/>
              </w:rPr>
            </w:pPr>
            <w:ins w:id="4396" w:author="Huawei" w:date="2021-09-30T08:52:00Z">
              <w:r w:rsidRPr="00D615F7">
                <w:rPr>
                  <w:rFonts w:hint="eastAsia"/>
                  <w:lang w:eastAsia="zh-CN"/>
                </w:rPr>
                <w:t>149</w:t>
              </w:r>
            </w:ins>
          </w:p>
        </w:tc>
        <w:tc>
          <w:tcPr>
            <w:tcW w:w="1071" w:type="dxa"/>
            <w:tcBorders>
              <w:top w:val="nil"/>
              <w:left w:val="nil"/>
              <w:bottom w:val="single" w:sz="4" w:space="0" w:color="auto"/>
              <w:right w:val="single" w:sz="4" w:space="0" w:color="auto"/>
            </w:tcBorders>
            <w:shd w:val="clear" w:color="auto" w:fill="auto"/>
            <w:vAlign w:val="center"/>
          </w:tcPr>
          <w:p w14:paraId="3415A3B5" w14:textId="77777777" w:rsidR="00E86C17" w:rsidRPr="008C3753" w:rsidRDefault="00E86C17" w:rsidP="00B27F38">
            <w:pPr>
              <w:pStyle w:val="TAC"/>
              <w:rPr>
                <w:ins w:id="4397" w:author="Huawei" w:date="2021-09-30T08:52:00Z"/>
                <w:lang w:eastAsia="zh-CN"/>
              </w:rPr>
            </w:pPr>
            <w:ins w:id="4398" w:author="Huawei" w:date="2021-09-30T08:52:00Z">
              <w:r w:rsidRPr="00D615F7">
                <w:rPr>
                  <w:rFonts w:hint="eastAsia"/>
                  <w:lang w:eastAsia="zh-CN"/>
                </w:rPr>
                <w:t>61</w:t>
              </w:r>
            </w:ins>
          </w:p>
        </w:tc>
        <w:tc>
          <w:tcPr>
            <w:tcW w:w="1071" w:type="dxa"/>
            <w:tcBorders>
              <w:top w:val="nil"/>
              <w:left w:val="nil"/>
              <w:bottom w:val="single" w:sz="4" w:space="0" w:color="auto"/>
              <w:right w:val="single" w:sz="4" w:space="0" w:color="auto"/>
            </w:tcBorders>
            <w:shd w:val="clear" w:color="auto" w:fill="auto"/>
            <w:vAlign w:val="center"/>
          </w:tcPr>
          <w:p w14:paraId="3D361F5C" w14:textId="77777777" w:rsidR="00E86C17" w:rsidRPr="008C3753" w:rsidRDefault="00E86C17" w:rsidP="00B27F38">
            <w:pPr>
              <w:pStyle w:val="TAC"/>
              <w:rPr>
                <w:ins w:id="4399" w:author="Huawei" w:date="2021-09-30T08:52:00Z"/>
                <w:lang w:eastAsia="zh-CN"/>
              </w:rPr>
            </w:pPr>
            <w:ins w:id="4400" w:author="Huawei" w:date="2021-09-30T08:52:00Z">
              <w:r w:rsidRPr="00D615F7">
                <w:rPr>
                  <w:rFonts w:hint="eastAsia"/>
                  <w:lang w:eastAsia="zh-CN"/>
                </w:rPr>
                <w:t>5501</w:t>
              </w:r>
            </w:ins>
          </w:p>
        </w:tc>
        <w:tc>
          <w:tcPr>
            <w:tcW w:w="1070" w:type="dxa"/>
            <w:tcBorders>
              <w:top w:val="nil"/>
              <w:left w:val="nil"/>
              <w:bottom w:val="single" w:sz="4" w:space="0" w:color="auto"/>
              <w:right w:val="single" w:sz="8" w:space="0" w:color="auto"/>
            </w:tcBorders>
            <w:shd w:val="clear" w:color="auto" w:fill="auto"/>
            <w:vAlign w:val="center"/>
          </w:tcPr>
          <w:p w14:paraId="605DE6A2" w14:textId="77777777" w:rsidR="00E86C17" w:rsidRPr="008C3753" w:rsidRDefault="00E86C17" w:rsidP="00B27F38">
            <w:pPr>
              <w:pStyle w:val="TAC"/>
              <w:rPr>
                <w:ins w:id="4401" w:author="Huawei" w:date="2021-09-30T08:52:00Z"/>
                <w:lang w:eastAsia="zh-CN"/>
              </w:rPr>
            </w:pPr>
            <w:ins w:id="4402" w:author="Huawei" w:date="2021-09-30T08:52:00Z">
              <w:r w:rsidRPr="00D615F7">
                <w:rPr>
                  <w:rFonts w:hint="eastAsia"/>
                  <w:lang w:eastAsia="zh-CN"/>
                </w:rPr>
                <w:t>4239</w:t>
              </w:r>
            </w:ins>
          </w:p>
        </w:tc>
        <w:tc>
          <w:tcPr>
            <w:tcW w:w="1071" w:type="dxa"/>
            <w:tcBorders>
              <w:top w:val="nil"/>
              <w:left w:val="nil"/>
              <w:bottom w:val="single" w:sz="4" w:space="0" w:color="auto"/>
              <w:right w:val="single" w:sz="4" w:space="0" w:color="auto"/>
            </w:tcBorders>
            <w:shd w:val="clear" w:color="auto" w:fill="auto"/>
            <w:vAlign w:val="center"/>
          </w:tcPr>
          <w:p w14:paraId="0D65C95E" w14:textId="77777777" w:rsidR="00E86C17" w:rsidRPr="008C3753" w:rsidRDefault="00E86C17" w:rsidP="00B27F38">
            <w:pPr>
              <w:pStyle w:val="TAC"/>
              <w:rPr>
                <w:ins w:id="4403" w:author="Huawei" w:date="2021-09-30T08:52:00Z"/>
                <w:lang w:eastAsia="zh-CN"/>
              </w:rPr>
            </w:pPr>
            <w:ins w:id="4404" w:author="Huawei" w:date="2021-09-30T08:52:00Z">
              <w:r w:rsidRPr="00D615F7">
                <w:rPr>
                  <w:rFonts w:hint="eastAsia"/>
                  <w:lang w:eastAsia="zh-CN"/>
                </w:rPr>
                <w:t>116</w:t>
              </w:r>
            </w:ins>
          </w:p>
        </w:tc>
        <w:tc>
          <w:tcPr>
            <w:tcW w:w="1070" w:type="dxa"/>
            <w:tcBorders>
              <w:top w:val="nil"/>
              <w:left w:val="nil"/>
              <w:bottom w:val="single" w:sz="4" w:space="0" w:color="auto"/>
              <w:right w:val="single" w:sz="4" w:space="0" w:color="auto"/>
            </w:tcBorders>
            <w:shd w:val="clear" w:color="auto" w:fill="auto"/>
            <w:vAlign w:val="center"/>
          </w:tcPr>
          <w:p w14:paraId="14EADFF0" w14:textId="77777777" w:rsidR="00E86C17" w:rsidRPr="008C3753" w:rsidRDefault="00E86C17" w:rsidP="00B27F38">
            <w:pPr>
              <w:pStyle w:val="TAC"/>
              <w:rPr>
                <w:ins w:id="4405" w:author="Huawei" w:date="2021-09-30T08:52:00Z"/>
                <w:lang w:eastAsia="zh-CN"/>
              </w:rPr>
            </w:pPr>
            <w:ins w:id="4406" w:author="Huawei" w:date="2021-09-30T08:52:00Z">
              <w:r w:rsidRPr="00D615F7">
                <w:rPr>
                  <w:rFonts w:hint="eastAsia"/>
                  <w:lang w:eastAsia="zh-CN"/>
                </w:rPr>
                <w:t>9666</w:t>
              </w:r>
            </w:ins>
          </w:p>
        </w:tc>
        <w:tc>
          <w:tcPr>
            <w:tcW w:w="1071" w:type="dxa"/>
            <w:tcBorders>
              <w:top w:val="nil"/>
              <w:left w:val="nil"/>
              <w:bottom w:val="single" w:sz="4" w:space="0" w:color="auto"/>
              <w:right w:val="single" w:sz="4" w:space="0" w:color="auto"/>
            </w:tcBorders>
            <w:shd w:val="clear" w:color="auto" w:fill="auto"/>
            <w:vAlign w:val="center"/>
          </w:tcPr>
          <w:p w14:paraId="119DA3ED" w14:textId="77777777" w:rsidR="00E86C17" w:rsidRPr="008C3753" w:rsidRDefault="00E86C17" w:rsidP="00B27F38">
            <w:pPr>
              <w:pStyle w:val="TAC"/>
              <w:rPr>
                <w:ins w:id="4407" w:author="Huawei" w:date="2021-09-30T08:52:00Z"/>
                <w:lang w:eastAsia="zh-CN"/>
              </w:rPr>
            </w:pPr>
            <w:ins w:id="4408" w:author="Huawei" w:date="2021-09-30T08:52:00Z">
              <w:r w:rsidRPr="00D615F7">
                <w:rPr>
                  <w:rFonts w:hint="eastAsia"/>
                  <w:lang w:eastAsia="zh-CN"/>
                </w:rPr>
                <w:t>8958</w:t>
              </w:r>
            </w:ins>
          </w:p>
        </w:tc>
      </w:tr>
      <w:tr w:rsidR="00E86C17" w:rsidRPr="008C3753" w14:paraId="3C63E36A" w14:textId="77777777" w:rsidTr="00B27F38">
        <w:trPr>
          <w:trHeight w:val="255"/>
          <w:jc w:val="center"/>
          <w:ins w:id="4409"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77ECA390" w14:textId="77777777" w:rsidR="00E86C17" w:rsidRPr="008C3753" w:rsidRDefault="00E86C17" w:rsidP="00B27F38">
            <w:pPr>
              <w:pStyle w:val="TAC"/>
              <w:rPr>
                <w:ins w:id="4410" w:author="Huawei" w:date="2021-09-30T08:52:00Z"/>
                <w:lang w:eastAsia="zh-CN"/>
              </w:rPr>
            </w:pPr>
            <w:ins w:id="4411" w:author="Huawei" w:date="2021-09-30T08:52:00Z">
              <w:r w:rsidRPr="00D615F7">
                <w:rPr>
                  <w:rFonts w:hint="eastAsia"/>
                  <w:lang w:eastAsia="zh-CN"/>
                </w:rPr>
                <w:t>7</w:t>
              </w:r>
            </w:ins>
          </w:p>
        </w:tc>
        <w:tc>
          <w:tcPr>
            <w:tcW w:w="1071" w:type="dxa"/>
            <w:tcBorders>
              <w:top w:val="nil"/>
              <w:left w:val="nil"/>
              <w:bottom w:val="single" w:sz="4" w:space="0" w:color="auto"/>
              <w:right w:val="single" w:sz="4" w:space="0" w:color="auto"/>
            </w:tcBorders>
            <w:shd w:val="clear" w:color="auto" w:fill="auto"/>
            <w:vAlign w:val="center"/>
          </w:tcPr>
          <w:p w14:paraId="4C4BB58F" w14:textId="77777777" w:rsidR="00E86C17" w:rsidRPr="008C3753" w:rsidRDefault="00E86C17" w:rsidP="00B27F38">
            <w:pPr>
              <w:pStyle w:val="TAC"/>
              <w:rPr>
                <w:ins w:id="4412" w:author="Huawei" w:date="2021-09-30T08:52:00Z"/>
                <w:lang w:eastAsia="zh-CN"/>
              </w:rPr>
            </w:pPr>
            <w:ins w:id="4413" w:author="Huawei" w:date="2021-09-30T08:52:00Z">
              <w:r w:rsidRPr="00D615F7">
                <w:rPr>
                  <w:rFonts w:hint="eastAsia"/>
                  <w:lang w:eastAsia="zh-CN"/>
                </w:rPr>
                <w:t>1030</w:t>
              </w:r>
            </w:ins>
          </w:p>
        </w:tc>
        <w:tc>
          <w:tcPr>
            <w:tcW w:w="1072" w:type="dxa"/>
            <w:tcBorders>
              <w:top w:val="nil"/>
              <w:left w:val="nil"/>
              <w:bottom w:val="single" w:sz="4" w:space="0" w:color="auto"/>
              <w:right w:val="single" w:sz="8" w:space="0" w:color="auto"/>
            </w:tcBorders>
            <w:shd w:val="clear" w:color="auto" w:fill="auto"/>
            <w:vAlign w:val="center"/>
          </w:tcPr>
          <w:p w14:paraId="0F811EAC" w14:textId="77777777" w:rsidR="00E86C17" w:rsidRPr="008C3753" w:rsidRDefault="00E86C17" w:rsidP="00B27F38">
            <w:pPr>
              <w:pStyle w:val="TAC"/>
              <w:rPr>
                <w:ins w:id="4414" w:author="Huawei" w:date="2021-09-30T08:52:00Z"/>
                <w:lang w:eastAsia="zh-CN"/>
              </w:rPr>
            </w:pPr>
            <w:ins w:id="4415" w:author="Huawei" w:date="2021-09-30T08:52:00Z">
              <w:r w:rsidRPr="00D615F7">
                <w:rPr>
                  <w:rFonts w:hint="eastAsia"/>
                  <w:lang w:eastAsia="zh-CN"/>
                </w:rPr>
                <w:t>198</w:t>
              </w:r>
            </w:ins>
          </w:p>
        </w:tc>
        <w:tc>
          <w:tcPr>
            <w:tcW w:w="1071" w:type="dxa"/>
            <w:tcBorders>
              <w:top w:val="nil"/>
              <w:left w:val="nil"/>
              <w:bottom w:val="single" w:sz="4" w:space="0" w:color="auto"/>
              <w:right w:val="single" w:sz="4" w:space="0" w:color="auto"/>
            </w:tcBorders>
            <w:shd w:val="clear" w:color="auto" w:fill="auto"/>
            <w:vAlign w:val="center"/>
          </w:tcPr>
          <w:p w14:paraId="6782594A" w14:textId="77777777" w:rsidR="00E86C17" w:rsidRPr="008C3753" w:rsidRDefault="00E86C17" w:rsidP="00B27F38">
            <w:pPr>
              <w:pStyle w:val="TAC"/>
              <w:rPr>
                <w:ins w:id="4416" w:author="Huawei" w:date="2021-09-30T08:52:00Z"/>
                <w:lang w:eastAsia="zh-CN"/>
              </w:rPr>
            </w:pPr>
            <w:ins w:id="4417" w:author="Huawei" w:date="2021-09-30T08:52:00Z">
              <w:r w:rsidRPr="00D615F7">
                <w:rPr>
                  <w:rFonts w:hint="eastAsia"/>
                  <w:lang w:eastAsia="zh-CN"/>
                </w:rPr>
                <w:t>62</w:t>
              </w:r>
            </w:ins>
          </w:p>
        </w:tc>
        <w:tc>
          <w:tcPr>
            <w:tcW w:w="1071" w:type="dxa"/>
            <w:tcBorders>
              <w:top w:val="nil"/>
              <w:left w:val="nil"/>
              <w:bottom w:val="single" w:sz="4" w:space="0" w:color="auto"/>
              <w:right w:val="single" w:sz="4" w:space="0" w:color="auto"/>
            </w:tcBorders>
            <w:shd w:val="clear" w:color="auto" w:fill="auto"/>
            <w:vAlign w:val="center"/>
          </w:tcPr>
          <w:p w14:paraId="0EA85D8D" w14:textId="77777777" w:rsidR="00E86C17" w:rsidRPr="008C3753" w:rsidRDefault="00E86C17" w:rsidP="00B27F38">
            <w:pPr>
              <w:pStyle w:val="TAC"/>
              <w:rPr>
                <w:ins w:id="4418" w:author="Huawei" w:date="2021-09-30T08:52:00Z"/>
                <w:lang w:eastAsia="zh-CN"/>
              </w:rPr>
            </w:pPr>
            <w:ins w:id="4419" w:author="Huawei" w:date="2021-09-30T08:52:00Z">
              <w:r w:rsidRPr="00D615F7">
                <w:rPr>
                  <w:rFonts w:hint="eastAsia"/>
                  <w:lang w:eastAsia="zh-CN"/>
                </w:rPr>
                <w:t>5578</w:t>
              </w:r>
            </w:ins>
          </w:p>
        </w:tc>
        <w:tc>
          <w:tcPr>
            <w:tcW w:w="1070" w:type="dxa"/>
            <w:tcBorders>
              <w:top w:val="nil"/>
              <w:left w:val="nil"/>
              <w:bottom w:val="single" w:sz="4" w:space="0" w:color="auto"/>
              <w:right w:val="single" w:sz="8" w:space="0" w:color="auto"/>
            </w:tcBorders>
            <w:shd w:val="clear" w:color="auto" w:fill="auto"/>
            <w:vAlign w:val="center"/>
          </w:tcPr>
          <w:p w14:paraId="6C19B2C0" w14:textId="77777777" w:rsidR="00E86C17" w:rsidRPr="008C3753" w:rsidRDefault="00E86C17" w:rsidP="00B27F38">
            <w:pPr>
              <w:pStyle w:val="TAC"/>
              <w:rPr>
                <w:ins w:id="4420" w:author="Huawei" w:date="2021-09-30T08:52:00Z"/>
                <w:lang w:eastAsia="zh-CN"/>
              </w:rPr>
            </w:pPr>
            <w:ins w:id="4421" w:author="Huawei" w:date="2021-09-30T08:52:00Z">
              <w:r w:rsidRPr="00D615F7">
                <w:rPr>
                  <w:rFonts w:hint="eastAsia"/>
                  <w:lang w:eastAsia="zh-CN"/>
                </w:rPr>
                <w:t>4322</w:t>
              </w:r>
            </w:ins>
          </w:p>
        </w:tc>
        <w:tc>
          <w:tcPr>
            <w:tcW w:w="1071" w:type="dxa"/>
            <w:tcBorders>
              <w:top w:val="nil"/>
              <w:left w:val="nil"/>
              <w:bottom w:val="single" w:sz="4" w:space="0" w:color="auto"/>
              <w:right w:val="single" w:sz="4" w:space="0" w:color="auto"/>
            </w:tcBorders>
            <w:shd w:val="clear" w:color="auto" w:fill="auto"/>
            <w:vAlign w:val="center"/>
          </w:tcPr>
          <w:p w14:paraId="30EB695C" w14:textId="77777777" w:rsidR="00E86C17" w:rsidRPr="008C3753" w:rsidRDefault="00E86C17" w:rsidP="00B27F38">
            <w:pPr>
              <w:pStyle w:val="TAC"/>
              <w:rPr>
                <w:ins w:id="4422" w:author="Huawei" w:date="2021-09-30T08:52:00Z"/>
                <w:lang w:eastAsia="zh-CN"/>
              </w:rPr>
            </w:pPr>
            <w:ins w:id="4423" w:author="Huawei" w:date="2021-09-30T08:52:00Z">
              <w:r w:rsidRPr="00D615F7">
                <w:rPr>
                  <w:rFonts w:hint="eastAsia"/>
                  <w:lang w:eastAsia="zh-CN"/>
                </w:rPr>
                <w:t>117</w:t>
              </w:r>
            </w:ins>
          </w:p>
        </w:tc>
        <w:tc>
          <w:tcPr>
            <w:tcW w:w="1070" w:type="dxa"/>
            <w:tcBorders>
              <w:top w:val="nil"/>
              <w:left w:val="nil"/>
              <w:bottom w:val="single" w:sz="4" w:space="0" w:color="auto"/>
              <w:right w:val="single" w:sz="4" w:space="0" w:color="auto"/>
            </w:tcBorders>
            <w:shd w:val="clear" w:color="auto" w:fill="auto"/>
            <w:vAlign w:val="center"/>
          </w:tcPr>
          <w:p w14:paraId="5235C0C4" w14:textId="77777777" w:rsidR="00E86C17" w:rsidRPr="008C3753" w:rsidRDefault="00E86C17" w:rsidP="00B27F38">
            <w:pPr>
              <w:pStyle w:val="TAC"/>
              <w:rPr>
                <w:ins w:id="4424" w:author="Huawei" w:date="2021-09-30T08:52:00Z"/>
                <w:lang w:eastAsia="zh-CN"/>
              </w:rPr>
            </w:pPr>
            <w:ins w:id="4425" w:author="Huawei" w:date="2021-09-30T08:52:00Z">
              <w:r w:rsidRPr="00D615F7">
                <w:rPr>
                  <w:rFonts w:hint="eastAsia"/>
                  <w:lang w:eastAsia="zh-CN"/>
                </w:rPr>
                <w:t>9740</w:t>
              </w:r>
            </w:ins>
          </w:p>
        </w:tc>
        <w:tc>
          <w:tcPr>
            <w:tcW w:w="1071" w:type="dxa"/>
            <w:tcBorders>
              <w:top w:val="nil"/>
              <w:left w:val="nil"/>
              <w:bottom w:val="single" w:sz="4" w:space="0" w:color="auto"/>
              <w:right w:val="single" w:sz="4" w:space="0" w:color="auto"/>
            </w:tcBorders>
            <w:shd w:val="clear" w:color="auto" w:fill="auto"/>
            <w:vAlign w:val="center"/>
          </w:tcPr>
          <w:p w14:paraId="733110F1" w14:textId="77777777" w:rsidR="00E86C17" w:rsidRPr="008C3753" w:rsidRDefault="00E86C17" w:rsidP="00B27F38">
            <w:pPr>
              <w:pStyle w:val="TAC"/>
              <w:rPr>
                <w:ins w:id="4426" w:author="Huawei" w:date="2021-09-30T08:52:00Z"/>
                <w:lang w:eastAsia="zh-CN"/>
              </w:rPr>
            </w:pPr>
            <w:ins w:id="4427" w:author="Huawei" w:date="2021-09-30T08:52:00Z">
              <w:r w:rsidRPr="00D615F7">
                <w:rPr>
                  <w:rFonts w:hint="eastAsia"/>
                  <w:lang w:eastAsia="zh-CN"/>
                </w:rPr>
                <w:t>9046</w:t>
              </w:r>
            </w:ins>
          </w:p>
        </w:tc>
      </w:tr>
      <w:tr w:rsidR="00E86C17" w:rsidRPr="008C3753" w14:paraId="23892BCB" w14:textId="77777777" w:rsidTr="00B27F38">
        <w:trPr>
          <w:trHeight w:val="255"/>
          <w:jc w:val="center"/>
          <w:ins w:id="4428"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5F1828B5" w14:textId="77777777" w:rsidR="00E86C17" w:rsidRPr="008C3753" w:rsidRDefault="00E86C17" w:rsidP="00B27F38">
            <w:pPr>
              <w:pStyle w:val="TAC"/>
              <w:rPr>
                <w:ins w:id="4429" w:author="Huawei" w:date="2021-09-30T08:52:00Z"/>
                <w:lang w:eastAsia="zh-CN"/>
              </w:rPr>
            </w:pPr>
            <w:ins w:id="4430" w:author="Huawei" w:date="2021-09-30T08:52:00Z">
              <w:r w:rsidRPr="00D615F7">
                <w:rPr>
                  <w:rFonts w:hint="eastAsia"/>
                  <w:lang w:eastAsia="zh-CN"/>
                </w:rPr>
                <w:t>8</w:t>
              </w:r>
            </w:ins>
          </w:p>
        </w:tc>
        <w:tc>
          <w:tcPr>
            <w:tcW w:w="1071" w:type="dxa"/>
            <w:tcBorders>
              <w:top w:val="nil"/>
              <w:left w:val="nil"/>
              <w:bottom w:val="single" w:sz="4" w:space="0" w:color="auto"/>
              <w:right w:val="single" w:sz="4" w:space="0" w:color="auto"/>
            </w:tcBorders>
            <w:shd w:val="clear" w:color="auto" w:fill="auto"/>
            <w:vAlign w:val="center"/>
          </w:tcPr>
          <w:p w14:paraId="3CDE815E" w14:textId="77777777" w:rsidR="00E86C17" w:rsidRPr="008C3753" w:rsidRDefault="00E86C17" w:rsidP="00B27F38">
            <w:pPr>
              <w:pStyle w:val="TAC"/>
              <w:rPr>
                <w:ins w:id="4431" w:author="Huawei" w:date="2021-09-30T08:52:00Z"/>
                <w:lang w:eastAsia="zh-CN"/>
              </w:rPr>
            </w:pPr>
            <w:ins w:id="4432" w:author="Huawei" w:date="2021-09-30T08:52:00Z">
              <w:r w:rsidRPr="00D615F7">
                <w:rPr>
                  <w:rFonts w:hint="eastAsia"/>
                  <w:lang w:eastAsia="zh-CN"/>
                </w:rPr>
                <w:t>1128</w:t>
              </w:r>
            </w:ins>
          </w:p>
        </w:tc>
        <w:tc>
          <w:tcPr>
            <w:tcW w:w="1072" w:type="dxa"/>
            <w:tcBorders>
              <w:top w:val="nil"/>
              <w:left w:val="nil"/>
              <w:bottom w:val="single" w:sz="4" w:space="0" w:color="auto"/>
              <w:right w:val="single" w:sz="8" w:space="0" w:color="auto"/>
            </w:tcBorders>
            <w:shd w:val="clear" w:color="auto" w:fill="auto"/>
            <w:vAlign w:val="center"/>
          </w:tcPr>
          <w:p w14:paraId="3F15D647" w14:textId="77777777" w:rsidR="00E86C17" w:rsidRPr="008C3753" w:rsidRDefault="00E86C17" w:rsidP="00B27F38">
            <w:pPr>
              <w:pStyle w:val="TAC"/>
              <w:rPr>
                <w:ins w:id="4433" w:author="Huawei" w:date="2021-09-30T08:52:00Z"/>
                <w:lang w:eastAsia="zh-CN"/>
              </w:rPr>
            </w:pPr>
            <w:ins w:id="4434" w:author="Huawei" w:date="2021-09-30T08:52:00Z">
              <w:r w:rsidRPr="00D615F7">
                <w:rPr>
                  <w:rFonts w:hint="eastAsia"/>
                  <w:lang w:eastAsia="zh-CN"/>
                </w:rPr>
                <w:t>250</w:t>
              </w:r>
            </w:ins>
          </w:p>
        </w:tc>
        <w:tc>
          <w:tcPr>
            <w:tcW w:w="1071" w:type="dxa"/>
            <w:tcBorders>
              <w:top w:val="nil"/>
              <w:left w:val="nil"/>
              <w:bottom w:val="single" w:sz="4" w:space="0" w:color="auto"/>
              <w:right w:val="single" w:sz="4" w:space="0" w:color="auto"/>
            </w:tcBorders>
            <w:shd w:val="clear" w:color="auto" w:fill="auto"/>
            <w:vAlign w:val="center"/>
          </w:tcPr>
          <w:p w14:paraId="43CA478C" w14:textId="77777777" w:rsidR="00E86C17" w:rsidRPr="008C3753" w:rsidRDefault="00E86C17" w:rsidP="00B27F38">
            <w:pPr>
              <w:pStyle w:val="TAC"/>
              <w:rPr>
                <w:ins w:id="4435" w:author="Huawei" w:date="2021-09-30T08:52:00Z"/>
                <w:lang w:eastAsia="zh-CN"/>
              </w:rPr>
            </w:pPr>
            <w:ins w:id="4436" w:author="Huawei" w:date="2021-09-30T08:52:00Z">
              <w:r w:rsidRPr="00D615F7">
                <w:rPr>
                  <w:rFonts w:hint="eastAsia"/>
                  <w:lang w:eastAsia="zh-CN"/>
                </w:rPr>
                <w:t>63</w:t>
              </w:r>
            </w:ins>
          </w:p>
        </w:tc>
        <w:tc>
          <w:tcPr>
            <w:tcW w:w="1071" w:type="dxa"/>
            <w:tcBorders>
              <w:top w:val="nil"/>
              <w:left w:val="nil"/>
              <w:bottom w:val="single" w:sz="4" w:space="0" w:color="auto"/>
              <w:right w:val="single" w:sz="4" w:space="0" w:color="auto"/>
            </w:tcBorders>
            <w:shd w:val="clear" w:color="auto" w:fill="auto"/>
            <w:vAlign w:val="center"/>
          </w:tcPr>
          <w:p w14:paraId="422792F6" w14:textId="77777777" w:rsidR="00E86C17" w:rsidRPr="008C3753" w:rsidRDefault="00E86C17" w:rsidP="00B27F38">
            <w:pPr>
              <w:pStyle w:val="TAC"/>
              <w:rPr>
                <w:ins w:id="4437" w:author="Huawei" w:date="2021-09-30T08:52:00Z"/>
                <w:lang w:eastAsia="zh-CN"/>
              </w:rPr>
            </w:pPr>
            <w:ins w:id="4438" w:author="Huawei" w:date="2021-09-30T08:52:00Z">
              <w:r w:rsidRPr="00D615F7">
                <w:rPr>
                  <w:rFonts w:hint="eastAsia"/>
                  <w:lang w:eastAsia="zh-CN"/>
                </w:rPr>
                <w:t>5655</w:t>
              </w:r>
            </w:ins>
          </w:p>
        </w:tc>
        <w:tc>
          <w:tcPr>
            <w:tcW w:w="1070" w:type="dxa"/>
            <w:tcBorders>
              <w:top w:val="nil"/>
              <w:left w:val="nil"/>
              <w:bottom w:val="single" w:sz="4" w:space="0" w:color="auto"/>
              <w:right w:val="single" w:sz="8" w:space="0" w:color="auto"/>
            </w:tcBorders>
            <w:shd w:val="clear" w:color="auto" w:fill="auto"/>
            <w:vAlign w:val="center"/>
          </w:tcPr>
          <w:p w14:paraId="033DBDB0" w14:textId="77777777" w:rsidR="00E86C17" w:rsidRPr="008C3753" w:rsidRDefault="00E86C17" w:rsidP="00B27F38">
            <w:pPr>
              <w:pStyle w:val="TAC"/>
              <w:rPr>
                <w:ins w:id="4439" w:author="Huawei" w:date="2021-09-30T08:52:00Z"/>
                <w:lang w:eastAsia="zh-CN"/>
              </w:rPr>
            </w:pPr>
            <w:ins w:id="4440" w:author="Huawei" w:date="2021-09-30T08:52:00Z">
              <w:r w:rsidRPr="00D615F7">
                <w:rPr>
                  <w:rFonts w:hint="eastAsia"/>
                  <w:lang w:eastAsia="zh-CN"/>
                </w:rPr>
                <w:t>4405</w:t>
              </w:r>
            </w:ins>
          </w:p>
        </w:tc>
        <w:tc>
          <w:tcPr>
            <w:tcW w:w="1071" w:type="dxa"/>
            <w:tcBorders>
              <w:top w:val="nil"/>
              <w:left w:val="nil"/>
              <w:bottom w:val="single" w:sz="4" w:space="0" w:color="auto"/>
              <w:right w:val="single" w:sz="4" w:space="0" w:color="auto"/>
            </w:tcBorders>
            <w:shd w:val="clear" w:color="auto" w:fill="auto"/>
            <w:vAlign w:val="center"/>
          </w:tcPr>
          <w:p w14:paraId="72A2C600" w14:textId="77777777" w:rsidR="00E86C17" w:rsidRPr="008C3753" w:rsidRDefault="00E86C17" w:rsidP="00B27F38">
            <w:pPr>
              <w:pStyle w:val="TAC"/>
              <w:rPr>
                <w:ins w:id="4441" w:author="Huawei" w:date="2021-09-30T08:52:00Z"/>
                <w:lang w:eastAsia="zh-CN"/>
              </w:rPr>
            </w:pPr>
            <w:ins w:id="4442" w:author="Huawei" w:date="2021-09-30T08:52:00Z">
              <w:r w:rsidRPr="00D615F7">
                <w:rPr>
                  <w:rFonts w:hint="eastAsia"/>
                  <w:lang w:eastAsia="zh-CN"/>
                </w:rPr>
                <w:t>118</w:t>
              </w:r>
            </w:ins>
          </w:p>
        </w:tc>
        <w:tc>
          <w:tcPr>
            <w:tcW w:w="1070" w:type="dxa"/>
            <w:tcBorders>
              <w:top w:val="nil"/>
              <w:left w:val="nil"/>
              <w:bottom w:val="single" w:sz="4" w:space="0" w:color="auto"/>
              <w:right w:val="single" w:sz="4" w:space="0" w:color="auto"/>
            </w:tcBorders>
            <w:shd w:val="clear" w:color="auto" w:fill="auto"/>
            <w:vAlign w:val="center"/>
          </w:tcPr>
          <w:p w14:paraId="6992EFA0" w14:textId="77777777" w:rsidR="00E86C17" w:rsidRPr="008C3753" w:rsidRDefault="00E86C17" w:rsidP="00B27F38">
            <w:pPr>
              <w:pStyle w:val="TAC"/>
              <w:rPr>
                <w:ins w:id="4443" w:author="Huawei" w:date="2021-09-30T08:52:00Z"/>
                <w:lang w:eastAsia="zh-CN"/>
              </w:rPr>
            </w:pPr>
            <w:ins w:id="4444" w:author="Huawei" w:date="2021-09-30T08:52:00Z">
              <w:r w:rsidRPr="00D615F7">
                <w:rPr>
                  <w:rFonts w:hint="eastAsia"/>
                  <w:lang w:eastAsia="zh-CN"/>
                </w:rPr>
                <w:t>9814</w:t>
              </w:r>
            </w:ins>
          </w:p>
        </w:tc>
        <w:tc>
          <w:tcPr>
            <w:tcW w:w="1071" w:type="dxa"/>
            <w:tcBorders>
              <w:top w:val="nil"/>
              <w:left w:val="nil"/>
              <w:bottom w:val="single" w:sz="4" w:space="0" w:color="auto"/>
              <w:right w:val="single" w:sz="4" w:space="0" w:color="auto"/>
            </w:tcBorders>
            <w:shd w:val="clear" w:color="auto" w:fill="auto"/>
            <w:vAlign w:val="center"/>
          </w:tcPr>
          <w:p w14:paraId="44FFC72F" w14:textId="77777777" w:rsidR="00E86C17" w:rsidRPr="008C3753" w:rsidRDefault="00E86C17" w:rsidP="00B27F38">
            <w:pPr>
              <w:pStyle w:val="TAC"/>
              <w:rPr>
                <w:ins w:id="4445" w:author="Huawei" w:date="2021-09-30T08:52:00Z"/>
                <w:lang w:eastAsia="zh-CN"/>
              </w:rPr>
            </w:pPr>
            <w:ins w:id="4446" w:author="Huawei" w:date="2021-09-30T08:52:00Z">
              <w:r w:rsidRPr="00D615F7">
                <w:rPr>
                  <w:rFonts w:hint="eastAsia"/>
                  <w:lang w:eastAsia="zh-CN"/>
                </w:rPr>
                <w:t>9133</w:t>
              </w:r>
            </w:ins>
          </w:p>
        </w:tc>
      </w:tr>
      <w:tr w:rsidR="00E86C17" w:rsidRPr="008C3753" w14:paraId="7BE390E1" w14:textId="77777777" w:rsidTr="00B27F38">
        <w:trPr>
          <w:trHeight w:val="255"/>
          <w:jc w:val="center"/>
          <w:ins w:id="4447"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6061DCCA" w14:textId="77777777" w:rsidR="00E86C17" w:rsidRPr="008C3753" w:rsidRDefault="00E86C17" w:rsidP="00B27F38">
            <w:pPr>
              <w:pStyle w:val="TAC"/>
              <w:rPr>
                <w:ins w:id="4448" w:author="Huawei" w:date="2021-09-30T08:52:00Z"/>
                <w:lang w:eastAsia="zh-CN"/>
              </w:rPr>
            </w:pPr>
            <w:ins w:id="4449" w:author="Huawei" w:date="2021-09-30T08:52:00Z">
              <w:r w:rsidRPr="00D615F7">
                <w:rPr>
                  <w:rFonts w:hint="eastAsia"/>
                  <w:lang w:eastAsia="zh-CN"/>
                </w:rPr>
                <w:t>9</w:t>
              </w:r>
            </w:ins>
          </w:p>
        </w:tc>
        <w:tc>
          <w:tcPr>
            <w:tcW w:w="1071" w:type="dxa"/>
            <w:tcBorders>
              <w:top w:val="nil"/>
              <w:left w:val="nil"/>
              <w:bottom w:val="single" w:sz="4" w:space="0" w:color="auto"/>
              <w:right w:val="single" w:sz="4" w:space="0" w:color="auto"/>
            </w:tcBorders>
            <w:shd w:val="clear" w:color="auto" w:fill="auto"/>
            <w:vAlign w:val="center"/>
          </w:tcPr>
          <w:p w14:paraId="25602D9E" w14:textId="77777777" w:rsidR="00E86C17" w:rsidRPr="008C3753" w:rsidRDefault="00E86C17" w:rsidP="00B27F38">
            <w:pPr>
              <w:pStyle w:val="TAC"/>
              <w:rPr>
                <w:ins w:id="4450" w:author="Huawei" w:date="2021-09-30T08:52:00Z"/>
                <w:lang w:eastAsia="zh-CN"/>
              </w:rPr>
            </w:pPr>
            <w:ins w:id="4451" w:author="Huawei" w:date="2021-09-30T08:52:00Z">
              <w:r w:rsidRPr="00D615F7">
                <w:rPr>
                  <w:rFonts w:hint="eastAsia"/>
                  <w:lang w:eastAsia="zh-CN"/>
                </w:rPr>
                <w:t>1223</w:t>
              </w:r>
            </w:ins>
          </w:p>
        </w:tc>
        <w:tc>
          <w:tcPr>
            <w:tcW w:w="1072" w:type="dxa"/>
            <w:tcBorders>
              <w:top w:val="nil"/>
              <w:left w:val="nil"/>
              <w:bottom w:val="single" w:sz="4" w:space="0" w:color="auto"/>
              <w:right w:val="single" w:sz="8" w:space="0" w:color="auto"/>
            </w:tcBorders>
            <w:shd w:val="clear" w:color="auto" w:fill="auto"/>
            <w:vAlign w:val="center"/>
          </w:tcPr>
          <w:p w14:paraId="75C2C004" w14:textId="77777777" w:rsidR="00E86C17" w:rsidRPr="008C3753" w:rsidRDefault="00E86C17" w:rsidP="00B27F38">
            <w:pPr>
              <w:pStyle w:val="TAC"/>
              <w:rPr>
                <w:ins w:id="4452" w:author="Huawei" w:date="2021-09-30T08:52:00Z"/>
                <w:lang w:eastAsia="zh-CN"/>
              </w:rPr>
            </w:pPr>
            <w:ins w:id="4453" w:author="Huawei" w:date="2021-09-30T08:52:00Z">
              <w:r w:rsidRPr="00D615F7">
                <w:rPr>
                  <w:rFonts w:hint="eastAsia"/>
                  <w:lang w:eastAsia="zh-CN"/>
                </w:rPr>
                <w:t>305</w:t>
              </w:r>
            </w:ins>
          </w:p>
        </w:tc>
        <w:tc>
          <w:tcPr>
            <w:tcW w:w="1071" w:type="dxa"/>
            <w:tcBorders>
              <w:top w:val="nil"/>
              <w:left w:val="nil"/>
              <w:bottom w:val="single" w:sz="4" w:space="0" w:color="auto"/>
              <w:right w:val="single" w:sz="4" w:space="0" w:color="auto"/>
            </w:tcBorders>
            <w:shd w:val="clear" w:color="auto" w:fill="auto"/>
            <w:vAlign w:val="center"/>
          </w:tcPr>
          <w:p w14:paraId="4B4D4D71" w14:textId="77777777" w:rsidR="00E86C17" w:rsidRPr="008C3753" w:rsidRDefault="00E86C17" w:rsidP="00B27F38">
            <w:pPr>
              <w:pStyle w:val="TAC"/>
              <w:rPr>
                <w:ins w:id="4454" w:author="Huawei" w:date="2021-09-30T08:52:00Z"/>
                <w:lang w:eastAsia="zh-CN"/>
              </w:rPr>
            </w:pPr>
            <w:ins w:id="4455" w:author="Huawei" w:date="2021-09-30T08:52:00Z">
              <w:r w:rsidRPr="00D615F7">
                <w:rPr>
                  <w:rFonts w:hint="eastAsia"/>
                  <w:lang w:eastAsia="zh-CN"/>
                </w:rPr>
                <w:t>64</w:t>
              </w:r>
            </w:ins>
          </w:p>
        </w:tc>
        <w:tc>
          <w:tcPr>
            <w:tcW w:w="1071" w:type="dxa"/>
            <w:tcBorders>
              <w:top w:val="nil"/>
              <w:left w:val="nil"/>
              <w:bottom w:val="single" w:sz="4" w:space="0" w:color="auto"/>
              <w:right w:val="single" w:sz="4" w:space="0" w:color="auto"/>
            </w:tcBorders>
            <w:shd w:val="clear" w:color="auto" w:fill="auto"/>
            <w:vAlign w:val="center"/>
          </w:tcPr>
          <w:p w14:paraId="6FA0C8C8" w14:textId="77777777" w:rsidR="00E86C17" w:rsidRPr="008C3753" w:rsidRDefault="00E86C17" w:rsidP="00B27F38">
            <w:pPr>
              <w:pStyle w:val="TAC"/>
              <w:rPr>
                <w:ins w:id="4456" w:author="Huawei" w:date="2021-09-30T08:52:00Z"/>
                <w:lang w:eastAsia="zh-CN"/>
              </w:rPr>
            </w:pPr>
            <w:ins w:id="4457" w:author="Huawei" w:date="2021-09-30T08:52:00Z">
              <w:r w:rsidRPr="00D615F7">
                <w:rPr>
                  <w:rFonts w:hint="eastAsia"/>
                  <w:lang w:eastAsia="zh-CN"/>
                </w:rPr>
                <w:t>5733</w:t>
              </w:r>
            </w:ins>
          </w:p>
        </w:tc>
        <w:tc>
          <w:tcPr>
            <w:tcW w:w="1070" w:type="dxa"/>
            <w:tcBorders>
              <w:top w:val="nil"/>
              <w:left w:val="nil"/>
              <w:bottom w:val="single" w:sz="4" w:space="0" w:color="auto"/>
              <w:right w:val="single" w:sz="8" w:space="0" w:color="auto"/>
            </w:tcBorders>
            <w:shd w:val="clear" w:color="auto" w:fill="auto"/>
            <w:vAlign w:val="center"/>
          </w:tcPr>
          <w:p w14:paraId="06438D9B" w14:textId="77777777" w:rsidR="00E86C17" w:rsidRPr="008C3753" w:rsidRDefault="00E86C17" w:rsidP="00B27F38">
            <w:pPr>
              <w:pStyle w:val="TAC"/>
              <w:rPr>
                <w:ins w:id="4458" w:author="Huawei" w:date="2021-09-30T08:52:00Z"/>
                <w:lang w:eastAsia="zh-CN"/>
              </w:rPr>
            </w:pPr>
            <w:ins w:id="4459" w:author="Huawei" w:date="2021-09-30T08:52:00Z">
              <w:r w:rsidRPr="00D615F7">
                <w:rPr>
                  <w:rFonts w:hint="eastAsia"/>
                  <w:lang w:eastAsia="zh-CN"/>
                </w:rPr>
                <w:t>4489</w:t>
              </w:r>
            </w:ins>
          </w:p>
        </w:tc>
        <w:tc>
          <w:tcPr>
            <w:tcW w:w="1071" w:type="dxa"/>
            <w:tcBorders>
              <w:top w:val="nil"/>
              <w:left w:val="nil"/>
              <w:bottom w:val="single" w:sz="4" w:space="0" w:color="auto"/>
              <w:right w:val="single" w:sz="4" w:space="0" w:color="auto"/>
            </w:tcBorders>
            <w:shd w:val="clear" w:color="auto" w:fill="auto"/>
            <w:vAlign w:val="center"/>
          </w:tcPr>
          <w:p w14:paraId="689C2AFA" w14:textId="77777777" w:rsidR="00E86C17" w:rsidRPr="008C3753" w:rsidRDefault="00E86C17" w:rsidP="00B27F38">
            <w:pPr>
              <w:pStyle w:val="TAC"/>
              <w:rPr>
                <w:ins w:id="4460" w:author="Huawei" w:date="2021-09-30T08:52:00Z"/>
                <w:lang w:eastAsia="zh-CN"/>
              </w:rPr>
            </w:pPr>
            <w:ins w:id="4461" w:author="Huawei" w:date="2021-09-30T08:52:00Z">
              <w:r w:rsidRPr="00D615F7">
                <w:rPr>
                  <w:rFonts w:hint="eastAsia"/>
                  <w:lang w:eastAsia="zh-CN"/>
                </w:rPr>
                <w:t>119</w:t>
              </w:r>
            </w:ins>
          </w:p>
        </w:tc>
        <w:tc>
          <w:tcPr>
            <w:tcW w:w="1070" w:type="dxa"/>
            <w:tcBorders>
              <w:top w:val="nil"/>
              <w:left w:val="nil"/>
              <w:bottom w:val="single" w:sz="4" w:space="0" w:color="auto"/>
              <w:right w:val="single" w:sz="4" w:space="0" w:color="auto"/>
            </w:tcBorders>
            <w:shd w:val="clear" w:color="auto" w:fill="auto"/>
            <w:vAlign w:val="center"/>
          </w:tcPr>
          <w:p w14:paraId="4A29B773" w14:textId="77777777" w:rsidR="00E86C17" w:rsidRPr="008C3753" w:rsidRDefault="00E86C17" w:rsidP="00B27F38">
            <w:pPr>
              <w:pStyle w:val="TAC"/>
              <w:rPr>
                <w:ins w:id="4462" w:author="Huawei" w:date="2021-09-30T08:52:00Z"/>
                <w:lang w:eastAsia="zh-CN"/>
              </w:rPr>
            </w:pPr>
            <w:ins w:id="4463" w:author="Huawei" w:date="2021-09-30T08:52:00Z">
              <w:r w:rsidRPr="00D615F7">
                <w:rPr>
                  <w:rFonts w:hint="eastAsia"/>
                  <w:lang w:eastAsia="zh-CN"/>
                </w:rPr>
                <w:t>9889</w:t>
              </w:r>
            </w:ins>
          </w:p>
        </w:tc>
        <w:tc>
          <w:tcPr>
            <w:tcW w:w="1071" w:type="dxa"/>
            <w:tcBorders>
              <w:top w:val="nil"/>
              <w:left w:val="nil"/>
              <w:bottom w:val="single" w:sz="4" w:space="0" w:color="auto"/>
              <w:right w:val="single" w:sz="4" w:space="0" w:color="auto"/>
            </w:tcBorders>
            <w:shd w:val="clear" w:color="auto" w:fill="auto"/>
            <w:vAlign w:val="center"/>
          </w:tcPr>
          <w:p w14:paraId="3D6F8F91" w14:textId="77777777" w:rsidR="00E86C17" w:rsidRPr="008C3753" w:rsidRDefault="00E86C17" w:rsidP="00B27F38">
            <w:pPr>
              <w:pStyle w:val="TAC"/>
              <w:rPr>
                <w:ins w:id="4464" w:author="Huawei" w:date="2021-09-30T08:52:00Z"/>
                <w:lang w:eastAsia="zh-CN"/>
              </w:rPr>
            </w:pPr>
            <w:ins w:id="4465" w:author="Huawei" w:date="2021-09-30T08:52:00Z">
              <w:r w:rsidRPr="00D615F7">
                <w:rPr>
                  <w:rFonts w:hint="eastAsia"/>
                  <w:lang w:eastAsia="zh-CN"/>
                </w:rPr>
                <w:t>9221</w:t>
              </w:r>
            </w:ins>
          </w:p>
        </w:tc>
      </w:tr>
      <w:tr w:rsidR="00E86C17" w:rsidRPr="008C3753" w14:paraId="77B575CF" w14:textId="77777777" w:rsidTr="00B27F38">
        <w:trPr>
          <w:trHeight w:val="255"/>
          <w:jc w:val="center"/>
          <w:ins w:id="4466"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6439F475" w14:textId="77777777" w:rsidR="00E86C17" w:rsidRPr="008C3753" w:rsidRDefault="00E86C17" w:rsidP="00B27F38">
            <w:pPr>
              <w:pStyle w:val="TAC"/>
              <w:rPr>
                <w:ins w:id="4467" w:author="Huawei" w:date="2021-09-30T08:52:00Z"/>
                <w:lang w:eastAsia="zh-CN"/>
              </w:rPr>
            </w:pPr>
            <w:ins w:id="4468" w:author="Huawei" w:date="2021-09-30T08:52:00Z">
              <w:r w:rsidRPr="00D615F7">
                <w:rPr>
                  <w:rFonts w:hint="eastAsia"/>
                  <w:lang w:eastAsia="zh-CN"/>
                </w:rPr>
                <w:t>10</w:t>
              </w:r>
            </w:ins>
          </w:p>
        </w:tc>
        <w:tc>
          <w:tcPr>
            <w:tcW w:w="1071" w:type="dxa"/>
            <w:tcBorders>
              <w:top w:val="nil"/>
              <w:left w:val="nil"/>
              <w:bottom w:val="single" w:sz="4" w:space="0" w:color="auto"/>
              <w:right w:val="single" w:sz="4" w:space="0" w:color="auto"/>
            </w:tcBorders>
            <w:shd w:val="clear" w:color="auto" w:fill="auto"/>
            <w:vAlign w:val="center"/>
          </w:tcPr>
          <w:p w14:paraId="1E641BED" w14:textId="77777777" w:rsidR="00E86C17" w:rsidRPr="008C3753" w:rsidRDefault="00E86C17" w:rsidP="00B27F38">
            <w:pPr>
              <w:pStyle w:val="TAC"/>
              <w:rPr>
                <w:ins w:id="4469" w:author="Huawei" w:date="2021-09-30T08:52:00Z"/>
                <w:lang w:eastAsia="zh-CN"/>
              </w:rPr>
            </w:pPr>
            <w:ins w:id="4470" w:author="Huawei" w:date="2021-09-30T08:52:00Z">
              <w:r w:rsidRPr="00D615F7">
                <w:rPr>
                  <w:rFonts w:hint="eastAsia"/>
                  <w:lang w:eastAsia="zh-CN"/>
                </w:rPr>
                <w:t>1317</w:t>
              </w:r>
            </w:ins>
          </w:p>
        </w:tc>
        <w:tc>
          <w:tcPr>
            <w:tcW w:w="1072" w:type="dxa"/>
            <w:tcBorders>
              <w:top w:val="nil"/>
              <w:left w:val="nil"/>
              <w:bottom w:val="single" w:sz="4" w:space="0" w:color="auto"/>
              <w:right w:val="single" w:sz="8" w:space="0" w:color="auto"/>
            </w:tcBorders>
            <w:shd w:val="clear" w:color="auto" w:fill="auto"/>
            <w:vAlign w:val="center"/>
          </w:tcPr>
          <w:p w14:paraId="01900A66" w14:textId="77777777" w:rsidR="00E86C17" w:rsidRPr="008C3753" w:rsidRDefault="00E86C17" w:rsidP="00B27F38">
            <w:pPr>
              <w:pStyle w:val="TAC"/>
              <w:rPr>
                <w:ins w:id="4471" w:author="Huawei" w:date="2021-09-30T08:52:00Z"/>
                <w:lang w:eastAsia="zh-CN"/>
              </w:rPr>
            </w:pPr>
            <w:ins w:id="4472" w:author="Huawei" w:date="2021-09-30T08:52:00Z">
              <w:r w:rsidRPr="00D615F7">
                <w:rPr>
                  <w:rFonts w:hint="eastAsia"/>
                  <w:lang w:eastAsia="zh-CN"/>
                </w:rPr>
                <w:t>363</w:t>
              </w:r>
            </w:ins>
          </w:p>
        </w:tc>
        <w:tc>
          <w:tcPr>
            <w:tcW w:w="1071" w:type="dxa"/>
            <w:tcBorders>
              <w:top w:val="nil"/>
              <w:left w:val="nil"/>
              <w:bottom w:val="single" w:sz="4" w:space="0" w:color="auto"/>
              <w:right w:val="single" w:sz="4" w:space="0" w:color="auto"/>
            </w:tcBorders>
            <w:shd w:val="clear" w:color="auto" w:fill="auto"/>
            <w:vAlign w:val="center"/>
          </w:tcPr>
          <w:p w14:paraId="0DEBA07B" w14:textId="77777777" w:rsidR="00E86C17" w:rsidRPr="008C3753" w:rsidRDefault="00E86C17" w:rsidP="00B27F38">
            <w:pPr>
              <w:pStyle w:val="TAC"/>
              <w:rPr>
                <w:ins w:id="4473" w:author="Huawei" w:date="2021-09-30T08:52:00Z"/>
                <w:lang w:eastAsia="zh-CN"/>
              </w:rPr>
            </w:pPr>
            <w:ins w:id="4474" w:author="Huawei" w:date="2021-09-30T08:52:00Z">
              <w:r w:rsidRPr="00D615F7">
                <w:rPr>
                  <w:rFonts w:hint="eastAsia"/>
                  <w:lang w:eastAsia="zh-CN"/>
                </w:rPr>
                <w:t>65</w:t>
              </w:r>
            </w:ins>
          </w:p>
        </w:tc>
        <w:tc>
          <w:tcPr>
            <w:tcW w:w="1071" w:type="dxa"/>
            <w:tcBorders>
              <w:top w:val="nil"/>
              <w:left w:val="nil"/>
              <w:bottom w:val="single" w:sz="4" w:space="0" w:color="auto"/>
              <w:right w:val="single" w:sz="4" w:space="0" w:color="auto"/>
            </w:tcBorders>
            <w:shd w:val="clear" w:color="auto" w:fill="auto"/>
            <w:vAlign w:val="center"/>
          </w:tcPr>
          <w:p w14:paraId="237855B8" w14:textId="77777777" w:rsidR="00E86C17" w:rsidRPr="008C3753" w:rsidRDefault="00E86C17" w:rsidP="00B27F38">
            <w:pPr>
              <w:pStyle w:val="TAC"/>
              <w:rPr>
                <w:ins w:id="4475" w:author="Huawei" w:date="2021-09-30T08:52:00Z"/>
                <w:lang w:eastAsia="zh-CN"/>
              </w:rPr>
            </w:pPr>
            <w:ins w:id="4476" w:author="Huawei" w:date="2021-09-30T08:52:00Z">
              <w:r w:rsidRPr="00D615F7">
                <w:rPr>
                  <w:rFonts w:hint="eastAsia"/>
                  <w:lang w:eastAsia="zh-CN"/>
                </w:rPr>
                <w:t>5810</w:t>
              </w:r>
            </w:ins>
          </w:p>
        </w:tc>
        <w:tc>
          <w:tcPr>
            <w:tcW w:w="1070" w:type="dxa"/>
            <w:tcBorders>
              <w:top w:val="nil"/>
              <w:left w:val="nil"/>
              <w:bottom w:val="single" w:sz="4" w:space="0" w:color="auto"/>
              <w:right w:val="single" w:sz="8" w:space="0" w:color="auto"/>
            </w:tcBorders>
            <w:shd w:val="clear" w:color="auto" w:fill="auto"/>
            <w:vAlign w:val="center"/>
          </w:tcPr>
          <w:p w14:paraId="5A7D3A50" w14:textId="77777777" w:rsidR="00E86C17" w:rsidRPr="008C3753" w:rsidRDefault="00E86C17" w:rsidP="00B27F38">
            <w:pPr>
              <w:pStyle w:val="TAC"/>
              <w:rPr>
                <w:ins w:id="4477" w:author="Huawei" w:date="2021-09-30T08:52:00Z"/>
                <w:lang w:eastAsia="zh-CN"/>
              </w:rPr>
            </w:pPr>
            <w:ins w:id="4478" w:author="Huawei" w:date="2021-09-30T08:52:00Z">
              <w:r w:rsidRPr="00D615F7">
                <w:rPr>
                  <w:rFonts w:hint="eastAsia"/>
                  <w:lang w:eastAsia="zh-CN"/>
                </w:rPr>
                <w:t>4572</w:t>
              </w:r>
            </w:ins>
          </w:p>
        </w:tc>
        <w:tc>
          <w:tcPr>
            <w:tcW w:w="1071" w:type="dxa"/>
            <w:tcBorders>
              <w:top w:val="nil"/>
              <w:left w:val="nil"/>
              <w:bottom w:val="single" w:sz="4" w:space="0" w:color="auto"/>
              <w:right w:val="single" w:sz="4" w:space="0" w:color="auto"/>
            </w:tcBorders>
            <w:shd w:val="clear" w:color="auto" w:fill="auto"/>
            <w:vAlign w:val="center"/>
          </w:tcPr>
          <w:p w14:paraId="1132F5AE" w14:textId="77777777" w:rsidR="00E86C17" w:rsidRPr="008C3753" w:rsidRDefault="00E86C17" w:rsidP="00B27F38">
            <w:pPr>
              <w:pStyle w:val="TAC"/>
              <w:rPr>
                <w:ins w:id="4479" w:author="Huawei" w:date="2021-09-30T08:52:00Z"/>
                <w:lang w:eastAsia="zh-CN"/>
              </w:rPr>
            </w:pPr>
            <w:ins w:id="4480" w:author="Huawei" w:date="2021-09-30T08:52:00Z">
              <w:r w:rsidRPr="00D615F7">
                <w:rPr>
                  <w:rFonts w:hint="eastAsia"/>
                  <w:lang w:eastAsia="zh-CN"/>
                </w:rPr>
                <w:t>120</w:t>
              </w:r>
            </w:ins>
          </w:p>
        </w:tc>
        <w:tc>
          <w:tcPr>
            <w:tcW w:w="1070" w:type="dxa"/>
            <w:tcBorders>
              <w:top w:val="nil"/>
              <w:left w:val="nil"/>
              <w:bottom w:val="single" w:sz="4" w:space="0" w:color="auto"/>
              <w:right w:val="single" w:sz="4" w:space="0" w:color="auto"/>
            </w:tcBorders>
            <w:shd w:val="clear" w:color="auto" w:fill="auto"/>
            <w:vAlign w:val="center"/>
          </w:tcPr>
          <w:p w14:paraId="6B07D180" w14:textId="77777777" w:rsidR="00E86C17" w:rsidRPr="008C3753" w:rsidRDefault="00E86C17" w:rsidP="00B27F38">
            <w:pPr>
              <w:pStyle w:val="TAC"/>
              <w:rPr>
                <w:ins w:id="4481" w:author="Huawei" w:date="2021-09-30T08:52:00Z"/>
                <w:lang w:eastAsia="zh-CN"/>
              </w:rPr>
            </w:pPr>
            <w:ins w:id="4482" w:author="Huawei" w:date="2021-09-30T08:52:00Z">
              <w:r w:rsidRPr="00D615F7">
                <w:rPr>
                  <w:rFonts w:hint="eastAsia"/>
                  <w:lang w:eastAsia="zh-CN"/>
                </w:rPr>
                <w:t>9963</w:t>
              </w:r>
            </w:ins>
          </w:p>
        </w:tc>
        <w:tc>
          <w:tcPr>
            <w:tcW w:w="1071" w:type="dxa"/>
            <w:tcBorders>
              <w:top w:val="nil"/>
              <w:left w:val="nil"/>
              <w:bottom w:val="single" w:sz="4" w:space="0" w:color="auto"/>
              <w:right w:val="single" w:sz="4" w:space="0" w:color="auto"/>
            </w:tcBorders>
            <w:shd w:val="clear" w:color="auto" w:fill="auto"/>
            <w:vAlign w:val="center"/>
          </w:tcPr>
          <w:p w14:paraId="25FD0BAB" w14:textId="77777777" w:rsidR="00E86C17" w:rsidRPr="008C3753" w:rsidRDefault="00E86C17" w:rsidP="00B27F38">
            <w:pPr>
              <w:pStyle w:val="TAC"/>
              <w:rPr>
                <w:ins w:id="4483" w:author="Huawei" w:date="2021-09-30T08:52:00Z"/>
                <w:lang w:eastAsia="zh-CN"/>
              </w:rPr>
            </w:pPr>
            <w:ins w:id="4484" w:author="Huawei" w:date="2021-09-30T08:52:00Z">
              <w:r w:rsidRPr="00D615F7">
                <w:rPr>
                  <w:rFonts w:hint="eastAsia"/>
                  <w:lang w:eastAsia="zh-CN"/>
                </w:rPr>
                <w:t>9309</w:t>
              </w:r>
            </w:ins>
          </w:p>
        </w:tc>
      </w:tr>
      <w:tr w:rsidR="00E86C17" w:rsidRPr="008C3753" w14:paraId="5213A342" w14:textId="77777777" w:rsidTr="00B27F38">
        <w:trPr>
          <w:trHeight w:val="255"/>
          <w:jc w:val="center"/>
          <w:ins w:id="4485"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07758C79" w14:textId="77777777" w:rsidR="00E86C17" w:rsidRPr="008C3753" w:rsidRDefault="00E86C17" w:rsidP="00B27F38">
            <w:pPr>
              <w:pStyle w:val="TAC"/>
              <w:rPr>
                <w:ins w:id="4486" w:author="Huawei" w:date="2021-09-30T08:52:00Z"/>
                <w:lang w:eastAsia="zh-CN"/>
              </w:rPr>
            </w:pPr>
            <w:ins w:id="4487" w:author="Huawei" w:date="2021-09-30T08:52:00Z">
              <w:r w:rsidRPr="00D615F7">
                <w:rPr>
                  <w:rFonts w:hint="eastAsia"/>
                  <w:lang w:eastAsia="zh-CN"/>
                </w:rPr>
                <w:t>11</w:t>
              </w:r>
            </w:ins>
          </w:p>
        </w:tc>
        <w:tc>
          <w:tcPr>
            <w:tcW w:w="1071" w:type="dxa"/>
            <w:tcBorders>
              <w:top w:val="nil"/>
              <w:left w:val="nil"/>
              <w:bottom w:val="single" w:sz="4" w:space="0" w:color="auto"/>
              <w:right w:val="single" w:sz="4" w:space="0" w:color="auto"/>
            </w:tcBorders>
            <w:shd w:val="clear" w:color="auto" w:fill="auto"/>
            <w:vAlign w:val="center"/>
          </w:tcPr>
          <w:p w14:paraId="439AC49D" w14:textId="77777777" w:rsidR="00E86C17" w:rsidRPr="008C3753" w:rsidRDefault="00E86C17" w:rsidP="00B27F38">
            <w:pPr>
              <w:pStyle w:val="TAC"/>
              <w:rPr>
                <w:ins w:id="4488" w:author="Huawei" w:date="2021-09-30T08:52:00Z"/>
                <w:lang w:eastAsia="zh-CN"/>
              </w:rPr>
            </w:pPr>
            <w:ins w:id="4489" w:author="Huawei" w:date="2021-09-30T08:52:00Z">
              <w:r w:rsidRPr="00D615F7">
                <w:rPr>
                  <w:rFonts w:hint="eastAsia"/>
                  <w:lang w:eastAsia="zh-CN"/>
                </w:rPr>
                <w:t>1410</w:t>
              </w:r>
            </w:ins>
          </w:p>
        </w:tc>
        <w:tc>
          <w:tcPr>
            <w:tcW w:w="1072" w:type="dxa"/>
            <w:tcBorders>
              <w:top w:val="nil"/>
              <w:left w:val="nil"/>
              <w:bottom w:val="single" w:sz="4" w:space="0" w:color="auto"/>
              <w:right w:val="single" w:sz="8" w:space="0" w:color="auto"/>
            </w:tcBorders>
            <w:shd w:val="clear" w:color="auto" w:fill="auto"/>
            <w:vAlign w:val="center"/>
          </w:tcPr>
          <w:p w14:paraId="23759FE4" w14:textId="77777777" w:rsidR="00E86C17" w:rsidRPr="008C3753" w:rsidRDefault="00E86C17" w:rsidP="00B27F38">
            <w:pPr>
              <w:pStyle w:val="TAC"/>
              <w:rPr>
                <w:ins w:id="4490" w:author="Huawei" w:date="2021-09-30T08:52:00Z"/>
                <w:lang w:eastAsia="zh-CN"/>
              </w:rPr>
            </w:pPr>
            <w:ins w:id="4491" w:author="Huawei" w:date="2021-09-30T08:52:00Z">
              <w:r w:rsidRPr="00D615F7">
                <w:rPr>
                  <w:rFonts w:hint="eastAsia"/>
                  <w:lang w:eastAsia="zh-CN"/>
                </w:rPr>
                <w:t>422</w:t>
              </w:r>
            </w:ins>
          </w:p>
        </w:tc>
        <w:tc>
          <w:tcPr>
            <w:tcW w:w="1071" w:type="dxa"/>
            <w:tcBorders>
              <w:top w:val="nil"/>
              <w:left w:val="nil"/>
              <w:bottom w:val="single" w:sz="4" w:space="0" w:color="auto"/>
              <w:right w:val="single" w:sz="4" w:space="0" w:color="auto"/>
            </w:tcBorders>
            <w:shd w:val="clear" w:color="auto" w:fill="auto"/>
            <w:vAlign w:val="center"/>
          </w:tcPr>
          <w:p w14:paraId="7283B408" w14:textId="77777777" w:rsidR="00E86C17" w:rsidRPr="008C3753" w:rsidRDefault="00E86C17" w:rsidP="00B27F38">
            <w:pPr>
              <w:pStyle w:val="TAC"/>
              <w:rPr>
                <w:ins w:id="4492" w:author="Huawei" w:date="2021-09-30T08:52:00Z"/>
                <w:lang w:eastAsia="zh-CN"/>
              </w:rPr>
            </w:pPr>
            <w:ins w:id="4493" w:author="Huawei" w:date="2021-09-30T08:52:00Z">
              <w:r w:rsidRPr="00D615F7">
                <w:rPr>
                  <w:rFonts w:hint="eastAsia"/>
                  <w:lang w:eastAsia="zh-CN"/>
                </w:rPr>
                <w:t>66</w:t>
              </w:r>
            </w:ins>
          </w:p>
        </w:tc>
        <w:tc>
          <w:tcPr>
            <w:tcW w:w="1071" w:type="dxa"/>
            <w:tcBorders>
              <w:top w:val="nil"/>
              <w:left w:val="nil"/>
              <w:bottom w:val="single" w:sz="4" w:space="0" w:color="auto"/>
              <w:right w:val="single" w:sz="4" w:space="0" w:color="auto"/>
            </w:tcBorders>
            <w:shd w:val="clear" w:color="auto" w:fill="auto"/>
            <w:vAlign w:val="center"/>
          </w:tcPr>
          <w:p w14:paraId="419E9EAD" w14:textId="77777777" w:rsidR="00E86C17" w:rsidRPr="008C3753" w:rsidRDefault="00E86C17" w:rsidP="00B27F38">
            <w:pPr>
              <w:pStyle w:val="TAC"/>
              <w:rPr>
                <w:ins w:id="4494" w:author="Huawei" w:date="2021-09-30T08:52:00Z"/>
                <w:lang w:eastAsia="zh-CN"/>
              </w:rPr>
            </w:pPr>
            <w:ins w:id="4495" w:author="Huawei" w:date="2021-09-30T08:52:00Z">
              <w:r w:rsidRPr="00D615F7">
                <w:rPr>
                  <w:rFonts w:hint="eastAsia"/>
                  <w:lang w:eastAsia="zh-CN"/>
                </w:rPr>
                <w:t>5887</w:t>
              </w:r>
            </w:ins>
          </w:p>
        </w:tc>
        <w:tc>
          <w:tcPr>
            <w:tcW w:w="1070" w:type="dxa"/>
            <w:tcBorders>
              <w:top w:val="nil"/>
              <w:left w:val="nil"/>
              <w:bottom w:val="single" w:sz="4" w:space="0" w:color="auto"/>
              <w:right w:val="single" w:sz="8" w:space="0" w:color="auto"/>
            </w:tcBorders>
            <w:shd w:val="clear" w:color="auto" w:fill="auto"/>
            <w:vAlign w:val="center"/>
          </w:tcPr>
          <w:p w14:paraId="7D3A31C7" w14:textId="77777777" w:rsidR="00E86C17" w:rsidRPr="008C3753" w:rsidRDefault="00E86C17" w:rsidP="00B27F38">
            <w:pPr>
              <w:pStyle w:val="TAC"/>
              <w:rPr>
                <w:ins w:id="4496" w:author="Huawei" w:date="2021-09-30T08:52:00Z"/>
                <w:lang w:eastAsia="zh-CN"/>
              </w:rPr>
            </w:pPr>
            <w:ins w:id="4497" w:author="Huawei" w:date="2021-09-30T08:52:00Z">
              <w:r w:rsidRPr="00D615F7">
                <w:rPr>
                  <w:rFonts w:hint="eastAsia"/>
                  <w:lang w:eastAsia="zh-CN"/>
                </w:rPr>
                <w:t>4656</w:t>
              </w:r>
            </w:ins>
          </w:p>
        </w:tc>
        <w:tc>
          <w:tcPr>
            <w:tcW w:w="1071" w:type="dxa"/>
            <w:tcBorders>
              <w:top w:val="nil"/>
              <w:left w:val="nil"/>
              <w:bottom w:val="single" w:sz="4" w:space="0" w:color="auto"/>
              <w:right w:val="single" w:sz="4" w:space="0" w:color="auto"/>
            </w:tcBorders>
            <w:shd w:val="clear" w:color="auto" w:fill="auto"/>
            <w:vAlign w:val="center"/>
          </w:tcPr>
          <w:p w14:paraId="3C94A4D1" w14:textId="77777777" w:rsidR="00E86C17" w:rsidRPr="008C3753" w:rsidRDefault="00E86C17" w:rsidP="00B27F38">
            <w:pPr>
              <w:pStyle w:val="TAC"/>
              <w:rPr>
                <w:ins w:id="4498" w:author="Huawei" w:date="2021-09-30T08:52:00Z"/>
                <w:lang w:eastAsia="zh-CN"/>
              </w:rPr>
            </w:pPr>
            <w:ins w:id="4499" w:author="Huawei" w:date="2021-09-30T08:52:00Z">
              <w:r w:rsidRPr="00D615F7">
                <w:rPr>
                  <w:rFonts w:hint="eastAsia"/>
                  <w:lang w:eastAsia="zh-CN"/>
                </w:rPr>
                <w:t>121</w:t>
              </w:r>
            </w:ins>
          </w:p>
        </w:tc>
        <w:tc>
          <w:tcPr>
            <w:tcW w:w="1070" w:type="dxa"/>
            <w:tcBorders>
              <w:top w:val="nil"/>
              <w:left w:val="nil"/>
              <w:bottom w:val="single" w:sz="4" w:space="0" w:color="auto"/>
              <w:right w:val="single" w:sz="4" w:space="0" w:color="auto"/>
            </w:tcBorders>
            <w:shd w:val="clear" w:color="auto" w:fill="auto"/>
            <w:vAlign w:val="center"/>
          </w:tcPr>
          <w:p w14:paraId="2D83B3C7" w14:textId="77777777" w:rsidR="00E86C17" w:rsidRPr="008C3753" w:rsidRDefault="00E86C17" w:rsidP="00B27F38">
            <w:pPr>
              <w:pStyle w:val="TAC"/>
              <w:rPr>
                <w:ins w:id="4500" w:author="Huawei" w:date="2021-09-30T08:52:00Z"/>
                <w:lang w:eastAsia="zh-CN"/>
              </w:rPr>
            </w:pPr>
            <w:ins w:id="4501" w:author="Huawei" w:date="2021-09-30T08:52:00Z">
              <w:r w:rsidRPr="00D615F7">
                <w:rPr>
                  <w:rFonts w:hint="eastAsia"/>
                  <w:lang w:eastAsia="zh-CN"/>
                </w:rPr>
                <w:t>10037</w:t>
              </w:r>
            </w:ins>
          </w:p>
        </w:tc>
        <w:tc>
          <w:tcPr>
            <w:tcW w:w="1071" w:type="dxa"/>
            <w:tcBorders>
              <w:top w:val="nil"/>
              <w:left w:val="nil"/>
              <w:bottom w:val="single" w:sz="4" w:space="0" w:color="auto"/>
              <w:right w:val="single" w:sz="4" w:space="0" w:color="auto"/>
            </w:tcBorders>
            <w:shd w:val="clear" w:color="auto" w:fill="auto"/>
            <w:vAlign w:val="center"/>
          </w:tcPr>
          <w:p w14:paraId="3094A892" w14:textId="77777777" w:rsidR="00E86C17" w:rsidRPr="008C3753" w:rsidRDefault="00E86C17" w:rsidP="00B27F38">
            <w:pPr>
              <w:pStyle w:val="TAC"/>
              <w:rPr>
                <w:ins w:id="4502" w:author="Huawei" w:date="2021-09-30T08:52:00Z"/>
                <w:lang w:eastAsia="zh-CN"/>
              </w:rPr>
            </w:pPr>
            <w:ins w:id="4503" w:author="Huawei" w:date="2021-09-30T08:52:00Z">
              <w:r w:rsidRPr="00D615F7">
                <w:rPr>
                  <w:rFonts w:hint="eastAsia"/>
                  <w:lang w:eastAsia="zh-CN"/>
                </w:rPr>
                <w:t>9397</w:t>
              </w:r>
            </w:ins>
          </w:p>
        </w:tc>
      </w:tr>
      <w:tr w:rsidR="00E86C17" w:rsidRPr="008C3753" w14:paraId="36AFF367" w14:textId="77777777" w:rsidTr="00B27F38">
        <w:trPr>
          <w:trHeight w:val="255"/>
          <w:jc w:val="center"/>
          <w:ins w:id="4504"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566AF9FC" w14:textId="77777777" w:rsidR="00E86C17" w:rsidRPr="008C3753" w:rsidRDefault="00E86C17" w:rsidP="00B27F38">
            <w:pPr>
              <w:pStyle w:val="TAC"/>
              <w:rPr>
                <w:ins w:id="4505" w:author="Huawei" w:date="2021-09-30T08:52:00Z"/>
                <w:lang w:eastAsia="zh-CN"/>
              </w:rPr>
            </w:pPr>
            <w:ins w:id="4506" w:author="Huawei" w:date="2021-09-30T08:52:00Z">
              <w:r w:rsidRPr="00D615F7">
                <w:rPr>
                  <w:rFonts w:hint="eastAsia"/>
                  <w:lang w:eastAsia="zh-CN"/>
                </w:rPr>
                <w:t>12</w:t>
              </w:r>
            </w:ins>
          </w:p>
        </w:tc>
        <w:tc>
          <w:tcPr>
            <w:tcW w:w="1071" w:type="dxa"/>
            <w:tcBorders>
              <w:top w:val="nil"/>
              <w:left w:val="nil"/>
              <w:bottom w:val="single" w:sz="4" w:space="0" w:color="auto"/>
              <w:right w:val="single" w:sz="4" w:space="0" w:color="auto"/>
            </w:tcBorders>
            <w:shd w:val="clear" w:color="auto" w:fill="auto"/>
            <w:vAlign w:val="center"/>
          </w:tcPr>
          <w:p w14:paraId="61051EAC" w14:textId="77777777" w:rsidR="00E86C17" w:rsidRPr="008C3753" w:rsidRDefault="00E86C17" w:rsidP="00B27F38">
            <w:pPr>
              <w:pStyle w:val="TAC"/>
              <w:rPr>
                <w:ins w:id="4507" w:author="Huawei" w:date="2021-09-30T08:52:00Z"/>
                <w:lang w:eastAsia="zh-CN"/>
              </w:rPr>
            </w:pPr>
            <w:ins w:id="4508" w:author="Huawei" w:date="2021-09-30T08:52:00Z">
              <w:r w:rsidRPr="00D615F7">
                <w:rPr>
                  <w:rFonts w:hint="eastAsia"/>
                  <w:lang w:eastAsia="zh-CN"/>
                </w:rPr>
                <w:t>1502</w:t>
              </w:r>
            </w:ins>
          </w:p>
        </w:tc>
        <w:tc>
          <w:tcPr>
            <w:tcW w:w="1072" w:type="dxa"/>
            <w:tcBorders>
              <w:top w:val="nil"/>
              <w:left w:val="nil"/>
              <w:bottom w:val="single" w:sz="4" w:space="0" w:color="auto"/>
              <w:right w:val="single" w:sz="8" w:space="0" w:color="auto"/>
            </w:tcBorders>
            <w:shd w:val="clear" w:color="auto" w:fill="auto"/>
            <w:vAlign w:val="center"/>
          </w:tcPr>
          <w:p w14:paraId="1C769C6E" w14:textId="77777777" w:rsidR="00E86C17" w:rsidRPr="008C3753" w:rsidRDefault="00E86C17" w:rsidP="00B27F38">
            <w:pPr>
              <w:pStyle w:val="TAC"/>
              <w:rPr>
                <w:ins w:id="4509" w:author="Huawei" w:date="2021-09-30T08:52:00Z"/>
                <w:lang w:eastAsia="zh-CN"/>
              </w:rPr>
            </w:pPr>
            <w:ins w:id="4510" w:author="Huawei" w:date="2021-09-30T08:52:00Z">
              <w:r w:rsidRPr="00D615F7">
                <w:rPr>
                  <w:rFonts w:hint="eastAsia"/>
                  <w:lang w:eastAsia="zh-CN"/>
                </w:rPr>
                <w:t>484</w:t>
              </w:r>
            </w:ins>
          </w:p>
        </w:tc>
        <w:tc>
          <w:tcPr>
            <w:tcW w:w="1071" w:type="dxa"/>
            <w:tcBorders>
              <w:top w:val="nil"/>
              <w:left w:val="nil"/>
              <w:bottom w:val="single" w:sz="4" w:space="0" w:color="auto"/>
              <w:right w:val="single" w:sz="4" w:space="0" w:color="auto"/>
            </w:tcBorders>
            <w:shd w:val="clear" w:color="auto" w:fill="auto"/>
            <w:vAlign w:val="center"/>
          </w:tcPr>
          <w:p w14:paraId="0D5BE9AD" w14:textId="77777777" w:rsidR="00E86C17" w:rsidRPr="008C3753" w:rsidRDefault="00E86C17" w:rsidP="00B27F38">
            <w:pPr>
              <w:pStyle w:val="TAC"/>
              <w:rPr>
                <w:ins w:id="4511" w:author="Huawei" w:date="2021-09-30T08:52:00Z"/>
                <w:lang w:eastAsia="zh-CN"/>
              </w:rPr>
            </w:pPr>
            <w:ins w:id="4512" w:author="Huawei" w:date="2021-09-30T08:52:00Z">
              <w:r w:rsidRPr="00D615F7">
                <w:rPr>
                  <w:rFonts w:hint="eastAsia"/>
                  <w:lang w:eastAsia="zh-CN"/>
                </w:rPr>
                <w:t>67</w:t>
              </w:r>
            </w:ins>
          </w:p>
        </w:tc>
        <w:tc>
          <w:tcPr>
            <w:tcW w:w="1071" w:type="dxa"/>
            <w:tcBorders>
              <w:top w:val="nil"/>
              <w:left w:val="nil"/>
              <w:bottom w:val="single" w:sz="4" w:space="0" w:color="auto"/>
              <w:right w:val="single" w:sz="4" w:space="0" w:color="auto"/>
            </w:tcBorders>
            <w:shd w:val="clear" w:color="auto" w:fill="auto"/>
            <w:vAlign w:val="center"/>
          </w:tcPr>
          <w:p w14:paraId="1A2050CA" w14:textId="77777777" w:rsidR="00E86C17" w:rsidRPr="008C3753" w:rsidRDefault="00E86C17" w:rsidP="00B27F38">
            <w:pPr>
              <w:pStyle w:val="TAC"/>
              <w:rPr>
                <w:ins w:id="4513" w:author="Huawei" w:date="2021-09-30T08:52:00Z"/>
                <w:lang w:eastAsia="zh-CN"/>
              </w:rPr>
            </w:pPr>
            <w:ins w:id="4514" w:author="Huawei" w:date="2021-09-30T08:52:00Z">
              <w:r w:rsidRPr="00D615F7">
                <w:rPr>
                  <w:rFonts w:hint="eastAsia"/>
                  <w:lang w:eastAsia="zh-CN"/>
                </w:rPr>
                <w:t>5964</w:t>
              </w:r>
            </w:ins>
          </w:p>
        </w:tc>
        <w:tc>
          <w:tcPr>
            <w:tcW w:w="1070" w:type="dxa"/>
            <w:tcBorders>
              <w:top w:val="nil"/>
              <w:left w:val="nil"/>
              <w:bottom w:val="single" w:sz="4" w:space="0" w:color="auto"/>
              <w:right w:val="single" w:sz="8" w:space="0" w:color="auto"/>
            </w:tcBorders>
            <w:shd w:val="clear" w:color="auto" w:fill="auto"/>
            <w:vAlign w:val="center"/>
          </w:tcPr>
          <w:p w14:paraId="64C81F09" w14:textId="77777777" w:rsidR="00E86C17" w:rsidRPr="008C3753" w:rsidRDefault="00E86C17" w:rsidP="00B27F38">
            <w:pPr>
              <w:pStyle w:val="TAC"/>
              <w:rPr>
                <w:ins w:id="4515" w:author="Huawei" w:date="2021-09-30T08:52:00Z"/>
                <w:lang w:eastAsia="zh-CN"/>
              </w:rPr>
            </w:pPr>
            <w:ins w:id="4516" w:author="Huawei" w:date="2021-09-30T08:52:00Z">
              <w:r w:rsidRPr="00D615F7">
                <w:rPr>
                  <w:rFonts w:hint="eastAsia"/>
                  <w:lang w:eastAsia="zh-CN"/>
                </w:rPr>
                <w:t>4740</w:t>
              </w:r>
            </w:ins>
          </w:p>
        </w:tc>
        <w:tc>
          <w:tcPr>
            <w:tcW w:w="1071" w:type="dxa"/>
            <w:tcBorders>
              <w:top w:val="nil"/>
              <w:left w:val="nil"/>
              <w:bottom w:val="single" w:sz="4" w:space="0" w:color="auto"/>
              <w:right w:val="single" w:sz="4" w:space="0" w:color="auto"/>
            </w:tcBorders>
            <w:shd w:val="clear" w:color="auto" w:fill="auto"/>
            <w:vAlign w:val="center"/>
          </w:tcPr>
          <w:p w14:paraId="6C5B8B50" w14:textId="77777777" w:rsidR="00E86C17" w:rsidRPr="008C3753" w:rsidRDefault="00E86C17" w:rsidP="00B27F38">
            <w:pPr>
              <w:pStyle w:val="TAC"/>
              <w:rPr>
                <w:ins w:id="4517" w:author="Huawei" w:date="2021-09-30T08:52:00Z"/>
                <w:lang w:eastAsia="zh-CN"/>
              </w:rPr>
            </w:pPr>
            <w:ins w:id="4518" w:author="Huawei" w:date="2021-09-30T08:52:00Z">
              <w:r w:rsidRPr="00D615F7">
                <w:rPr>
                  <w:rFonts w:hint="eastAsia"/>
                  <w:lang w:eastAsia="zh-CN"/>
                </w:rPr>
                <w:t>122</w:t>
              </w:r>
            </w:ins>
          </w:p>
        </w:tc>
        <w:tc>
          <w:tcPr>
            <w:tcW w:w="1070" w:type="dxa"/>
            <w:tcBorders>
              <w:top w:val="nil"/>
              <w:left w:val="nil"/>
              <w:bottom w:val="single" w:sz="4" w:space="0" w:color="auto"/>
              <w:right w:val="single" w:sz="4" w:space="0" w:color="auto"/>
            </w:tcBorders>
            <w:shd w:val="clear" w:color="auto" w:fill="auto"/>
            <w:vAlign w:val="center"/>
          </w:tcPr>
          <w:p w14:paraId="0EFC5D3F" w14:textId="77777777" w:rsidR="00E86C17" w:rsidRPr="008C3753" w:rsidRDefault="00E86C17" w:rsidP="00B27F38">
            <w:pPr>
              <w:pStyle w:val="TAC"/>
              <w:rPr>
                <w:ins w:id="4519" w:author="Huawei" w:date="2021-09-30T08:52:00Z"/>
                <w:lang w:eastAsia="zh-CN"/>
              </w:rPr>
            </w:pPr>
            <w:ins w:id="4520" w:author="Huawei" w:date="2021-09-30T08:52:00Z">
              <w:r w:rsidRPr="00D615F7">
                <w:rPr>
                  <w:rFonts w:hint="eastAsia"/>
                  <w:lang w:eastAsia="zh-CN"/>
                </w:rPr>
                <w:t>10112</w:t>
              </w:r>
            </w:ins>
          </w:p>
        </w:tc>
        <w:tc>
          <w:tcPr>
            <w:tcW w:w="1071" w:type="dxa"/>
            <w:tcBorders>
              <w:top w:val="nil"/>
              <w:left w:val="nil"/>
              <w:bottom w:val="single" w:sz="4" w:space="0" w:color="auto"/>
              <w:right w:val="single" w:sz="4" w:space="0" w:color="auto"/>
            </w:tcBorders>
            <w:shd w:val="clear" w:color="auto" w:fill="auto"/>
            <w:vAlign w:val="center"/>
          </w:tcPr>
          <w:p w14:paraId="029203FF" w14:textId="77777777" w:rsidR="00E86C17" w:rsidRPr="008C3753" w:rsidRDefault="00E86C17" w:rsidP="00B27F38">
            <w:pPr>
              <w:pStyle w:val="TAC"/>
              <w:rPr>
                <w:ins w:id="4521" w:author="Huawei" w:date="2021-09-30T08:52:00Z"/>
                <w:lang w:eastAsia="zh-CN"/>
              </w:rPr>
            </w:pPr>
            <w:ins w:id="4522" w:author="Huawei" w:date="2021-09-30T08:52:00Z">
              <w:r w:rsidRPr="00D615F7">
                <w:rPr>
                  <w:rFonts w:hint="eastAsia"/>
                  <w:lang w:eastAsia="zh-CN"/>
                </w:rPr>
                <w:t>9485</w:t>
              </w:r>
            </w:ins>
          </w:p>
        </w:tc>
      </w:tr>
      <w:tr w:rsidR="00E86C17" w:rsidRPr="008C3753" w14:paraId="665168DD" w14:textId="77777777" w:rsidTr="00B27F38">
        <w:trPr>
          <w:trHeight w:val="255"/>
          <w:jc w:val="center"/>
          <w:ins w:id="4523"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17197EE1" w14:textId="77777777" w:rsidR="00E86C17" w:rsidRPr="008C3753" w:rsidRDefault="00E86C17" w:rsidP="00B27F38">
            <w:pPr>
              <w:pStyle w:val="TAC"/>
              <w:rPr>
                <w:ins w:id="4524" w:author="Huawei" w:date="2021-09-30T08:52:00Z"/>
                <w:lang w:eastAsia="zh-CN"/>
              </w:rPr>
            </w:pPr>
            <w:ins w:id="4525" w:author="Huawei" w:date="2021-09-30T08:52:00Z">
              <w:r w:rsidRPr="00D615F7">
                <w:rPr>
                  <w:rFonts w:hint="eastAsia"/>
                  <w:lang w:eastAsia="zh-CN"/>
                </w:rPr>
                <w:t>13</w:t>
              </w:r>
            </w:ins>
          </w:p>
        </w:tc>
        <w:tc>
          <w:tcPr>
            <w:tcW w:w="1071" w:type="dxa"/>
            <w:tcBorders>
              <w:top w:val="nil"/>
              <w:left w:val="nil"/>
              <w:bottom w:val="single" w:sz="4" w:space="0" w:color="auto"/>
              <w:right w:val="single" w:sz="4" w:space="0" w:color="auto"/>
            </w:tcBorders>
            <w:shd w:val="clear" w:color="auto" w:fill="auto"/>
            <w:vAlign w:val="center"/>
          </w:tcPr>
          <w:p w14:paraId="48253AA8" w14:textId="77777777" w:rsidR="00E86C17" w:rsidRPr="008C3753" w:rsidRDefault="00E86C17" w:rsidP="00B27F38">
            <w:pPr>
              <w:pStyle w:val="TAC"/>
              <w:rPr>
                <w:ins w:id="4526" w:author="Huawei" w:date="2021-09-30T08:52:00Z"/>
                <w:lang w:eastAsia="zh-CN"/>
              </w:rPr>
            </w:pPr>
            <w:ins w:id="4527" w:author="Huawei" w:date="2021-09-30T08:52:00Z">
              <w:r w:rsidRPr="00D615F7">
                <w:rPr>
                  <w:rFonts w:hint="eastAsia"/>
                  <w:lang w:eastAsia="zh-CN"/>
                </w:rPr>
                <w:t>1592</w:t>
              </w:r>
            </w:ins>
          </w:p>
        </w:tc>
        <w:tc>
          <w:tcPr>
            <w:tcW w:w="1072" w:type="dxa"/>
            <w:tcBorders>
              <w:top w:val="nil"/>
              <w:left w:val="nil"/>
              <w:bottom w:val="single" w:sz="4" w:space="0" w:color="auto"/>
              <w:right w:val="single" w:sz="8" w:space="0" w:color="auto"/>
            </w:tcBorders>
            <w:shd w:val="clear" w:color="auto" w:fill="auto"/>
            <w:vAlign w:val="center"/>
          </w:tcPr>
          <w:p w14:paraId="57480C5B" w14:textId="77777777" w:rsidR="00E86C17" w:rsidRPr="008C3753" w:rsidRDefault="00E86C17" w:rsidP="00B27F38">
            <w:pPr>
              <w:pStyle w:val="TAC"/>
              <w:rPr>
                <w:ins w:id="4528" w:author="Huawei" w:date="2021-09-30T08:52:00Z"/>
                <w:lang w:eastAsia="zh-CN"/>
              </w:rPr>
            </w:pPr>
            <w:ins w:id="4529" w:author="Huawei" w:date="2021-09-30T08:52:00Z">
              <w:r w:rsidRPr="00D615F7">
                <w:rPr>
                  <w:rFonts w:hint="eastAsia"/>
                  <w:lang w:eastAsia="zh-CN"/>
                </w:rPr>
                <w:t>547</w:t>
              </w:r>
            </w:ins>
          </w:p>
        </w:tc>
        <w:tc>
          <w:tcPr>
            <w:tcW w:w="1071" w:type="dxa"/>
            <w:tcBorders>
              <w:top w:val="nil"/>
              <w:left w:val="nil"/>
              <w:bottom w:val="single" w:sz="4" w:space="0" w:color="auto"/>
              <w:right w:val="single" w:sz="4" w:space="0" w:color="auto"/>
            </w:tcBorders>
            <w:shd w:val="clear" w:color="auto" w:fill="auto"/>
            <w:vAlign w:val="center"/>
          </w:tcPr>
          <w:p w14:paraId="020EEA49" w14:textId="77777777" w:rsidR="00E86C17" w:rsidRPr="008C3753" w:rsidRDefault="00E86C17" w:rsidP="00B27F38">
            <w:pPr>
              <w:pStyle w:val="TAC"/>
              <w:rPr>
                <w:ins w:id="4530" w:author="Huawei" w:date="2021-09-30T08:52:00Z"/>
                <w:lang w:eastAsia="zh-CN"/>
              </w:rPr>
            </w:pPr>
            <w:ins w:id="4531" w:author="Huawei" w:date="2021-09-30T08:52:00Z">
              <w:r w:rsidRPr="00D615F7">
                <w:rPr>
                  <w:rFonts w:hint="eastAsia"/>
                  <w:lang w:eastAsia="zh-CN"/>
                </w:rPr>
                <w:t>68</w:t>
              </w:r>
            </w:ins>
          </w:p>
        </w:tc>
        <w:tc>
          <w:tcPr>
            <w:tcW w:w="1071" w:type="dxa"/>
            <w:tcBorders>
              <w:top w:val="nil"/>
              <w:left w:val="nil"/>
              <w:bottom w:val="single" w:sz="4" w:space="0" w:color="auto"/>
              <w:right w:val="single" w:sz="4" w:space="0" w:color="auto"/>
            </w:tcBorders>
            <w:shd w:val="clear" w:color="auto" w:fill="auto"/>
            <w:vAlign w:val="center"/>
          </w:tcPr>
          <w:p w14:paraId="113EA33A" w14:textId="77777777" w:rsidR="00E86C17" w:rsidRPr="008C3753" w:rsidRDefault="00E86C17" w:rsidP="00B27F38">
            <w:pPr>
              <w:pStyle w:val="TAC"/>
              <w:rPr>
                <w:ins w:id="4532" w:author="Huawei" w:date="2021-09-30T08:52:00Z"/>
                <w:lang w:eastAsia="zh-CN"/>
              </w:rPr>
            </w:pPr>
            <w:ins w:id="4533" w:author="Huawei" w:date="2021-09-30T08:52:00Z">
              <w:r w:rsidRPr="00D615F7">
                <w:rPr>
                  <w:rFonts w:hint="eastAsia"/>
                  <w:lang w:eastAsia="zh-CN"/>
                </w:rPr>
                <w:t>6041</w:t>
              </w:r>
            </w:ins>
          </w:p>
        </w:tc>
        <w:tc>
          <w:tcPr>
            <w:tcW w:w="1070" w:type="dxa"/>
            <w:tcBorders>
              <w:top w:val="nil"/>
              <w:left w:val="nil"/>
              <w:bottom w:val="single" w:sz="4" w:space="0" w:color="auto"/>
              <w:right w:val="single" w:sz="8" w:space="0" w:color="auto"/>
            </w:tcBorders>
            <w:shd w:val="clear" w:color="auto" w:fill="auto"/>
            <w:vAlign w:val="center"/>
          </w:tcPr>
          <w:p w14:paraId="2B089E19" w14:textId="77777777" w:rsidR="00E86C17" w:rsidRPr="008C3753" w:rsidRDefault="00E86C17" w:rsidP="00B27F38">
            <w:pPr>
              <w:pStyle w:val="TAC"/>
              <w:rPr>
                <w:ins w:id="4534" w:author="Huawei" w:date="2021-09-30T08:52:00Z"/>
                <w:lang w:eastAsia="zh-CN"/>
              </w:rPr>
            </w:pPr>
            <w:ins w:id="4535" w:author="Huawei" w:date="2021-09-30T08:52:00Z">
              <w:r w:rsidRPr="00D615F7">
                <w:rPr>
                  <w:rFonts w:hint="eastAsia"/>
                  <w:lang w:eastAsia="zh-CN"/>
                </w:rPr>
                <w:t>4824</w:t>
              </w:r>
            </w:ins>
          </w:p>
        </w:tc>
        <w:tc>
          <w:tcPr>
            <w:tcW w:w="1071" w:type="dxa"/>
            <w:tcBorders>
              <w:top w:val="nil"/>
              <w:left w:val="nil"/>
              <w:bottom w:val="single" w:sz="4" w:space="0" w:color="auto"/>
              <w:right w:val="single" w:sz="4" w:space="0" w:color="auto"/>
            </w:tcBorders>
            <w:shd w:val="clear" w:color="auto" w:fill="auto"/>
            <w:vAlign w:val="center"/>
          </w:tcPr>
          <w:p w14:paraId="04A5EE24" w14:textId="77777777" w:rsidR="00E86C17" w:rsidRPr="008C3753" w:rsidRDefault="00E86C17" w:rsidP="00B27F38">
            <w:pPr>
              <w:pStyle w:val="TAC"/>
              <w:rPr>
                <w:ins w:id="4536" w:author="Huawei" w:date="2021-09-30T08:52:00Z"/>
                <w:lang w:eastAsia="zh-CN"/>
              </w:rPr>
            </w:pPr>
            <w:ins w:id="4537" w:author="Huawei" w:date="2021-09-30T08:52:00Z">
              <w:r w:rsidRPr="00D615F7">
                <w:rPr>
                  <w:rFonts w:hint="eastAsia"/>
                  <w:lang w:eastAsia="zh-CN"/>
                </w:rPr>
                <w:t>123</w:t>
              </w:r>
            </w:ins>
          </w:p>
        </w:tc>
        <w:tc>
          <w:tcPr>
            <w:tcW w:w="1070" w:type="dxa"/>
            <w:tcBorders>
              <w:top w:val="nil"/>
              <w:left w:val="nil"/>
              <w:bottom w:val="single" w:sz="4" w:space="0" w:color="auto"/>
              <w:right w:val="single" w:sz="4" w:space="0" w:color="auto"/>
            </w:tcBorders>
            <w:shd w:val="clear" w:color="auto" w:fill="auto"/>
            <w:vAlign w:val="center"/>
          </w:tcPr>
          <w:p w14:paraId="6CAD925F" w14:textId="77777777" w:rsidR="00E86C17" w:rsidRPr="008C3753" w:rsidRDefault="00E86C17" w:rsidP="00B27F38">
            <w:pPr>
              <w:pStyle w:val="TAC"/>
              <w:rPr>
                <w:ins w:id="4538" w:author="Huawei" w:date="2021-09-30T08:52:00Z"/>
                <w:lang w:eastAsia="zh-CN"/>
              </w:rPr>
            </w:pPr>
            <w:ins w:id="4539" w:author="Huawei" w:date="2021-09-30T08:52:00Z">
              <w:r w:rsidRPr="00D615F7">
                <w:rPr>
                  <w:rFonts w:hint="eastAsia"/>
                  <w:lang w:eastAsia="zh-CN"/>
                </w:rPr>
                <w:t>10186</w:t>
              </w:r>
            </w:ins>
          </w:p>
        </w:tc>
        <w:tc>
          <w:tcPr>
            <w:tcW w:w="1071" w:type="dxa"/>
            <w:tcBorders>
              <w:top w:val="nil"/>
              <w:left w:val="nil"/>
              <w:bottom w:val="single" w:sz="4" w:space="0" w:color="auto"/>
              <w:right w:val="single" w:sz="4" w:space="0" w:color="auto"/>
            </w:tcBorders>
            <w:shd w:val="clear" w:color="auto" w:fill="auto"/>
            <w:vAlign w:val="center"/>
          </w:tcPr>
          <w:p w14:paraId="59D548A9" w14:textId="77777777" w:rsidR="00E86C17" w:rsidRPr="008C3753" w:rsidRDefault="00E86C17" w:rsidP="00B27F38">
            <w:pPr>
              <w:pStyle w:val="TAC"/>
              <w:rPr>
                <w:ins w:id="4540" w:author="Huawei" w:date="2021-09-30T08:52:00Z"/>
                <w:lang w:eastAsia="zh-CN"/>
              </w:rPr>
            </w:pPr>
            <w:ins w:id="4541" w:author="Huawei" w:date="2021-09-30T08:52:00Z">
              <w:r w:rsidRPr="00D615F7">
                <w:rPr>
                  <w:rFonts w:hint="eastAsia"/>
                  <w:lang w:eastAsia="zh-CN"/>
                </w:rPr>
                <w:t>9573</w:t>
              </w:r>
            </w:ins>
          </w:p>
        </w:tc>
      </w:tr>
      <w:tr w:rsidR="00E86C17" w:rsidRPr="008C3753" w14:paraId="26144C0F" w14:textId="77777777" w:rsidTr="00B27F38">
        <w:trPr>
          <w:trHeight w:val="255"/>
          <w:jc w:val="center"/>
          <w:ins w:id="4542"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5C30CE95" w14:textId="77777777" w:rsidR="00E86C17" w:rsidRPr="008C3753" w:rsidRDefault="00E86C17" w:rsidP="00B27F38">
            <w:pPr>
              <w:pStyle w:val="TAC"/>
              <w:rPr>
                <w:ins w:id="4543" w:author="Huawei" w:date="2021-09-30T08:52:00Z"/>
                <w:lang w:eastAsia="zh-CN"/>
              </w:rPr>
            </w:pPr>
            <w:ins w:id="4544" w:author="Huawei" w:date="2021-09-30T08:52:00Z">
              <w:r w:rsidRPr="00D615F7">
                <w:rPr>
                  <w:rFonts w:hint="eastAsia"/>
                  <w:lang w:eastAsia="zh-CN"/>
                </w:rPr>
                <w:t>14</w:t>
              </w:r>
            </w:ins>
          </w:p>
        </w:tc>
        <w:tc>
          <w:tcPr>
            <w:tcW w:w="1071" w:type="dxa"/>
            <w:tcBorders>
              <w:top w:val="nil"/>
              <w:left w:val="nil"/>
              <w:bottom w:val="single" w:sz="4" w:space="0" w:color="auto"/>
              <w:right w:val="single" w:sz="4" w:space="0" w:color="auto"/>
            </w:tcBorders>
            <w:shd w:val="clear" w:color="auto" w:fill="auto"/>
            <w:vAlign w:val="center"/>
          </w:tcPr>
          <w:p w14:paraId="57722456" w14:textId="77777777" w:rsidR="00E86C17" w:rsidRPr="008C3753" w:rsidRDefault="00E86C17" w:rsidP="00B27F38">
            <w:pPr>
              <w:pStyle w:val="TAC"/>
              <w:rPr>
                <w:ins w:id="4545" w:author="Huawei" w:date="2021-09-30T08:52:00Z"/>
                <w:lang w:eastAsia="zh-CN"/>
              </w:rPr>
            </w:pPr>
            <w:ins w:id="4546" w:author="Huawei" w:date="2021-09-30T08:52:00Z">
              <w:r w:rsidRPr="00D615F7">
                <w:rPr>
                  <w:rFonts w:hint="eastAsia"/>
                  <w:lang w:eastAsia="zh-CN"/>
                </w:rPr>
                <w:t>1682</w:t>
              </w:r>
            </w:ins>
          </w:p>
        </w:tc>
        <w:tc>
          <w:tcPr>
            <w:tcW w:w="1072" w:type="dxa"/>
            <w:tcBorders>
              <w:top w:val="nil"/>
              <w:left w:val="nil"/>
              <w:bottom w:val="single" w:sz="4" w:space="0" w:color="auto"/>
              <w:right w:val="single" w:sz="8" w:space="0" w:color="auto"/>
            </w:tcBorders>
            <w:shd w:val="clear" w:color="auto" w:fill="auto"/>
            <w:vAlign w:val="center"/>
          </w:tcPr>
          <w:p w14:paraId="50E8DAE5" w14:textId="77777777" w:rsidR="00E86C17" w:rsidRPr="008C3753" w:rsidRDefault="00E86C17" w:rsidP="00B27F38">
            <w:pPr>
              <w:pStyle w:val="TAC"/>
              <w:rPr>
                <w:ins w:id="4547" w:author="Huawei" w:date="2021-09-30T08:52:00Z"/>
                <w:lang w:eastAsia="zh-CN"/>
              </w:rPr>
            </w:pPr>
            <w:ins w:id="4548" w:author="Huawei" w:date="2021-09-30T08:52:00Z">
              <w:r w:rsidRPr="00D615F7">
                <w:rPr>
                  <w:rFonts w:hint="eastAsia"/>
                  <w:lang w:eastAsia="zh-CN"/>
                </w:rPr>
                <w:t>611</w:t>
              </w:r>
            </w:ins>
          </w:p>
        </w:tc>
        <w:tc>
          <w:tcPr>
            <w:tcW w:w="1071" w:type="dxa"/>
            <w:tcBorders>
              <w:top w:val="nil"/>
              <w:left w:val="nil"/>
              <w:bottom w:val="single" w:sz="4" w:space="0" w:color="auto"/>
              <w:right w:val="single" w:sz="4" w:space="0" w:color="auto"/>
            </w:tcBorders>
            <w:shd w:val="clear" w:color="auto" w:fill="auto"/>
            <w:vAlign w:val="center"/>
          </w:tcPr>
          <w:p w14:paraId="1022735D" w14:textId="77777777" w:rsidR="00E86C17" w:rsidRPr="008C3753" w:rsidRDefault="00E86C17" w:rsidP="00B27F38">
            <w:pPr>
              <w:pStyle w:val="TAC"/>
              <w:rPr>
                <w:ins w:id="4549" w:author="Huawei" w:date="2021-09-30T08:52:00Z"/>
                <w:lang w:eastAsia="zh-CN"/>
              </w:rPr>
            </w:pPr>
            <w:ins w:id="4550" w:author="Huawei" w:date="2021-09-30T08:52:00Z">
              <w:r w:rsidRPr="00D615F7">
                <w:rPr>
                  <w:rFonts w:hint="eastAsia"/>
                  <w:lang w:eastAsia="zh-CN"/>
                </w:rPr>
                <w:t>69</w:t>
              </w:r>
            </w:ins>
          </w:p>
        </w:tc>
        <w:tc>
          <w:tcPr>
            <w:tcW w:w="1071" w:type="dxa"/>
            <w:tcBorders>
              <w:top w:val="nil"/>
              <w:left w:val="nil"/>
              <w:bottom w:val="single" w:sz="4" w:space="0" w:color="auto"/>
              <w:right w:val="single" w:sz="4" w:space="0" w:color="auto"/>
            </w:tcBorders>
            <w:shd w:val="clear" w:color="auto" w:fill="auto"/>
            <w:vAlign w:val="center"/>
          </w:tcPr>
          <w:p w14:paraId="14B0670B" w14:textId="77777777" w:rsidR="00E86C17" w:rsidRPr="008C3753" w:rsidRDefault="00E86C17" w:rsidP="00B27F38">
            <w:pPr>
              <w:pStyle w:val="TAC"/>
              <w:rPr>
                <w:ins w:id="4551" w:author="Huawei" w:date="2021-09-30T08:52:00Z"/>
                <w:lang w:eastAsia="zh-CN"/>
              </w:rPr>
            </w:pPr>
            <w:ins w:id="4552" w:author="Huawei" w:date="2021-09-30T08:52:00Z">
              <w:r w:rsidRPr="00D615F7">
                <w:rPr>
                  <w:rFonts w:hint="eastAsia"/>
                  <w:lang w:eastAsia="zh-CN"/>
                </w:rPr>
                <w:t>6118</w:t>
              </w:r>
            </w:ins>
          </w:p>
        </w:tc>
        <w:tc>
          <w:tcPr>
            <w:tcW w:w="1070" w:type="dxa"/>
            <w:tcBorders>
              <w:top w:val="nil"/>
              <w:left w:val="nil"/>
              <w:bottom w:val="single" w:sz="4" w:space="0" w:color="auto"/>
              <w:right w:val="single" w:sz="8" w:space="0" w:color="auto"/>
            </w:tcBorders>
            <w:shd w:val="clear" w:color="auto" w:fill="auto"/>
            <w:vAlign w:val="center"/>
          </w:tcPr>
          <w:p w14:paraId="4E6DC392" w14:textId="77777777" w:rsidR="00E86C17" w:rsidRPr="008C3753" w:rsidRDefault="00E86C17" w:rsidP="00B27F38">
            <w:pPr>
              <w:pStyle w:val="TAC"/>
              <w:rPr>
                <w:ins w:id="4553" w:author="Huawei" w:date="2021-09-30T08:52:00Z"/>
                <w:lang w:eastAsia="zh-CN"/>
              </w:rPr>
            </w:pPr>
            <w:ins w:id="4554" w:author="Huawei" w:date="2021-09-30T08:52:00Z">
              <w:r w:rsidRPr="00D615F7">
                <w:rPr>
                  <w:rFonts w:hint="eastAsia"/>
                  <w:lang w:eastAsia="zh-CN"/>
                </w:rPr>
                <w:t>4908</w:t>
              </w:r>
            </w:ins>
          </w:p>
        </w:tc>
        <w:tc>
          <w:tcPr>
            <w:tcW w:w="1071" w:type="dxa"/>
            <w:tcBorders>
              <w:top w:val="nil"/>
              <w:left w:val="nil"/>
              <w:bottom w:val="single" w:sz="4" w:space="0" w:color="auto"/>
              <w:right w:val="single" w:sz="4" w:space="0" w:color="auto"/>
            </w:tcBorders>
            <w:shd w:val="clear" w:color="auto" w:fill="auto"/>
            <w:vAlign w:val="center"/>
          </w:tcPr>
          <w:p w14:paraId="63F4A92E" w14:textId="77777777" w:rsidR="00E86C17" w:rsidRPr="008C3753" w:rsidRDefault="00E86C17" w:rsidP="00B27F38">
            <w:pPr>
              <w:pStyle w:val="TAC"/>
              <w:rPr>
                <w:ins w:id="4555" w:author="Huawei" w:date="2021-09-30T08:52:00Z"/>
                <w:lang w:eastAsia="zh-CN"/>
              </w:rPr>
            </w:pPr>
            <w:ins w:id="4556" w:author="Huawei" w:date="2021-09-30T08:52:00Z">
              <w:r w:rsidRPr="00D615F7">
                <w:rPr>
                  <w:rFonts w:hint="eastAsia"/>
                  <w:lang w:eastAsia="zh-CN"/>
                </w:rPr>
                <w:t>124</w:t>
              </w:r>
            </w:ins>
          </w:p>
        </w:tc>
        <w:tc>
          <w:tcPr>
            <w:tcW w:w="1070" w:type="dxa"/>
            <w:tcBorders>
              <w:top w:val="nil"/>
              <w:left w:val="nil"/>
              <w:bottom w:val="single" w:sz="4" w:space="0" w:color="auto"/>
              <w:right w:val="single" w:sz="4" w:space="0" w:color="auto"/>
            </w:tcBorders>
            <w:shd w:val="clear" w:color="auto" w:fill="auto"/>
            <w:vAlign w:val="center"/>
          </w:tcPr>
          <w:p w14:paraId="3C0B2E31" w14:textId="77777777" w:rsidR="00E86C17" w:rsidRPr="008C3753" w:rsidRDefault="00E86C17" w:rsidP="00B27F38">
            <w:pPr>
              <w:pStyle w:val="TAC"/>
              <w:rPr>
                <w:ins w:id="4557" w:author="Huawei" w:date="2021-09-30T08:52:00Z"/>
                <w:lang w:eastAsia="zh-CN"/>
              </w:rPr>
            </w:pPr>
            <w:ins w:id="4558" w:author="Huawei" w:date="2021-09-30T08:52:00Z">
              <w:r w:rsidRPr="00D615F7">
                <w:rPr>
                  <w:rFonts w:hint="eastAsia"/>
                  <w:lang w:eastAsia="zh-CN"/>
                </w:rPr>
                <w:t>10260</w:t>
              </w:r>
            </w:ins>
          </w:p>
        </w:tc>
        <w:tc>
          <w:tcPr>
            <w:tcW w:w="1071" w:type="dxa"/>
            <w:tcBorders>
              <w:top w:val="nil"/>
              <w:left w:val="nil"/>
              <w:bottom w:val="single" w:sz="4" w:space="0" w:color="auto"/>
              <w:right w:val="single" w:sz="4" w:space="0" w:color="auto"/>
            </w:tcBorders>
            <w:shd w:val="clear" w:color="auto" w:fill="auto"/>
            <w:vAlign w:val="center"/>
          </w:tcPr>
          <w:p w14:paraId="13F7D789" w14:textId="77777777" w:rsidR="00E86C17" w:rsidRPr="008C3753" w:rsidRDefault="00E86C17" w:rsidP="00B27F38">
            <w:pPr>
              <w:pStyle w:val="TAC"/>
              <w:rPr>
                <w:ins w:id="4559" w:author="Huawei" w:date="2021-09-30T08:52:00Z"/>
                <w:lang w:eastAsia="zh-CN"/>
              </w:rPr>
            </w:pPr>
            <w:ins w:id="4560" w:author="Huawei" w:date="2021-09-30T08:52:00Z">
              <w:r w:rsidRPr="00D615F7">
                <w:rPr>
                  <w:rFonts w:hint="eastAsia"/>
                  <w:lang w:eastAsia="zh-CN"/>
                </w:rPr>
                <w:t>9661</w:t>
              </w:r>
            </w:ins>
          </w:p>
        </w:tc>
      </w:tr>
      <w:tr w:rsidR="00E86C17" w:rsidRPr="008C3753" w14:paraId="7F08DBD6" w14:textId="77777777" w:rsidTr="00B27F38">
        <w:trPr>
          <w:trHeight w:val="255"/>
          <w:jc w:val="center"/>
          <w:ins w:id="4561"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73B69225" w14:textId="77777777" w:rsidR="00E86C17" w:rsidRPr="008C3753" w:rsidRDefault="00E86C17" w:rsidP="00B27F38">
            <w:pPr>
              <w:pStyle w:val="TAC"/>
              <w:rPr>
                <w:ins w:id="4562" w:author="Huawei" w:date="2021-09-30T08:52:00Z"/>
                <w:lang w:eastAsia="zh-CN"/>
              </w:rPr>
            </w:pPr>
            <w:ins w:id="4563" w:author="Huawei" w:date="2021-09-30T08:52:00Z">
              <w:r w:rsidRPr="00D615F7">
                <w:rPr>
                  <w:rFonts w:hint="eastAsia"/>
                  <w:lang w:eastAsia="zh-CN"/>
                </w:rPr>
                <w:t>15</w:t>
              </w:r>
            </w:ins>
          </w:p>
        </w:tc>
        <w:tc>
          <w:tcPr>
            <w:tcW w:w="1071" w:type="dxa"/>
            <w:tcBorders>
              <w:top w:val="nil"/>
              <w:left w:val="nil"/>
              <w:bottom w:val="single" w:sz="4" w:space="0" w:color="auto"/>
              <w:right w:val="single" w:sz="4" w:space="0" w:color="auto"/>
            </w:tcBorders>
            <w:shd w:val="clear" w:color="auto" w:fill="auto"/>
            <w:vAlign w:val="center"/>
          </w:tcPr>
          <w:p w14:paraId="3E118635" w14:textId="77777777" w:rsidR="00E86C17" w:rsidRPr="008C3753" w:rsidRDefault="00E86C17" w:rsidP="00B27F38">
            <w:pPr>
              <w:pStyle w:val="TAC"/>
              <w:rPr>
                <w:ins w:id="4564" w:author="Huawei" w:date="2021-09-30T08:52:00Z"/>
                <w:lang w:eastAsia="zh-CN"/>
              </w:rPr>
            </w:pPr>
            <w:ins w:id="4565" w:author="Huawei" w:date="2021-09-30T08:52:00Z">
              <w:r w:rsidRPr="00D615F7">
                <w:rPr>
                  <w:rFonts w:hint="eastAsia"/>
                  <w:lang w:eastAsia="zh-CN"/>
                </w:rPr>
                <w:t>1771</w:t>
              </w:r>
            </w:ins>
          </w:p>
        </w:tc>
        <w:tc>
          <w:tcPr>
            <w:tcW w:w="1072" w:type="dxa"/>
            <w:tcBorders>
              <w:top w:val="nil"/>
              <w:left w:val="nil"/>
              <w:bottom w:val="single" w:sz="4" w:space="0" w:color="auto"/>
              <w:right w:val="single" w:sz="8" w:space="0" w:color="auto"/>
            </w:tcBorders>
            <w:shd w:val="clear" w:color="auto" w:fill="auto"/>
            <w:vAlign w:val="center"/>
          </w:tcPr>
          <w:p w14:paraId="41568754" w14:textId="77777777" w:rsidR="00E86C17" w:rsidRPr="008C3753" w:rsidRDefault="00E86C17" w:rsidP="00B27F38">
            <w:pPr>
              <w:pStyle w:val="TAC"/>
              <w:rPr>
                <w:ins w:id="4566" w:author="Huawei" w:date="2021-09-30T08:52:00Z"/>
                <w:lang w:eastAsia="zh-CN"/>
              </w:rPr>
            </w:pPr>
            <w:ins w:id="4567" w:author="Huawei" w:date="2021-09-30T08:52:00Z">
              <w:r w:rsidRPr="00D615F7">
                <w:rPr>
                  <w:rFonts w:hint="eastAsia"/>
                  <w:lang w:eastAsia="zh-CN"/>
                </w:rPr>
                <w:t>676</w:t>
              </w:r>
            </w:ins>
          </w:p>
        </w:tc>
        <w:tc>
          <w:tcPr>
            <w:tcW w:w="1071" w:type="dxa"/>
            <w:tcBorders>
              <w:top w:val="nil"/>
              <w:left w:val="nil"/>
              <w:bottom w:val="single" w:sz="4" w:space="0" w:color="auto"/>
              <w:right w:val="single" w:sz="4" w:space="0" w:color="auto"/>
            </w:tcBorders>
            <w:shd w:val="clear" w:color="auto" w:fill="auto"/>
            <w:vAlign w:val="center"/>
          </w:tcPr>
          <w:p w14:paraId="2F9286D2" w14:textId="77777777" w:rsidR="00E86C17" w:rsidRPr="008C3753" w:rsidRDefault="00E86C17" w:rsidP="00B27F38">
            <w:pPr>
              <w:pStyle w:val="TAC"/>
              <w:rPr>
                <w:ins w:id="4568" w:author="Huawei" w:date="2021-09-30T08:52:00Z"/>
                <w:lang w:eastAsia="zh-CN"/>
              </w:rPr>
            </w:pPr>
            <w:ins w:id="4569" w:author="Huawei" w:date="2021-09-30T08:52:00Z">
              <w:r w:rsidRPr="00D615F7">
                <w:rPr>
                  <w:rFonts w:hint="eastAsia"/>
                  <w:lang w:eastAsia="zh-CN"/>
                </w:rPr>
                <w:t>70</w:t>
              </w:r>
            </w:ins>
          </w:p>
        </w:tc>
        <w:tc>
          <w:tcPr>
            <w:tcW w:w="1071" w:type="dxa"/>
            <w:tcBorders>
              <w:top w:val="nil"/>
              <w:left w:val="nil"/>
              <w:bottom w:val="single" w:sz="4" w:space="0" w:color="auto"/>
              <w:right w:val="single" w:sz="4" w:space="0" w:color="auto"/>
            </w:tcBorders>
            <w:shd w:val="clear" w:color="auto" w:fill="auto"/>
            <w:vAlign w:val="center"/>
          </w:tcPr>
          <w:p w14:paraId="234AEFF2" w14:textId="77777777" w:rsidR="00E86C17" w:rsidRPr="008C3753" w:rsidRDefault="00E86C17" w:rsidP="00B27F38">
            <w:pPr>
              <w:pStyle w:val="TAC"/>
              <w:rPr>
                <w:ins w:id="4570" w:author="Huawei" w:date="2021-09-30T08:52:00Z"/>
                <w:lang w:eastAsia="zh-CN"/>
              </w:rPr>
            </w:pPr>
            <w:ins w:id="4571" w:author="Huawei" w:date="2021-09-30T08:52:00Z">
              <w:r w:rsidRPr="00D615F7">
                <w:rPr>
                  <w:rFonts w:hint="eastAsia"/>
                  <w:lang w:eastAsia="zh-CN"/>
                </w:rPr>
                <w:t>6194</w:t>
              </w:r>
            </w:ins>
          </w:p>
        </w:tc>
        <w:tc>
          <w:tcPr>
            <w:tcW w:w="1070" w:type="dxa"/>
            <w:tcBorders>
              <w:top w:val="nil"/>
              <w:left w:val="nil"/>
              <w:bottom w:val="single" w:sz="4" w:space="0" w:color="auto"/>
              <w:right w:val="single" w:sz="8" w:space="0" w:color="auto"/>
            </w:tcBorders>
            <w:shd w:val="clear" w:color="auto" w:fill="auto"/>
            <w:vAlign w:val="center"/>
          </w:tcPr>
          <w:p w14:paraId="0CE3DF99" w14:textId="77777777" w:rsidR="00E86C17" w:rsidRPr="008C3753" w:rsidRDefault="00E86C17" w:rsidP="00B27F38">
            <w:pPr>
              <w:pStyle w:val="TAC"/>
              <w:rPr>
                <w:ins w:id="4572" w:author="Huawei" w:date="2021-09-30T08:52:00Z"/>
                <w:lang w:eastAsia="zh-CN"/>
              </w:rPr>
            </w:pPr>
            <w:ins w:id="4573" w:author="Huawei" w:date="2021-09-30T08:52:00Z">
              <w:r w:rsidRPr="00D615F7">
                <w:rPr>
                  <w:rFonts w:hint="eastAsia"/>
                  <w:lang w:eastAsia="zh-CN"/>
                </w:rPr>
                <w:t>4992</w:t>
              </w:r>
            </w:ins>
          </w:p>
        </w:tc>
        <w:tc>
          <w:tcPr>
            <w:tcW w:w="1071" w:type="dxa"/>
            <w:tcBorders>
              <w:top w:val="nil"/>
              <w:left w:val="nil"/>
              <w:bottom w:val="single" w:sz="4" w:space="0" w:color="auto"/>
              <w:right w:val="single" w:sz="4" w:space="0" w:color="auto"/>
            </w:tcBorders>
            <w:shd w:val="clear" w:color="auto" w:fill="auto"/>
            <w:vAlign w:val="center"/>
          </w:tcPr>
          <w:p w14:paraId="1D05AB67" w14:textId="77777777" w:rsidR="00E86C17" w:rsidRPr="008C3753" w:rsidRDefault="00E86C17" w:rsidP="00B27F38">
            <w:pPr>
              <w:pStyle w:val="TAC"/>
              <w:rPr>
                <w:ins w:id="4574" w:author="Huawei" w:date="2021-09-30T08:52:00Z"/>
                <w:lang w:eastAsia="zh-CN"/>
              </w:rPr>
            </w:pPr>
            <w:ins w:id="4575" w:author="Huawei" w:date="2021-09-30T08:52:00Z">
              <w:r w:rsidRPr="00D615F7">
                <w:rPr>
                  <w:rFonts w:hint="eastAsia"/>
                  <w:lang w:eastAsia="zh-CN"/>
                </w:rPr>
                <w:t>125</w:t>
              </w:r>
            </w:ins>
          </w:p>
        </w:tc>
        <w:tc>
          <w:tcPr>
            <w:tcW w:w="1070" w:type="dxa"/>
            <w:tcBorders>
              <w:top w:val="nil"/>
              <w:left w:val="nil"/>
              <w:bottom w:val="single" w:sz="4" w:space="0" w:color="auto"/>
              <w:right w:val="single" w:sz="4" w:space="0" w:color="auto"/>
            </w:tcBorders>
            <w:shd w:val="clear" w:color="auto" w:fill="auto"/>
            <w:vAlign w:val="center"/>
          </w:tcPr>
          <w:p w14:paraId="7D8D5872" w14:textId="77777777" w:rsidR="00E86C17" w:rsidRPr="008C3753" w:rsidRDefault="00E86C17" w:rsidP="00B27F38">
            <w:pPr>
              <w:pStyle w:val="TAC"/>
              <w:rPr>
                <w:ins w:id="4576" w:author="Huawei" w:date="2021-09-30T08:52:00Z"/>
                <w:lang w:eastAsia="zh-CN"/>
              </w:rPr>
            </w:pPr>
            <w:ins w:id="4577" w:author="Huawei" w:date="2021-09-30T08:52:00Z">
              <w:r w:rsidRPr="00D615F7">
                <w:rPr>
                  <w:rFonts w:hint="eastAsia"/>
                  <w:lang w:eastAsia="zh-CN"/>
                </w:rPr>
                <w:t>10335</w:t>
              </w:r>
            </w:ins>
          </w:p>
        </w:tc>
        <w:tc>
          <w:tcPr>
            <w:tcW w:w="1071" w:type="dxa"/>
            <w:tcBorders>
              <w:top w:val="nil"/>
              <w:left w:val="nil"/>
              <w:bottom w:val="single" w:sz="4" w:space="0" w:color="auto"/>
              <w:right w:val="single" w:sz="4" w:space="0" w:color="auto"/>
            </w:tcBorders>
            <w:shd w:val="clear" w:color="auto" w:fill="auto"/>
            <w:vAlign w:val="center"/>
          </w:tcPr>
          <w:p w14:paraId="3286F8F0" w14:textId="77777777" w:rsidR="00E86C17" w:rsidRPr="008C3753" w:rsidRDefault="00E86C17" w:rsidP="00B27F38">
            <w:pPr>
              <w:pStyle w:val="TAC"/>
              <w:rPr>
                <w:ins w:id="4578" w:author="Huawei" w:date="2021-09-30T08:52:00Z"/>
                <w:lang w:eastAsia="zh-CN"/>
              </w:rPr>
            </w:pPr>
            <w:ins w:id="4579" w:author="Huawei" w:date="2021-09-30T08:52:00Z">
              <w:r w:rsidRPr="00D615F7">
                <w:rPr>
                  <w:rFonts w:hint="eastAsia"/>
                  <w:lang w:eastAsia="zh-CN"/>
                </w:rPr>
                <w:t>9750</w:t>
              </w:r>
            </w:ins>
          </w:p>
        </w:tc>
      </w:tr>
      <w:tr w:rsidR="00E86C17" w:rsidRPr="008C3753" w14:paraId="0A5D6E6E" w14:textId="77777777" w:rsidTr="00B27F38">
        <w:trPr>
          <w:trHeight w:val="255"/>
          <w:jc w:val="center"/>
          <w:ins w:id="4580"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11E699FB" w14:textId="77777777" w:rsidR="00E86C17" w:rsidRPr="008C3753" w:rsidRDefault="00E86C17" w:rsidP="00B27F38">
            <w:pPr>
              <w:pStyle w:val="TAC"/>
              <w:rPr>
                <w:ins w:id="4581" w:author="Huawei" w:date="2021-09-30T08:52:00Z"/>
                <w:lang w:eastAsia="zh-CN"/>
              </w:rPr>
            </w:pPr>
            <w:ins w:id="4582" w:author="Huawei" w:date="2021-09-30T08:52:00Z">
              <w:r w:rsidRPr="00D615F7">
                <w:rPr>
                  <w:rFonts w:hint="eastAsia"/>
                  <w:lang w:eastAsia="zh-CN"/>
                </w:rPr>
                <w:t>16</w:t>
              </w:r>
            </w:ins>
          </w:p>
        </w:tc>
        <w:tc>
          <w:tcPr>
            <w:tcW w:w="1071" w:type="dxa"/>
            <w:tcBorders>
              <w:top w:val="nil"/>
              <w:left w:val="nil"/>
              <w:bottom w:val="single" w:sz="4" w:space="0" w:color="auto"/>
              <w:right w:val="single" w:sz="4" w:space="0" w:color="auto"/>
            </w:tcBorders>
            <w:shd w:val="clear" w:color="auto" w:fill="auto"/>
            <w:vAlign w:val="center"/>
          </w:tcPr>
          <w:p w14:paraId="56ADE1C3" w14:textId="77777777" w:rsidR="00E86C17" w:rsidRPr="008C3753" w:rsidRDefault="00E86C17" w:rsidP="00B27F38">
            <w:pPr>
              <w:pStyle w:val="TAC"/>
              <w:rPr>
                <w:ins w:id="4583" w:author="Huawei" w:date="2021-09-30T08:52:00Z"/>
                <w:lang w:eastAsia="zh-CN"/>
              </w:rPr>
            </w:pPr>
            <w:ins w:id="4584" w:author="Huawei" w:date="2021-09-30T08:52:00Z">
              <w:r w:rsidRPr="00D615F7">
                <w:rPr>
                  <w:rFonts w:hint="eastAsia"/>
                  <w:lang w:eastAsia="zh-CN"/>
                </w:rPr>
                <w:t>1859</w:t>
              </w:r>
            </w:ins>
          </w:p>
        </w:tc>
        <w:tc>
          <w:tcPr>
            <w:tcW w:w="1072" w:type="dxa"/>
            <w:tcBorders>
              <w:top w:val="nil"/>
              <w:left w:val="nil"/>
              <w:bottom w:val="single" w:sz="4" w:space="0" w:color="auto"/>
              <w:right w:val="single" w:sz="8" w:space="0" w:color="auto"/>
            </w:tcBorders>
            <w:shd w:val="clear" w:color="auto" w:fill="auto"/>
            <w:vAlign w:val="center"/>
          </w:tcPr>
          <w:p w14:paraId="67BADCCA" w14:textId="77777777" w:rsidR="00E86C17" w:rsidRPr="008C3753" w:rsidRDefault="00E86C17" w:rsidP="00B27F38">
            <w:pPr>
              <w:pStyle w:val="TAC"/>
              <w:rPr>
                <w:ins w:id="4585" w:author="Huawei" w:date="2021-09-30T08:52:00Z"/>
                <w:lang w:eastAsia="zh-CN"/>
              </w:rPr>
            </w:pPr>
            <w:ins w:id="4586" w:author="Huawei" w:date="2021-09-30T08:52:00Z">
              <w:r w:rsidRPr="00D615F7">
                <w:rPr>
                  <w:rFonts w:hint="eastAsia"/>
                  <w:lang w:eastAsia="zh-CN"/>
                </w:rPr>
                <w:t>743</w:t>
              </w:r>
            </w:ins>
          </w:p>
        </w:tc>
        <w:tc>
          <w:tcPr>
            <w:tcW w:w="1071" w:type="dxa"/>
            <w:tcBorders>
              <w:top w:val="nil"/>
              <w:left w:val="nil"/>
              <w:bottom w:val="single" w:sz="4" w:space="0" w:color="auto"/>
              <w:right w:val="single" w:sz="4" w:space="0" w:color="auto"/>
            </w:tcBorders>
            <w:shd w:val="clear" w:color="auto" w:fill="auto"/>
            <w:vAlign w:val="center"/>
          </w:tcPr>
          <w:p w14:paraId="06B52141" w14:textId="77777777" w:rsidR="00E86C17" w:rsidRPr="008C3753" w:rsidRDefault="00E86C17" w:rsidP="00B27F38">
            <w:pPr>
              <w:pStyle w:val="TAC"/>
              <w:rPr>
                <w:ins w:id="4587" w:author="Huawei" w:date="2021-09-30T08:52:00Z"/>
                <w:lang w:eastAsia="zh-CN"/>
              </w:rPr>
            </w:pPr>
            <w:ins w:id="4588" w:author="Huawei" w:date="2021-09-30T08:52:00Z">
              <w:r w:rsidRPr="00D615F7">
                <w:rPr>
                  <w:rFonts w:hint="eastAsia"/>
                  <w:lang w:eastAsia="zh-CN"/>
                </w:rPr>
                <w:t>71</w:t>
              </w:r>
            </w:ins>
          </w:p>
        </w:tc>
        <w:tc>
          <w:tcPr>
            <w:tcW w:w="1071" w:type="dxa"/>
            <w:tcBorders>
              <w:top w:val="nil"/>
              <w:left w:val="nil"/>
              <w:bottom w:val="single" w:sz="4" w:space="0" w:color="auto"/>
              <w:right w:val="single" w:sz="4" w:space="0" w:color="auto"/>
            </w:tcBorders>
            <w:shd w:val="clear" w:color="auto" w:fill="auto"/>
            <w:vAlign w:val="center"/>
          </w:tcPr>
          <w:p w14:paraId="6DC9755B" w14:textId="77777777" w:rsidR="00E86C17" w:rsidRPr="008C3753" w:rsidRDefault="00E86C17" w:rsidP="00B27F38">
            <w:pPr>
              <w:pStyle w:val="TAC"/>
              <w:rPr>
                <w:ins w:id="4589" w:author="Huawei" w:date="2021-09-30T08:52:00Z"/>
                <w:lang w:eastAsia="zh-CN"/>
              </w:rPr>
            </w:pPr>
            <w:ins w:id="4590" w:author="Huawei" w:date="2021-09-30T08:52:00Z">
              <w:r w:rsidRPr="00D615F7">
                <w:rPr>
                  <w:rFonts w:hint="eastAsia"/>
                  <w:lang w:eastAsia="zh-CN"/>
                </w:rPr>
                <w:t>6271</w:t>
              </w:r>
            </w:ins>
          </w:p>
        </w:tc>
        <w:tc>
          <w:tcPr>
            <w:tcW w:w="1070" w:type="dxa"/>
            <w:tcBorders>
              <w:top w:val="nil"/>
              <w:left w:val="nil"/>
              <w:bottom w:val="single" w:sz="4" w:space="0" w:color="auto"/>
              <w:right w:val="single" w:sz="8" w:space="0" w:color="auto"/>
            </w:tcBorders>
            <w:shd w:val="clear" w:color="auto" w:fill="auto"/>
            <w:vAlign w:val="center"/>
          </w:tcPr>
          <w:p w14:paraId="64A80D7B" w14:textId="77777777" w:rsidR="00E86C17" w:rsidRPr="008C3753" w:rsidRDefault="00E86C17" w:rsidP="00B27F38">
            <w:pPr>
              <w:pStyle w:val="TAC"/>
              <w:rPr>
                <w:ins w:id="4591" w:author="Huawei" w:date="2021-09-30T08:52:00Z"/>
                <w:lang w:eastAsia="zh-CN"/>
              </w:rPr>
            </w:pPr>
            <w:ins w:id="4592" w:author="Huawei" w:date="2021-09-30T08:52:00Z">
              <w:r w:rsidRPr="00D615F7">
                <w:rPr>
                  <w:rFonts w:hint="eastAsia"/>
                  <w:lang w:eastAsia="zh-CN"/>
                </w:rPr>
                <w:t>5076</w:t>
              </w:r>
            </w:ins>
          </w:p>
        </w:tc>
        <w:tc>
          <w:tcPr>
            <w:tcW w:w="1071" w:type="dxa"/>
            <w:tcBorders>
              <w:top w:val="nil"/>
              <w:left w:val="nil"/>
              <w:bottom w:val="single" w:sz="4" w:space="0" w:color="auto"/>
              <w:right w:val="single" w:sz="4" w:space="0" w:color="auto"/>
            </w:tcBorders>
            <w:shd w:val="clear" w:color="auto" w:fill="auto"/>
            <w:vAlign w:val="center"/>
          </w:tcPr>
          <w:p w14:paraId="1E1A1767" w14:textId="77777777" w:rsidR="00E86C17" w:rsidRPr="008C3753" w:rsidRDefault="00E86C17" w:rsidP="00B27F38">
            <w:pPr>
              <w:pStyle w:val="TAC"/>
              <w:rPr>
                <w:ins w:id="4593" w:author="Huawei" w:date="2021-09-30T08:52:00Z"/>
                <w:lang w:eastAsia="zh-CN"/>
              </w:rPr>
            </w:pPr>
            <w:ins w:id="4594" w:author="Huawei" w:date="2021-09-30T08:52:00Z">
              <w:r w:rsidRPr="00D615F7">
                <w:rPr>
                  <w:rFonts w:hint="eastAsia"/>
                  <w:lang w:eastAsia="zh-CN"/>
                </w:rPr>
                <w:t>126</w:t>
              </w:r>
            </w:ins>
          </w:p>
        </w:tc>
        <w:tc>
          <w:tcPr>
            <w:tcW w:w="1070" w:type="dxa"/>
            <w:tcBorders>
              <w:top w:val="nil"/>
              <w:left w:val="nil"/>
              <w:bottom w:val="single" w:sz="4" w:space="0" w:color="auto"/>
              <w:right w:val="single" w:sz="4" w:space="0" w:color="auto"/>
            </w:tcBorders>
            <w:shd w:val="clear" w:color="auto" w:fill="auto"/>
            <w:vAlign w:val="center"/>
          </w:tcPr>
          <w:p w14:paraId="6A009D96" w14:textId="77777777" w:rsidR="00E86C17" w:rsidRPr="008C3753" w:rsidRDefault="00E86C17" w:rsidP="00B27F38">
            <w:pPr>
              <w:pStyle w:val="TAC"/>
              <w:rPr>
                <w:ins w:id="4595" w:author="Huawei" w:date="2021-09-30T08:52:00Z"/>
                <w:lang w:eastAsia="zh-CN"/>
              </w:rPr>
            </w:pPr>
            <w:ins w:id="4596" w:author="Huawei" w:date="2021-09-30T08:52:00Z">
              <w:r w:rsidRPr="00D615F7">
                <w:rPr>
                  <w:rFonts w:hint="eastAsia"/>
                  <w:lang w:eastAsia="zh-CN"/>
                </w:rPr>
                <w:t>10409</w:t>
              </w:r>
            </w:ins>
          </w:p>
        </w:tc>
        <w:tc>
          <w:tcPr>
            <w:tcW w:w="1071" w:type="dxa"/>
            <w:tcBorders>
              <w:top w:val="nil"/>
              <w:left w:val="nil"/>
              <w:bottom w:val="single" w:sz="4" w:space="0" w:color="auto"/>
              <w:right w:val="single" w:sz="4" w:space="0" w:color="auto"/>
            </w:tcBorders>
            <w:shd w:val="clear" w:color="auto" w:fill="auto"/>
            <w:vAlign w:val="center"/>
          </w:tcPr>
          <w:p w14:paraId="34AA7529" w14:textId="77777777" w:rsidR="00E86C17" w:rsidRPr="008C3753" w:rsidRDefault="00E86C17" w:rsidP="00B27F38">
            <w:pPr>
              <w:pStyle w:val="TAC"/>
              <w:rPr>
                <w:ins w:id="4597" w:author="Huawei" w:date="2021-09-30T08:52:00Z"/>
                <w:lang w:eastAsia="zh-CN"/>
              </w:rPr>
            </w:pPr>
            <w:ins w:id="4598" w:author="Huawei" w:date="2021-09-30T08:52:00Z">
              <w:r w:rsidRPr="00D615F7">
                <w:rPr>
                  <w:rFonts w:hint="eastAsia"/>
                  <w:lang w:eastAsia="zh-CN"/>
                </w:rPr>
                <w:t>9838</w:t>
              </w:r>
            </w:ins>
          </w:p>
        </w:tc>
      </w:tr>
      <w:tr w:rsidR="00E86C17" w:rsidRPr="008C3753" w14:paraId="349B92AF" w14:textId="77777777" w:rsidTr="00B27F38">
        <w:trPr>
          <w:trHeight w:val="255"/>
          <w:jc w:val="center"/>
          <w:ins w:id="4599"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3D621ED8" w14:textId="77777777" w:rsidR="00E86C17" w:rsidRPr="008C3753" w:rsidRDefault="00E86C17" w:rsidP="00B27F38">
            <w:pPr>
              <w:pStyle w:val="TAC"/>
              <w:rPr>
                <w:ins w:id="4600" w:author="Huawei" w:date="2021-09-30T08:52:00Z"/>
                <w:lang w:eastAsia="zh-CN"/>
              </w:rPr>
            </w:pPr>
            <w:ins w:id="4601" w:author="Huawei" w:date="2021-09-30T08:52:00Z">
              <w:r w:rsidRPr="00D615F7">
                <w:rPr>
                  <w:rFonts w:hint="eastAsia"/>
                  <w:lang w:eastAsia="zh-CN"/>
                </w:rPr>
                <w:t>17</w:t>
              </w:r>
            </w:ins>
          </w:p>
        </w:tc>
        <w:tc>
          <w:tcPr>
            <w:tcW w:w="1071" w:type="dxa"/>
            <w:tcBorders>
              <w:top w:val="nil"/>
              <w:left w:val="nil"/>
              <w:bottom w:val="single" w:sz="4" w:space="0" w:color="auto"/>
              <w:right w:val="single" w:sz="4" w:space="0" w:color="auto"/>
            </w:tcBorders>
            <w:shd w:val="clear" w:color="auto" w:fill="auto"/>
            <w:vAlign w:val="center"/>
          </w:tcPr>
          <w:p w14:paraId="784616BD" w14:textId="77777777" w:rsidR="00E86C17" w:rsidRPr="008C3753" w:rsidRDefault="00E86C17" w:rsidP="00B27F38">
            <w:pPr>
              <w:pStyle w:val="TAC"/>
              <w:rPr>
                <w:ins w:id="4602" w:author="Huawei" w:date="2021-09-30T08:52:00Z"/>
                <w:lang w:eastAsia="zh-CN"/>
              </w:rPr>
            </w:pPr>
            <w:ins w:id="4603" w:author="Huawei" w:date="2021-09-30T08:52:00Z">
              <w:r w:rsidRPr="00D615F7">
                <w:rPr>
                  <w:rFonts w:hint="eastAsia"/>
                  <w:lang w:eastAsia="zh-CN"/>
                </w:rPr>
                <w:t>1946</w:t>
              </w:r>
            </w:ins>
          </w:p>
        </w:tc>
        <w:tc>
          <w:tcPr>
            <w:tcW w:w="1072" w:type="dxa"/>
            <w:tcBorders>
              <w:top w:val="nil"/>
              <w:left w:val="nil"/>
              <w:bottom w:val="single" w:sz="4" w:space="0" w:color="auto"/>
              <w:right w:val="single" w:sz="8" w:space="0" w:color="auto"/>
            </w:tcBorders>
            <w:shd w:val="clear" w:color="auto" w:fill="auto"/>
            <w:vAlign w:val="center"/>
          </w:tcPr>
          <w:p w14:paraId="33E33B6F" w14:textId="77777777" w:rsidR="00E86C17" w:rsidRPr="008C3753" w:rsidRDefault="00E86C17" w:rsidP="00B27F38">
            <w:pPr>
              <w:pStyle w:val="TAC"/>
              <w:rPr>
                <w:ins w:id="4604" w:author="Huawei" w:date="2021-09-30T08:52:00Z"/>
                <w:lang w:eastAsia="zh-CN"/>
              </w:rPr>
            </w:pPr>
            <w:ins w:id="4605" w:author="Huawei" w:date="2021-09-30T08:52:00Z">
              <w:r w:rsidRPr="00D615F7">
                <w:rPr>
                  <w:rFonts w:hint="eastAsia"/>
                  <w:lang w:eastAsia="zh-CN"/>
                </w:rPr>
                <w:t>811</w:t>
              </w:r>
            </w:ins>
          </w:p>
        </w:tc>
        <w:tc>
          <w:tcPr>
            <w:tcW w:w="1071" w:type="dxa"/>
            <w:tcBorders>
              <w:top w:val="nil"/>
              <w:left w:val="nil"/>
              <w:bottom w:val="single" w:sz="4" w:space="0" w:color="auto"/>
              <w:right w:val="single" w:sz="4" w:space="0" w:color="auto"/>
            </w:tcBorders>
            <w:shd w:val="clear" w:color="auto" w:fill="auto"/>
            <w:vAlign w:val="center"/>
          </w:tcPr>
          <w:p w14:paraId="2F6BE505" w14:textId="77777777" w:rsidR="00E86C17" w:rsidRPr="008C3753" w:rsidRDefault="00E86C17" w:rsidP="00B27F38">
            <w:pPr>
              <w:pStyle w:val="TAC"/>
              <w:rPr>
                <w:ins w:id="4606" w:author="Huawei" w:date="2021-09-30T08:52:00Z"/>
                <w:lang w:eastAsia="zh-CN"/>
              </w:rPr>
            </w:pPr>
            <w:ins w:id="4607" w:author="Huawei" w:date="2021-09-30T08:52:00Z">
              <w:r w:rsidRPr="00D615F7">
                <w:rPr>
                  <w:rFonts w:hint="eastAsia"/>
                  <w:lang w:eastAsia="zh-CN"/>
                </w:rPr>
                <w:t>72</w:t>
              </w:r>
            </w:ins>
          </w:p>
        </w:tc>
        <w:tc>
          <w:tcPr>
            <w:tcW w:w="1071" w:type="dxa"/>
            <w:tcBorders>
              <w:top w:val="nil"/>
              <w:left w:val="nil"/>
              <w:bottom w:val="single" w:sz="4" w:space="0" w:color="auto"/>
              <w:right w:val="single" w:sz="4" w:space="0" w:color="auto"/>
            </w:tcBorders>
            <w:shd w:val="clear" w:color="auto" w:fill="auto"/>
            <w:vAlign w:val="center"/>
          </w:tcPr>
          <w:p w14:paraId="593DC688" w14:textId="77777777" w:rsidR="00E86C17" w:rsidRPr="008C3753" w:rsidRDefault="00E86C17" w:rsidP="00B27F38">
            <w:pPr>
              <w:pStyle w:val="TAC"/>
              <w:rPr>
                <w:ins w:id="4608" w:author="Huawei" w:date="2021-09-30T08:52:00Z"/>
                <w:lang w:eastAsia="zh-CN"/>
              </w:rPr>
            </w:pPr>
            <w:ins w:id="4609" w:author="Huawei" w:date="2021-09-30T08:52:00Z">
              <w:r w:rsidRPr="00D615F7">
                <w:rPr>
                  <w:rFonts w:hint="eastAsia"/>
                  <w:lang w:eastAsia="zh-CN"/>
                </w:rPr>
                <w:t>6348</w:t>
              </w:r>
            </w:ins>
          </w:p>
        </w:tc>
        <w:tc>
          <w:tcPr>
            <w:tcW w:w="1070" w:type="dxa"/>
            <w:tcBorders>
              <w:top w:val="nil"/>
              <w:left w:val="nil"/>
              <w:bottom w:val="single" w:sz="4" w:space="0" w:color="auto"/>
              <w:right w:val="single" w:sz="8" w:space="0" w:color="auto"/>
            </w:tcBorders>
            <w:shd w:val="clear" w:color="auto" w:fill="auto"/>
            <w:vAlign w:val="center"/>
          </w:tcPr>
          <w:p w14:paraId="31F647D1" w14:textId="77777777" w:rsidR="00E86C17" w:rsidRPr="008C3753" w:rsidRDefault="00E86C17" w:rsidP="00B27F38">
            <w:pPr>
              <w:pStyle w:val="TAC"/>
              <w:rPr>
                <w:ins w:id="4610" w:author="Huawei" w:date="2021-09-30T08:52:00Z"/>
                <w:lang w:eastAsia="zh-CN"/>
              </w:rPr>
            </w:pPr>
            <w:ins w:id="4611" w:author="Huawei" w:date="2021-09-30T08:52:00Z">
              <w:r w:rsidRPr="00D615F7">
                <w:rPr>
                  <w:rFonts w:hint="eastAsia"/>
                  <w:lang w:eastAsia="zh-CN"/>
                </w:rPr>
                <w:t>5161</w:t>
              </w:r>
            </w:ins>
          </w:p>
        </w:tc>
        <w:tc>
          <w:tcPr>
            <w:tcW w:w="1071" w:type="dxa"/>
            <w:tcBorders>
              <w:top w:val="nil"/>
              <w:left w:val="nil"/>
              <w:bottom w:val="single" w:sz="4" w:space="0" w:color="auto"/>
              <w:right w:val="single" w:sz="4" w:space="0" w:color="auto"/>
            </w:tcBorders>
            <w:shd w:val="clear" w:color="auto" w:fill="auto"/>
            <w:vAlign w:val="center"/>
          </w:tcPr>
          <w:p w14:paraId="502DF2CB" w14:textId="77777777" w:rsidR="00E86C17" w:rsidRPr="008C3753" w:rsidRDefault="00E86C17" w:rsidP="00B27F38">
            <w:pPr>
              <w:pStyle w:val="TAC"/>
              <w:rPr>
                <w:ins w:id="4612" w:author="Huawei" w:date="2021-09-30T08:52:00Z"/>
                <w:lang w:eastAsia="zh-CN"/>
              </w:rPr>
            </w:pPr>
            <w:ins w:id="4613" w:author="Huawei" w:date="2021-09-30T08:52:00Z">
              <w:r w:rsidRPr="00D615F7">
                <w:rPr>
                  <w:rFonts w:hint="eastAsia"/>
                  <w:lang w:eastAsia="zh-CN"/>
                </w:rPr>
                <w:t>127</w:t>
              </w:r>
            </w:ins>
          </w:p>
        </w:tc>
        <w:tc>
          <w:tcPr>
            <w:tcW w:w="1070" w:type="dxa"/>
            <w:tcBorders>
              <w:top w:val="nil"/>
              <w:left w:val="nil"/>
              <w:bottom w:val="single" w:sz="4" w:space="0" w:color="auto"/>
              <w:right w:val="single" w:sz="4" w:space="0" w:color="auto"/>
            </w:tcBorders>
            <w:shd w:val="clear" w:color="auto" w:fill="auto"/>
            <w:vAlign w:val="center"/>
          </w:tcPr>
          <w:p w14:paraId="0DC835BC" w14:textId="77777777" w:rsidR="00E86C17" w:rsidRPr="008C3753" w:rsidRDefault="00E86C17" w:rsidP="00B27F38">
            <w:pPr>
              <w:pStyle w:val="TAC"/>
              <w:rPr>
                <w:ins w:id="4614" w:author="Huawei" w:date="2021-09-30T08:52:00Z"/>
                <w:lang w:eastAsia="zh-CN"/>
              </w:rPr>
            </w:pPr>
            <w:ins w:id="4615" w:author="Huawei" w:date="2021-09-30T08:52:00Z">
              <w:r w:rsidRPr="00D615F7">
                <w:rPr>
                  <w:rFonts w:hint="eastAsia"/>
                  <w:lang w:eastAsia="zh-CN"/>
                </w:rPr>
                <w:t>10483</w:t>
              </w:r>
            </w:ins>
          </w:p>
        </w:tc>
        <w:tc>
          <w:tcPr>
            <w:tcW w:w="1071" w:type="dxa"/>
            <w:tcBorders>
              <w:top w:val="nil"/>
              <w:left w:val="nil"/>
              <w:bottom w:val="single" w:sz="4" w:space="0" w:color="auto"/>
              <w:right w:val="single" w:sz="4" w:space="0" w:color="auto"/>
            </w:tcBorders>
            <w:shd w:val="clear" w:color="auto" w:fill="auto"/>
            <w:vAlign w:val="center"/>
          </w:tcPr>
          <w:p w14:paraId="54C2148F" w14:textId="77777777" w:rsidR="00E86C17" w:rsidRPr="008C3753" w:rsidRDefault="00E86C17" w:rsidP="00B27F38">
            <w:pPr>
              <w:pStyle w:val="TAC"/>
              <w:rPr>
                <w:ins w:id="4616" w:author="Huawei" w:date="2021-09-30T08:52:00Z"/>
                <w:lang w:eastAsia="zh-CN"/>
              </w:rPr>
            </w:pPr>
            <w:ins w:id="4617" w:author="Huawei" w:date="2021-09-30T08:52:00Z">
              <w:r w:rsidRPr="00D615F7">
                <w:rPr>
                  <w:rFonts w:hint="eastAsia"/>
                  <w:lang w:eastAsia="zh-CN"/>
                </w:rPr>
                <w:t>9926</w:t>
              </w:r>
            </w:ins>
          </w:p>
        </w:tc>
      </w:tr>
      <w:tr w:rsidR="00E86C17" w:rsidRPr="008C3753" w14:paraId="12845B42" w14:textId="77777777" w:rsidTr="00B27F38">
        <w:trPr>
          <w:trHeight w:val="255"/>
          <w:jc w:val="center"/>
          <w:ins w:id="4618"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4F570A28" w14:textId="77777777" w:rsidR="00E86C17" w:rsidRPr="008C3753" w:rsidRDefault="00E86C17" w:rsidP="00B27F38">
            <w:pPr>
              <w:pStyle w:val="TAC"/>
              <w:rPr>
                <w:ins w:id="4619" w:author="Huawei" w:date="2021-09-30T08:52:00Z"/>
                <w:lang w:eastAsia="zh-CN"/>
              </w:rPr>
            </w:pPr>
            <w:ins w:id="4620" w:author="Huawei" w:date="2021-09-30T08:52:00Z">
              <w:r w:rsidRPr="00D615F7">
                <w:rPr>
                  <w:rFonts w:hint="eastAsia"/>
                  <w:lang w:eastAsia="zh-CN"/>
                </w:rPr>
                <w:t>18</w:t>
              </w:r>
            </w:ins>
          </w:p>
        </w:tc>
        <w:tc>
          <w:tcPr>
            <w:tcW w:w="1071" w:type="dxa"/>
            <w:tcBorders>
              <w:top w:val="nil"/>
              <w:left w:val="nil"/>
              <w:bottom w:val="single" w:sz="4" w:space="0" w:color="auto"/>
              <w:right w:val="single" w:sz="4" w:space="0" w:color="auto"/>
            </w:tcBorders>
            <w:shd w:val="clear" w:color="auto" w:fill="auto"/>
            <w:vAlign w:val="center"/>
          </w:tcPr>
          <w:p w14:paraId="592D7E6A" w14:textId="77777777" w:rsidR="00E86C17" w:rsidRPr="008C3753" w:rsidRDefault="00E86C17" w:rsidP="00B27F38">
            <w:pPr>
              <w:pStyle w:val="TAC"/>
              <w:rPr>
                <w:ins w:id="4621" w:author="Huawei" w:date="2021-09-30T08:52:00Z"/>
                <w:lang w:eastAsia="zh-CN"/>
              </w:rPr>
            </w:pPr>
            <w:ins w:id="4622" w:author="Huawei" w:date="2021-09-30T08:52:00Z">
              <w:r w:rsidRPr="00D615F7">
                <w:rPr>
                  <w:rFonts w:hint="eastAsia"/>
                  <w:lang w:eastAsia="zh-CN"/>
                </w:rPr>
                <w:t>2033</w:t>
              </w:r>
            </w:ins>
          </w:p>
        </w:tc>
        <w:tc>
          <w:tcPr>
            <w:tcW w:w="1072" w:type="dxa"/>
            <w:tcBorders>
              <w:top w:val="nil"/>
              <w:left w:val="nil"/>
              <w:bottom w:val="single" w:sz="4" w:space="0" w:color="auto"/>
              <w:right w:val="single" w:sz="8" w:space="0" w:color="auto"/>
            </w:tcBorders>
            <w:shd w:val="clear" w:color="auto" w:fill="auto"/>
            <w:vAlign w:val="center"/>
          </w:tcPr>
          <w:p w14:paraId="41579933" w14:textId="77777777" w:rsidR="00E86C17" w:rsidRPr="008C3753" w:rsidRDefault="00E86C17" w:rsidP="00B27F38">
            <w:pPr>
              <w:pStyle w:val="TAC"/>
              <w:rPr>
                <w:ins w:id="4623" w:author="Huawei" w:date="2021-09-30T08:52:00Z"/>
                <w:lang w:eastAsia="zh-CN"/>
              </w:rPr>
            </w:pPr>
            <w:ins w:id="4624" w:author="Huawei" w:date="2021-09-30T08:52:00Z">
              <w:r w:rsidRPr="00D615F7">
                <w:rPr>
                  <w:rFonts w:hint="eastAsia"/>
                  <w:lang w:eastAsia="zh-CN"/>
                </w:rPr>
                <w:t>879</w:t>
              </w:r>
            </w:ins>
          </w:p>
        </w:tc>
        <w:tc>
          <w:tcPr>
            <w:tcW w:w="1071" w:type="dxa"/>
            <w:tcBorders>
              <w:top w:val="nil"/>
              <w:left w:val="nil"/>
              <w:bottom w:val="single" w:sz="4" w:space="0" w:color="auto"/>
              <w:right w:val="single" w:sz="4" w:space="0" w:color="auto"/>
            </w:tcBorders>
            <w:shd w:val="clear" w:color="auto" w:fill="auto"/>
            <w:vAlign w:val="center"/>
          </w:tcPr>
          <w:p w14:paraId="589D1A8F" w14:textId="77777777" w:rsidR="00E86C17" w:rsidRPr="008C3753" w:rsidRDefault="00E86C17" w:rsidP="00B27F38">
            <w:pPr>
              <w:pStyle w:val="TAC"/>
              <w:rPr>
                <w:ins w:id="4625" w:author="Huawei" w:date="2021-09-30T08:52:00Z"/>
                <w:lang w:eastAsia="zh-CN"/>
              </w:rPr>
            </w:pPr>
            <w:ins w:id="4626" w:author="Huawei" w:date="2021-09-30T08:52:00Z">
              <w:r w:rsidRPr="00D615F7">
                <w:rPr>
                  <w:rFonts w:hint="eastAsia"/>
                  <w:lang w:eastAsia="zh-CN"/>
                </w:rPr>
                <w:t>73</w:t>
              </w:r>
            </w:ins>
          </w:p>
        </w:tc>
        <w:tc>
          <w:tcPr>
            <w:tcW w:w="1071" w:type="dxa"/>
            <w:tcBorders>
              <w:top w:val="nil"/>
              <w:left w:val="nil"/>
              <w:bottom w:val="single" w:sz="4" w:space="0" w:color="auto"/>
              <w:right w:val="single" w:sz="4" w:space="0" w:color="auto"/>
            </w:tcBorders>
            <w:shd w:val="clear" w:color="auto" w:fill="auto"/>
            <w:vAlign w:val="center"/>
          </w:tcPr>
          <w:p w14:paraId="1E10C268" w14:textId="77777777" w:rsidR="00E86C17" w:rsidRPr="008C3753" w:rsidRDefault="00E86C17" w:rsidP="00B27F38">
            <w:pPr>
              <w:pStyle w:val="TAC"/>
              <w:rPr>
                <w:ins w:id="4627" w:author="Huawei" w:date="2021-09-30T08:52:00Z"/>
                <w:lang w:eastAsia="zh-CN"/>
              </w:rPr>
            </w:pPr>
            <w:ins w:id="4628" w:author="Huawei" w:date="2021-09-30T08:52:00Z">
              <w:r w:rsidRPr="00D615F7">
                <w:rPr>
                  <w:rFonts w:hint="eastAsia"/>
                  <w:lang w:eastAsia="zh-CN"/>
                </w:rPr>
                <w:t>6424</w:t>
              </w:r>
            </w:ins>
          </w:p>
        </w:tc>
        <w:tc>
          <w:tcPr>
            <w:tcW w:w="1070" w:type="dxa"/>
            <w:tcBorders>
              <w:top w:val="nil"/>
              <w:left w:val="nil"/>
              <w:bottom w:val="single" w:sz="4" w:space="0" w:color="auto"/>
              <w:right w:val="single" w:sz="8" w:space="0" w:color="auto"/>
            </w:tcBorders>
            <w:shd w:val="clear" w:color="auto" w:fill="auto"/>
            <w:vAlign w:val="center"/>
          </w:tcPr>
          <w:p w14:paraId="03FEDD30" w14:textId="77777777" w:rsidR="00E86C17" w:rsidRPr="008C3753" w:rsidRDefault="00E86C17" w:rsidP="00B27F38">
            <w:pPr>
              <w:pStyle w:val="TAC"/>
              <w:rPr>
                <w:ins w:id="4629" w:author="Huawei" w:date="2021-09-30T08:52:00Z"/>
                <w:lang w:eastAsia="zh-CN"/>
              </w:rPr>
            </w:pPr>
            <w:ins w:id="4630" w:author="Huawei" w:date="2021-09-30T08:52:00Z">
              <w:r w:rsidRPr="00D615F7">
                <w:rPr>
                  <w:rFonts w:hint="eastAsia"/>
                  <w:lang w:eastAsia="zh-CN"/>
                </w:rPr>
                <w:t>5245</w:t>
              </w:r>
            </w:ins>
          </w:p>
        </w:tc>
        <w:tc>
          <w:tcPr>
            <w:tcW w:w="1071" w:type="dxa"/>
            <w:tcBorders>
              <w:top w:val="nil"/>
              <w:left w:val="nil"/>
              <w:bottom w:val="single" w:sz="4" w:space="0" w:color="auto"/>
              <w:right w:val="single" w:sz="4" w:space="0" w:color="auto"/>
            </w:tcBorders>
            <w:shd w:val="clear" w:color="auto" w:fill="auto"/>
            <w:vAlign w:val="center"/>
          </w:tcPr>
          <w:p w14:paraId="63781FE6" w14:textId="77777777" w:rsidR="00E86C17" w:rsidRPr="008C3753" w:rsidRDefault="00E86C17" w:rsidP="00B27F38">
            <w:pPr>
              <w:pStyle w:val="TAC"/>
              <w:rPr>
                <w:ins w:id="4631" w:author="Huawei" w:date="2021-09-30T08:52:00Z"/>
                <w:lang w:eastAsia="zh-CN"/>
              </w:rPr>
            </w:pPr>
            <w:ins w:id="4632" w:author="Huawei" w:date="2021-09-30T08:52:00Z">
              <w:r w:rsidRPr="00D615F7">
                <w:rPr>
                  <w:rFonts w:hint="eastAsia"/>
                  <w:lang w:eastAsia="zh-CN"/>
                </w:rPr>
                <w:t>128</w:t>
              </w:r>
            </w:ins>
          </w:p>
        </w:tc>
        <w:tc>
          <w:tcPr>
            <w:tcW w:w="1070" w:type="dxa"/>
            <w:tcBorders>
              <w:top w:val="nil"/>
              <w:left w:val="nil"/>
              <w:bottom w:val="single" w:sz="4" w:space="0" w:color="auto"/>
              <w:right w:val="single" w:sz="4" w:space="0" w:color="auto"/>
            </w:tcBorders>
            <w:shd w:val="clear" w:color="auto" w:fill="auto"/>
            <w:vAlign w:val="center"/>
          </w:tcPr>
          <w:p w14:paraId="126CB3DE" w14:textId="77777777" w:rsidR="00E86C17" w:rsidRPr="008C3753" w:rsidRDefault="00E86C17" w:rsidP="00B27F38">
            <w:pPr>
              <w:pStyle w:val="TAC"/>
              <w:rPr>
                <w:ins w:id="4633" w:author="Huawei" w:date="2021-09-30T08:52:00Z"/>
                <w:lang w:eastAsia="zh-CN"/>
              </w:rPr>
            </w:pPr>
            <w:ins w:id="4634" w:author="Huawei" w:date="2021-09-30T08:52:00Z">
              <w:r w:rsidRPr="00D615F7">
                <w:rPr>
                  <w:rFonts w:hint="eastAsia"/>
                  <w:lang w:eastAsia="zh-CN"/>
                </w:rPr>
                <w:t>10557</w:t>
              </w:r>
            </w:ins>
          </w:p>
        </w:tc>
        <w:tc>
          <w:tcPr>
            <w:tcW w:w="1071" w:type="dxa"/>
            <w:tcBorders>
              <w:top w:val="nil"/>
              <w:left w:val="nil"/>
              <w:bottom w:val="single" w:sz="4" w:space="0" w:color="auto"/>
              <w:right w:val="single" w:sz="4" w:space="0" w:color="auto"/>
            </w:tcBorders>
            <w:shd w:val="clear" w:color="auto" w:fill="auto"/>
            <w:vAlign w:val="center"/>
          </w:tcPr>
          <w:p w14:paraId="6F3D020B" w14:textId="77777777" w:rsidR="00E86C17" w:rsidRPr="008C3753" w:rsidRDefault="00E86C17" w:rsidP="00B27F38">
            <w:pPr>
              <w:pStyle w:val="TAC"/>
              <w:rPr>
                <w:ins w:id="4635" w:author="Huawei" w:date="2021-09-30T08:52:00Z"/>
                <w:lang w:eastAsia="zh-CN"/>
              </w:rPr>
            </w:pPr>
            <w:ins w:id="4636" w:author="Huawei" w:date="2021-09-30T08:52:00Z">
              <w:r w:rsidRPr="00D615F7">
                <w:rPr>
                  <w:rFonts w:hint="eastAsia"/>
                  <w:lang w:eastAsia="zh-CN"/>
                </w:rPr>
                <w:t>10014</w:t>
              </w:r>
            </w:ins>
          </w:p>
        </w:tc>
      </w:tr>
      <w:tr w:rsidR="00E86C17" w:rsidRPr="008C3753" w14:paraId="333AC321" w14:textId="77777777" w:rsidTr="00B27F38">
        <w:trPr>
          <w:trHeight w:val="255"/>
          <w:jc w:val="center"/>
          <w:ins w:id="4637"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7AAD9ECE" w14:textId="77777777" w:rsidR="00E86C17" w:rsidRPr="008C3753" w:rsidRDefault="00E86C17" w:rsidP="00B27F38">
            <w:pPr>
              <w:pStyle w:val="TAC"/>
              <w:rPr>
                <w:ins w:id="4638" w:author="Huawei" w:date="2021-09-30T08:52:00Z"/>
                <w:lang w:eastAsia="zh-CN"/>
              </w:rPr>
            </w:pPr>
            <w:ins w:id="4639" w:author="Huawei" w:date="2021-09-30T08:52:00Z">
              <w:r w:rsidRPr="00D615F7">
                <w:rPr>
                  <w:rFonts w:hint="eastAsia"/>
                  <w:lang w:eastAsia="zh-CN"/>
                </w:rPr>
                <w:t>19</w:t>
              </w:r>
            </w:ins>
          </w:p>
        </w:tc>
        <w:tc>
          <w:tcPr>
            <w:tcW w:w="1071" w:type="dxa"/>
            <w:tcBorders>
              <w:top w:val="nil"/>
              <w:left w:val="nil"/>
              <w:bottom w:val="single" w:sz="4" w:space="0" w:color="auto"/>
              <w:right w:val="single" w:sz="4" w:space="0" w:color="auto"/>
            </w:tcBorders>
            <w:shd w:val="clear" w:color="auto" w:fill="auto"/>
            <w:vAlign w:val="center"/>
          </w:tcPr>
          <w:p w14:paraId="71B24F00" w14:textId="77777777" w:rsidR="00E86C17" w:rsidRPr="008C3753" w:rsidRDefault="00E86C17" w:rsidP="00B27F38">
            <w:pPr>
              <w:pStyle w:val="TAC"/>
              <w:rPr>
                <w:ins w:id="4640" w:author="Huawei" w:date="2021-09-30T08:52:00Z"/>
                <w:lang w:eastAsia="zh-CN"/>
              </w:rPr>
            </w:pPr>
            <w:ins w:id="4641" w:author="Huawei" w:date="2021-09-30T08:52:00Z">
              <w:r w:rsidRPr="00D615F7">
                <w:rPr>
                  <w:rFonts w:hint="eastAsia"/>
                  <w:lang w:eastAsia="zh-CN"/>
                </w:rPr>
                <w:t>2119</w:t>
              </w:r>
            </w:ins>
          </w:p>
        </w:tc>
        <w:tc>
          <w:tcPr>
            <w:tcW w:w="1072" w:type="dxa"/>
            <w:tcBorders>
              <w:top w:val="nil"/>
              <w:left w:val="nil"/>
              <w:bottom w:val="single" w:sz="4" w:space="0" w:color="auto"/>
              <w:right w:val="single" w:sz="8" w:space="0" w:color="auto"/>
            </w:tcBorders>
            <w:shd w:val="clear" w:color="auto" w:fill="auto"/>
            <w:vAlign w:val="center"/>
          </w:tcPr>
          <w:p w14:paraId="608DB11A" w14:textId="77777777" w:rsidR="00E86C17" w:rsidRPr="008C3753" w:rsidRDefault="00E86C17" w:rsidP="00B27F38">
            <w:pPr>
              <w:pStyle w:val="TAC"/>
              <w:rPr>
                <w:ins w:id="4642" w:author="Huawei" w:date="2021-09-30T08:52:00Z"/>
                <w:lang w:eastAsia="zh-CN"/>
              </w:rPr>
            </w:pPr>
            <w:ins w:id="4643" w:author="Huawei" w:date="2021-09-30T08:52:00Z">
              <w:r w:rsidRPr="00D615F7">
                <w:rPr>
                  <w:rFonts w:hint="eastAsia"/>
                  <w:lang w:eastAsia="zh-CN"/>
                </w:rPr>
                <w:t>948</w:t>
              </w:r>
            </w:ins>
          </w:p>
        </w:tc>
        <w:tc>
          <w:tcPr>
            <w:tcW w:w="1071" w:type="dxa"/>
            <w:tcBorders>
              <w:top w:val="nil"/>
              <w:left w:val="nil"/>
              <w:bottom w:val="single" w:sz="4" w:space="0" w:color="auto"/>
              <w:right w:val="single" w:sz="4" w:space="0" w:color="auto"/>
            </w:tcBorders>
            <w:shd w:val="clear" w:color="auto" w:fill="auto"/>
            <w:vAlign w:val="center"/>
          </w:tcPr>
          <w:p w14:paraId="36D02742" w14:textId="77777777" w:rsidR="00E86C17" w:rsidRPr="008C3753" w:rsidRDefault="00E86C17" w:rsidP="00B27F38">
            <w:pPr>
              <w:pStyle w:val="TAC"/>
              <w:rPr>
                <w:ins w:id="4644" w:author="Huawei" w:date="2021-09-30T08:52:00Z"/>
                <w:lang w:eastAsia="zh-CN"/>
              </w:rPr>
            </w:pPr>
            <w:ins w:id="4645" w:author="Huawei" w:date="2021-09-30T08:52:00Z">
              <w:r w:rsidRPr="00D615F7">
                <w:rPr>
                  <w:rFonts w:hint="eastAsia"/>
                  <w:lang w:eastAsia="zh-CN"/>
                </w:rPr>
                <w:t>74</w:t>
              </w:r>
            </w:ins>
          </w:p>
        </w:tc>
        <w:tc>
          <w:tcPr>
            <w:tcW w:w="1071" w:type="dxa"/>
            <w:tcBorders>
              <w:top w:val="nil"/>
              <w:left w:val="nil"/>
              <w:bottom w:val="single" w:sz="4" w:space="0" w:color="auto"/>
              <w:right w:val="single" w:sz="4" w:space="0" w:color="auto"/>
            </w:tcBorders>
            <w:shd w:val="clear" w:color="auto" w:fill="auto"/>
            <w:vAlign w:val="center"/>
          </w:tcPr>
          <w:p w14:paraId="6A7EEFA2" w14:textId="77777777" w:rsidR="00E86C17" w:rsidRPr="008C3753" w:rsidRDefault="00E86C17" w:rsidP="00B27F38">
            <w:pPr>
              <w:pStyle w:val="TAC"/>
              <w:rPr>
                <w:ins w:id="4646" w:author="Huawei" w:date="2021-09-30T08:52:00Z"/>
                <w:lang w:eastAsia="zh-CN"/>
              </w:rPr>
            </w:pPr>
            <w:ins w:id="4647" w:author="Huawei" w:date="2021-09-30T08:52:00Z">
              <w:r w:rsidRPr="00D615F7">
                <w:rPr>
                  <w:rFonts w:hint="eastAsia"/>
                  <w:lang w:eastAsia="zh-CN"/>
                </w:rPr>
                <w:t>6501</w:t>
              </w:r>
            </w:ins>
          </w:p>
        </w:tc>
        <w:tc>
          <w:tcPr>
            <w:tcW w:w="1070" w:type="dxa"/>
            <w:tcBorders>
              <w:top w:val="nil"/>
              <w:left w:val="nil"/>
              <w:bottom w:val="single" w:sz="4" w:space="0" w:color="auto"/>
              <w:right w:val="single" w:sz="8" w:space="0" w:color="auto"/>
            </w:tcBorders>
            <w:shd w:val="clear" w:color="auto" w:fill="auto"/>
            <w:vAlign w:val="center"/>
          </w:tcPr>
          <w:p w14:paraId="22BBFFD5" w14:textId="77777777" w:rsidR="00E86C17" w:rsidRPr="008C3753" w:rsidRDefault="00E86C17" w:rsidP="00B27F38">
            <w:pPr>
              <w:pStyle w:val="TAC"/>
              <w:rPr>
                <w:ins w:id="4648" w:author="Huawei" w:date="2021-09-30T08:52:00Z"/>
                <w:lang w:eastAsia="zh-CN"/>
              </w:rPr>
            </w:pPr>
            <w:ins w:id="4649" w:author="Huawei" w:date="2021-09-30T08:52:00Z">
              <w:r w:rsidRPr="00D615F7">
                <w:rPr>
                  <w:rFonts w:hint="eastAsia"/>
                  <w:lang w:eastAsia="zh-CN"/>
                </w:rPr>
                <w:t>5330</w:t>
              </w:r>
            </w:ins>
          </w:p>
        </w:tc>
        <w:tc>
          <w:tcPr>
            <w:tcW w:w="1071" w:type="dxa"/>
            <w:tcBorders>
              <w:top w:val="nil"/>
              <w:left w:val="nil"/>
              <w:bottom w:val="single" w:sz="4" w:space="0" w:color="auto"/>
              <w:right w:val="single" w:sz="4" w:space="0" w:color="auto"/>
            </w:tcBorders>
            <w:shd w:val="clear" w:color="auto" w:fill="auto"/>
            <w:vAlign w:val="center"/>
          </w:tcPr>
          <w:p w14:paraId="21524A06" w14:textId="77777777" w:rsidR="00E86C17" w:rsidRPr="008C3753" w:rsidRDefault="00E86C17" w:rsidP="00B27F38">
            <w:pPr>
              <w:pStyle w:val="TAC"/>
              <w:rPr>
                <w:ins w:id="4650" w:author="Huawei" w:date="2021-09-30T08:52:00Z"/>
                <w:lang w:eastAsia="zh-CN"/>
              </w:rPr>
            </w:pPr>
            <w:ins w:id="4651" w:author="Huawei" w:date="2021-09-30T08:52:00Z">
              <w:r w:rsidRPr="00D615F7">
                <w:rPr>
                  <w:rFonts w:hint="eastAsia"/>
                  <w:lang w:eastAsia="zh-CN"/>
                </w:rPr>
                <w:t>129</w:t>
              </w:r>
            </w:ins>
          </w:p>
        </w:tc>
        <w:tc>
          <w:tcPr>
            <w:tcW w:w="1070" w:type="dxa"/>
            <w:tcBorders>
              <w:top w:val="nil"/>
              <w:left w:val="nil"/>
              <w:bottom w:val="single" w:sz="4" w:space="0" w:color="auto"/>
              <w:right w:val="single" w:sz="4" w:space="0" w:color="auto"/>
            </w:tcBorders>
            <w:shd w:val="clear" w:color="auto" w:fill="auto"/>
            <w:vAlign w:val="center"/>
          </w:tcPr>
          <w:p w14:paraId="6CEE9222" w14:textId="77777777" w:rsidR="00E86C17" w:rsidRPr="008C3753" w:rsidRDefault="00E86C17" w:rsidP="00B27F38">
            <w:pPr>
              <w:pStyle w:val="TAC"/>
              <w:rPr>
                <w:ins w:id="4652" w:author="Huawei" w:date="2021-09-30T08:52:00Z"/>
                <w:lang w:eastAsia="zh-CN"/>
              </w:rPr>
            </w:pPr>
            <w:ins w:id="4653" w:author="Huawei" w:date="2021-09-30T08:52:00Z">
              <w:r w:rsidRPr="00D615F7">
                <w:rPr>
                  <w:rFonts w:hint="eastAsia"/>
                  <w:lang w:eastAsia="zh-CN"/>
                </w:rPr>
                <w:t>10631</w:t>
              </w:r>
            </w:ins>
          </w:p>
        </w:tc>
        <w:tc>
          <w:tcPr>
            <w:tcW w:w="1071" w:type="dxa"/>
            <w:tcBorders>
              <w:top w:val="nil"/>
              <w:left w:val="nil"/>
              <w:bottom w:val="single" w:sz="4" w:space="0" w:color="auto"/>
              <w:right w:val="single" w:sz="4" w:space="0" w:color="auto"/>
            </w:tcBorders>
            <w:shd w:val="clear" w:color="auto" w:fill="auto"/>
            <w:vAlign w:val="center"/>
          </w:tcPr>
          <w:p w14:paraId="176906E8" w14:textId="77777777" w:rsidR="00E86C17" w:rsidRPr="008C3753" w:rsidRDefault="00E86C17" w:rsidP="00B27F38">
            <w:pPr>
              <w:pStyle w:val="TAC"/>
              <w:rPr>
                <w:ins w:id="4654" w:author="Huawei" w:date="2021-09-30T08:52:00Z"/>
                <w:lang w:eastAsia="zh-CN"/>
              </w:rPr>
            </w:pPr>
            <w:ins w:id="4655" w:author="Huawei" w:date="2021-09-30T08:52:00Z">
              <w:r w:rsidRPr="00D615F7">
                <w:rPr>
                  <w:rFonts w:hint="eastAsia"/>
                  <w:lang w:eastAsia="zh-CN"/>
                </w:rPr>
                <w:t>10103</w:t>
              </w:r>
            </w:ins>
          </w:p>
        </w:tc>
      </w:tr>
      <w:tr w:rsidR="00E86C17" w:rsidRPr="008C3753" w14:paraId="7C893C1A" w14:textId="77777777" w:rsidTr="00B27F38">
        <w:trPr>
          <w:trHeight w:val="255"/>
          <w:jc w:val="center"/>
          <w:ins w:id="4656"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705CA273" w14:textId="77777777" w:rsidR="00E86C17" w:rsidRPr="008C3753" w:rsidRDefault="00E86C17" w:rsidP="00B27F38">
            <w:pPr>
              <w:pStyle w:val="TAC"/>
              <w:rPr>
                <w:ins w:id="4657" w:author="Huawei" w:date="2021-09-30T08:52:00Z"/>
                <w:lang w:eastAsia="zh-CN"/>
              </w:rPr>
            </w:pPr>
            <w:ins w:id="4658" w:author="Huawei" w:date="2021-09-30T08:52:00Z">
              <w:r w:rsidRPr="00D615F7">
                <w:rPr>
                  <w:rFonts w:hint="eastAsia"/>
                  <w:lang w:eastAsia="zh-CN"/>
                </w:rPr>
                <w:t>20</w:t>
              </w:r>
            </w:ins>
          </w:p>
        </w:tc>
        <w:tc>
          <w:tcPr>
            <w:tcW w:w="1071" w:type="dxa"/>
            <w:tcBorders>
              <w:top w:val="nil"/>
              <w:left w:val="nil"/>
              <w:bottom w:val="single" w:sz="4" w:space="0" w:color="auto"/>
              <w:right w:val="single" w:sz="4" w:space="0" w:color="auto"/>
            </w:tcBorders>
            <w:shd w:val="clear" w:color="auto" w:fill="auto"/>
            <w:vAlign w:val="center"/>
          </w:tcPr>
          <w:p w14:paraId="2CD11156" w14:textId="77777777" w:rsidR="00E86C17" w:rsidRPr="008C3753" w:rsidRDefault="00E86C17" w:rsidP="00B27F38">
            <w:pPr>
              <w:pStyle w:val="TAC"/>
              <w:rPr>
                <w:ins w:id="4659" w:author="Huawei" w:date="2021-09-30T08:52:00Z"/>
                <w:lang w:eastAsia="zh-CN"/>
              </w:rPr>
            </w:pPr>
            <w:ins w:id="4660" w:author="Huawei" w:date="2021-09-30T08:52:00Z">
              <w:r w:rsidRPr="00D615F7">
                <w:rPr>
                  <w:rFonts w:hint="eastAsia"/>
                  <w:lang w:eastAsia="zh-CN"/>
                </w:rPr>
                <w:t>2205</w:t>
              </w:r>
            </w:ins>
          </w:p>
        </w:tc>
        <w:tc>
          <w:tcPr>
            <w:tcW w:w="1072" w:type="dxa"/>
            <w:tcBorders>
              <w:top w:val="nil"/>
              <w:left w:val="nil"/>
              <w:bottom w:val="single" w:sz="4" w:space="0" w:color="auto"/>
              <w:right w:val="single" w:sz="8" w:space="0" w:color="auto"/>
            </w:tcBorders>
            <w:shd w:val="clear" w:color="auto" w:fill="auto"/>
            <w:vAlign w:val="center"/>
          </w:tcPr>
          <w:p w14:paraId="6B92D7F2" w14:textId="77777777" w:rsidR="00E86C17" w:rsidRPr="008C3753" w:rsidRDefault="00E86C17" w:rsidP="00B27F38">
            <w:pPr>
              <w:pStyle w:val="TAC"/>
              <w:rPr>
                <w:ins w:id="4661" w:author="Huawei" w:date="2021-09-30T08:52:00Z"/>
                <w:lang w:eastAsia="zh-CN"/>
              </w:rPr>
            </w:pPr>
            <w:ins w:id="4662" w:author="Huawei" w:date="2021-09-30T08:52:00Z">
              <w:r w:rsidRPr="00D615F7">
                <w:rPr>
                  <w:rFonts w:hint="eastAsia"/>
                  <w:lang w:eastAsia="zh-CN"/>
                </w:rPr>
                <w:t>1019</w:t>
              </w:r>
            </w:ins>
          </w:p>
        </w:tc>
        <w:tc>
          <w:tcPr>
            <w:tcW w:w="1071" w:type="dxa"/>
            <w:tcBorders>
              <w:top w:val="nil"/>
              <w:left w:val="nil"/>
              <w:bottom w:val="single" w:sz="4" w:space="0" w:color="auto"/>
              <w:right w:val="single" w:sz="4" w:space="0" w:color="auto"/>
            </w:tcBorders>
            <w:shd w:val="clear" w:color="auto" w:fill="auto"/>
            <w:vAlign w:val="center"/>
          </w:tcPr>
          <w:p w14:paraId="7B735898" w14:textId="77777777" w:rsidR="00E86C17" w:rsidRPr="008C3753" w:rsidRDefault="00E86C17" w:rsidP="00B27F38">
            <w:pPr>
              <w:pStyle w:val="TAC"/>
              <w:rPr>
                <w:ins w:id="4663" w:author="Huawei" w:date="2021-09-30T08:52:00Z"/>
                <w:lang w:eastAsia="zh-CN"/>
              </w:rPr>
            </w:pPr>
            <w:ins w:id="4664" w:author="Huawei" w:date="2021-09-30T08:52:00Z">
              <w:r w:rsidRPr="00D615F7">
                <w:rPr>
                  <w:rFonts w:hint="eastAsia"/>
                  <w:lang w:eastAsia="zh-CN"/>
                </w:rPr>
                <w:t>75</w:t>
              </w:r>
            </w:ins>
          </w:p>
        </w:tc>
        <w:tc>
          <w:tcPr>
            <w:tcW w:w="1071" w:type="dxa"/>
            <w:tcBorders>
              <w:top w:val="nil"/>
              <w:left w:val="nil"/>
              <w:bottom w:val="single" w:sz="4" w:space="0" w:color="auto"/>
              <w:right w:val="single" w:sz="4" w:space="0" w:color="auto"/>
            </w:tcBorders>
            <w:shd w:val="clear" w:color="auto" w:fill="auto"/>
            <w:vAlign w:val="center"/>
          </w:tcPr>
          <w:p w14:paraId="131ABED3" w14:textId="77777777" w:rsidR="00E86C17" w:rsidRPr="008C3753" w:rsidRDefault="00E86C17" w:rsidP="00B27F38">
            <w:pPr>
              <w:pStyle w:val="TAC"/>
              <w:rPr>
                <w:ins w:id="4665" w:author="Huawei" w:date="2021-09-30T08:52:00Z"/>
                <w:lang w:eastAsia="zh-CN"/>
              </w:rPr>
            </w:pPr>
            <w:ins w:id="4666" w:author="Huawei" w:date="2021-09-30T08:52:00Z">
              <w:r w:rsidRPr="00D615F7">
                <w:rPr>
                  <w:rFonts w:hint="eastAsia"/>
                  <w:lang w:eastAsia="zh-CN"/>
                </w:rPr>
                <w:t>6577</w:t>
              </w:r>
            </w:ins>
          </w:p>
        </w:tc>
        <w:tc>
          <w:tcPr>
            <w:tcW w:w="1070" w:type="dxa"/>
            <w:tcBorders>
              <w:top w:val="nil"/>
              <w:left w:val="nil"/>
              <w:bottom w:val="single" w:sz="4" w:space="0" w:color="auto"/>
              <w:right w:val="single" w:sz="8" w:space="0" w:color="auto"/>
            </w:tcBorders>
            <w:shd w:val="clear" w:color="auto" w:fill="auto"/>
            <w:vAlign w:val="center"/>
          </w:tcPr>
          <w:p w14:paraId="04176505" w14:textId="77777777" w:rsidR="00E86C17" w:rsidRPr="008C3753" w:rsidRDefault="00E86C17" w:rsidP="00B27F38">
            <w:pPr>
              <w:pStyle w:val="TAC"/>
              <w:rPr>
                <w:ins w:id="4667" w:author="Huawei" w:date="2021-09-30T08:52:00Z"/>
                <w:lang w:eastAsia="zh-CN"/>
              </w:rPr>
            </w:pPr>
            <w:ins w:id="4668" w:author="Huawei" w:date="2021-09-30T08:52:00Z">
              <w:r w:rsidRPr="00D615F7">
                <w:rPr>
                  <w:rFonts w:hint="eastAsia"/>
                  <w:lang w:eastAsia="zh-CN"/>
                </w:rPr>
                <w:t>5415</w:t>
              </w:r>
            </w:ins>
          </w:p>
        </w:tc>
        <w:tc>
          <w:tcPr>
            <w:tcW w:w="1071" w:type="dxa"/>
            <w:tcBorders>
              <w:top w:val="nil"/>
              <w:left w:val="nil"/>
              <w:bottom w:val="single" w:sz="4" w:space="0" w:color="auto"/>
              <w:right w:val="single" w:sz="4" w:space="0" w:color="auto"/>
            </w:tcBorders>
            <w:shd w:val="clear" w:color="auto" w:fill="auto"/>
            <w:vAlign w:val="center"/>
          </w:tcPr>
          <w:p w14:paraId="108B256B" w14:textId="77777777" w:rsidR="00E86C17" w:rsidRPr="008C3753" w:rsidRDefault="00E86C17" w:rsidP="00B27F38">
            <w:pPr>
              <w:pStyle w:val="TAC"/>
              <w:rPr>
                <w:ins w:id="4669" w:author="Huawei" w:date="2021-09-30T08:52:00Z"/>
                <w:lang w:eastAsia="zh-CN"/>
              </w:rPr>
            </w:pPr>
            <w:ins w:id="4670" w:author="Huawei" w:date="2021-09-30T08:52:00Z">
              <w:r w:rsidRPr="00D615F7">
                <w:rPr>
                  <w:rFonts w:hint="eastAsia"/>
                  <w:lang w:eastAsia="zh-CN"/>
                </w:rPr>
                <w:t>130</w:t>
              </w:r>
            </w:ins>
          </w:p>
        </w:tc>
        <w:tc>
          <w:tcPr>
            <w:tcW w:w="1070" w:type="dxa"/>
            <w:tcBorders>
              <w:top w:val="nil"/>
              <w:left w:val="nil"/>
              <w:bottom w:val="single" w:sz="4" w:space="0" w:color="auto"/>
              <w:right w:val="single" w:sz="4" w:space="0" w:color="auto"/>
            </w:tcBorders>
            <w:shd w:val="clear" w:color="auto" w:fill="auto"/>
            <w:vAlign w:val="center"/>
          </w:tcPr>
          <w:p w14:paraId="452740FA" w14:textId="77777777" w:rsidR="00E86C17" w:rsidRPr="008C3753" w:rsidRDefault="00E86C17" w:rsidP="00B27F38">
            <w:pPr>
              <w:pStyle w:val="TAC"/>
              <w:rPr>
                <w:ins w:id="4671" w:author="Huawei" w:date="2021-09-30T08:52:00Z"/>
                <w:lang w:eastAsia="zh-CN"/>
              </w:rPr>
            </w:pPr>
            <w:ins w:id="4672" w:author="Huawei" w:date="2021-09-30T08:52:00Z">
              <w:r w:rsidRPr="00D615F7">
                <w:rPr>
                  <w:rFonts w:hint="eastAsia"/>
                  <w:lang w:eastAsia="zh-CN"/>
                </w:rPr>
                <w:t>10705</w:t>
              </w:r>
            </w:ins>
          </w:p>
        </w:tc>
        <w:tc>
          <w:tcPr>
            <w:tcW w:w="1071" w:type="dxa"/>
            <w:tcBorders>
              <w:top w:val="nil"/>
              <w:left w:val="nil"/>
              <w:bottom w:val="single" w:sz="4" w:space="0" w:color="auto"/>
              <w:right w:val="single" w:sz="4" w:space="0" w:color="auto"/>
            </w:tcBorders>
            <w:shd w:val="clear" w:color="auto" w:fill="auto"/>
            <w:vAlign w:val="center"/>
          </w:tcPr>
          <w:p w14:paraId="0DF49F20" w14:textId="77777777" w:rsidR="00E86C17" w:rsidRPr="008C3753" w:rsidRDefault="00E86C17" w:rsidP="00B27F38">
            <w:pPr>
              <w:pStyle w:val="TAC"/>
              <w:rPr>
                <w:ins w:id="4673" w:author="Huawei" w:date="2021-09-30T08:52:00Z"/>
                <w:lang w:eastAsia="zh-CN"/>
              </w:rPr>
            </w:pPr>
            <w:ins w:id="4674" w:author="Huawei" w:date="2021-09-30T08:52:00Z">
              <w:r w:rsidRPr="00D615F7">
                <w:rPr>
                  <w:rFonts w:hint="eastAsia"/>
                  <w:lang w:eastAsia="zh-CN"/>
                </w:rPr>
                <w:t>10191</w:t>
              </w:r>
            </w:ins>
          </w:p>
        </w:tc>
      </w:tr>
      <w:tr w:rsidR="00E86C17" w:rsidRPr="008C3753" w14:paraId="0283DCD2" w14:textId="77777777" w:rsidTr="00B27F38">
        <w:trPr>
          <w:trHeight w:val="255"/>
          <w:jc w:val="center"/>
          <w:ins w:id="4675"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37D3BB77" w14:textId="77777777" w:rsidR="00E86C17" w:rsidRPr="008C3753" w:rsidRDefault="00E86C17" w:rsidP="00B27F38">
            <w:pPr>
              <w:pStyle w:val="TAC"/>
              <w:rPr>
                <w:ins w:id="4676" w:author="Huawei" w:date="2021-09-30T08:52:00Z"/>
                <w:lang w:eastAsia="zh-CN"/>
              </w:rPr>
            </w:pPr>
            <w:ins w:id="4677" w:author="Huawei" w:date="2021-09-30T08:52:00Z">
              <w:r w:rsidRPr="00D615F7">
                <w:rPr>
                  <w:rFonts w:hint="eastAsia"/>
                  <w:lang w:eastAsia="zh-CN"/>
                </w:rPr>
                <w:t>21</w:t>
              </w:r>
            </w:ins>
          </w:p>
        </w:tc>
        <w:tc>
          <w:tcPr>
            <w:tcW w:w="1071" w:type="dxa"/>
            <w:tcBorders>
              <w:top w:val="nil"/>
              <w:left w:val="nil"/>
              <w:bottom w:val="single" w:sz="4" w:space="0" w:color="auto"/>
              <w:right w:val="single" w:sz="4" w:space="0" w:color="auto"/>
            </w:tcBorders>
            <w:shd w:val="clear" w:color="auto" w:fill="auto"/>
            <w:vAlign w:val="center"/>
          </w:tcPr>
          <w:p w14:paraId="50CB8E2F" w14:textId="77777777" w:rsidR="00E86C17" w:rsidRPr="008C3753" w:rsidRDefault="00E86C17" w:rsidP="00B27F38">
            <w:pPr>
              <w:pStyle w:val="TAC"/>
              <w:rPr>
                <w:ins w:id="4678" w:author="Huawei" w:date="2021-09-30T08:52:00Z"/>
                <w:lang w:eastAsia="zh-CN"/>
              </w:rPr>
            </w:pPr>
            <w:ins w:id="4679" w:author="Huawei" w:date="2021-09-30T08:52:00Z">
              <w:r w:rsidRPr="00D615F7">
                <w:rPr>
                  <w:rFonts w:hint="eastAsia"/>
                  <w:lang w:eastAsia="zh-CN"/>
                </w:rPr>
                <w:t>2290</w:t>
              </w:r>
            </w:ins>
          </w:p>
        </w:tc>
        <w:tc>
          <w:tcPr>
            <w:tcW w:w="1072" w:type="dxa"/>
            <w:tcBorders>
              <w:top w:val="nil"/>
              <w:left w:val="nil"/>
              <w:bottom w:val="single" w:sz="4" w:space="0" w:color="auto"/>
              <w:right w:val="single" w:sz="8" w:space="0" w:color="auto"/>
            </w:tcBorders>
            <w:shd w:val="clear" w:color="auto" w:fill="auto"/>
            <w:vAlign w:val="center"/>
          </w:tcPr>
          <w:p w14:paraId="2C1A85A1" w14:textId="77777777" w:rsidR="00E86C17" w:rsidRPr="008C3753" w:rsidRDefault="00E86C17" w:rsidP="00B27F38">
            <w:pPr>
              <w:pStyle w:val="TAC"/>
              <w:rPr>
                <w:ins w:id="4680" w:author="Huawei" w:date="2021-09-30T08:52:00Z"/>
                <w:lang w:eastAsia="zh-CN"/>
              </w:rPr>
            </w:pPr>
            <w:ins w:id="4681" w:author="Huawei" w:date="2021-09-30T08:52:00Z">
              <w:r w:rsidRPr="00D615F7">
                <w:rPr>
                  <w:rFonts w:hint="eastAsia"/>
                  <w:lang w:eastAsia="zh-CN"/>
                </w:rPr>
                <w:t>1090</w:t>
              </w:r>
            </w:ins>
          </w:p>
        </w:tc>
        <w:tc>
          <w:tcPr>
            <w:tcW w:w="1071" w:type="dxa"/>
            <w:tcBorders>
              <w:top w:val="nil"/>
              <w:left w:val="nil"/>
              <w:bottom w:val="single" w:sz="4" w:space="0" w:color="auto"/>
              <w:right w:val="single" w:sz="4" w:space="0" w:color="auto"/>
            </w:tcBorders>
            <w:shd w:val="clear" w:color="auto" w:fill="auto"/>
            <w:vAlign w:val="center"/>
          </w:tcPr>
          <w:p w14:paraId="10854230" w14:textId="77777777" w:rsidR="00E86C17" w:rsidRPr="008C3753" w:rsidRDefault="00E86C17" w:rsidP="00B27F38">
            <w:pPr>
              <w:pStyle w:val="TAC"/>
              <w:rPr>
                <w:ins w:id="4682" w:author="Huawei" w:date="2021-09-30T08:52:00Z"/>
                <w:lang w:eastAsia="zh-CN"/>
              </w:rPr>
            </w:pPr>
            <w:ins w:id="4683" w:author="Huawei" w:date="2021-09-30T08:52:00Z">
              <w:r w:rsidRPr="00D615F7">
                <w:rPr>
                  <w:rFonts w:hint="eastAsia"/>
                  <w:lang w:eastAsia="zh-CN"/>
                </w:rPr>
                <w:t>76</w:t>
              </w:r>
            </w:ins>
          </w:p>
        </w:tc>
        <w:tc>
          <w:tcPr>
            <w:tcW w:w="1071" w:type="dxa"/>
            <w:tcBorders>
              <w:top w:val="nil"/>
              <w:left w:val="nil"/>
              <w:bottom w:val="single" w:sz="4" w:space="0" w:color="auto"/>
              <w:right w:val="single" w:sz="4" w:space="0" w:color="auto"/>
            </w:tcBorders>
            <w:shd w:val="clear" w:color="auto" w:fill="auto"/>
            <w:vAlign w:val="center"/>
          </w:tcPr>
          <w:p w14:paraId="6348F6F7" w14:textId="77777777" w:rsidR="00E86C17" w:rsidRPr="008C3753" w:rsidRDefault="00E86C17" w:rsidP="00B27F38">
            <w:pPr>
              <w:pStyle w:val="TAC"/>
              <w:rPr>
                <w:ins w:id="4684" w:author="Huawei" w:date="2021-09-30T08:52:00Z"/>
                <w:lang w:eastAsia="zh-CN"/>
              </w:rPr>
            </w:pPr>
            <w:ins w:id="4685" w:author="Huawei" w:date="2021-09-30T08:52:00Z">
              <w:r w:rsidRPr="00D615F7">
                <w:rPr>
                  <w:rFonts w:hint="eastAsia"/>
                  <w:lang w:eastAsia="zh-CN"/>
                </w:rPr>
                <w:t>6653</w:t>
              </w:r>
            </w:ins>
          </w:p>
        </w:tc>
        <w:tc>
          <w:tcPr>
            <w:tcW w:w="1070" w:type="dxa"/>
            <w:tcBorders>
              <w:top w:val="nil"/>
              <w:left w:val="nil"/>
              <w:bottom w:val="single" w:sz="4" w:space="0" w:color="auto"/>
              <w:right w:val="single" w:sz="8" w:space="0" w:color="auto"/>
            </w:tcBorders>
            <w:shd w:val="clear" w:color="auto" w:fill="auto"/>
            <w:vAlign w:val="center"/>
          </w:tcPr>
          <w:p w14:paraId="01373F2C" w14:textId="77777777" w:rsidR="00E86C17" w:rsidRPr="008C3753" w:rsidRDefault="00E86C17" w:rsidP="00B27F38">
            <w:pPr>
              <w:pStyle w:val="TAC"/>
              <w:rPr>
                <w:ins w:id="4686" w:author="Huawei" w:date="2021-09-30T08:52:00Z"/>
                <w:lang w:eastAsia="zh-CN"/>
              </w:rPr>
            </w:pPr>
            <w:ins w:id="4687" w:author="Huawei" w:date="2021-09-30T08:52:00Z">
              <w:r w:rsidRPr="00D615F7">
                <w:rPr>
                  <w:rFonts w:hint="eastAsia"/>
                  <w:lang w:eastAsia="zh-CN"/>
                </w:rPr>
                <w:t>5499</w:t>
              </w:r>
            </w:ins>
          </w:p>
        </w:tc>
        <w:tc>
          <w:tcPr>
            <w:tcW w:w="1071" w:type="dxa"/>
            <w:tcBorders>
              <w:top w:val="nil"/>
              <w:left w:val="nil"/>
              <w:bottom w:val="single" w:sz="4" w:space="0" w:color="auto"/>
              <w:right w:val="single" w:sz="4" w:space="0" w:color="auto"/>
            </w:tcBorders>
            <w:shd w:val="clear" w:color="auto" w:fill="auto"/>
            <w:vAlign w:val="center"/>
          </w:tcPr>
          <w:p w14:paraId="3F7F1B81" w14:textId="77777777" w:rsidR="00E86C17" w:rsidRPr="008C3753" w:rsidRDefault="00E86C17" w:rsidP="00B27F38">
            <w:pPr>
              <w:pStyle w:val="TAC"/>
              <w:rPr>
                <w:ins w:id="4688" w:author="Huawei" w:date="2021-09-30T08:52:00Z"/>
                <w:lang w:eastAsia="zh-CN"/>
              </w:rPr>
            </w:pPr>
            <w:ins w:id="4689" w:author="Huawei" w:date="2021-09-30T08:52:00Z">
              <w:r w:rsidRPr="00D615F7">
                <w:rPr>
                  <w:rFonts w:hint="eastAsia"/>
                  <w:lang w:eastAsia="zh-CN"/>
                </w:rPr>
                <w:t>131</w:t>
              </w:r>
            </w:ins>
          </w:p>
        </w:tc>
        <w:tc>
          <w:tcPr>
            <w:tcW w:w="1070" w:type="dxa"/>
            <w:tcBorders>
              <w:top w:val="nil"/>
              <w:left w:val="nil"/>
              <w:bottom w:val="single" w:sz="4" w:space="0" w:color="auto"/>
              <w:right w:val="single" w:sz="4" w:space="0" w:color="auto"/>
            </w:tcBorders>
            <w:shd w:val="clear" w:color="auto" w:fill="auto"/>
            <w:vAlign w:val="center"/>
          </w:tcPr>
          <w:p w14:paraId="0A4EF743" w14:textId="77777777" w:rsidR="00E86C17" w:rsidRPr="008C3753" w:rsidRDefault="00E86C17" w:rsidP="00B27F38">
            <w:pPr>
              <w:pStyle w:val="TAC"/>
              <w:rPr>
                <w:ins w:id="4690" w:author="Huawei" w:date="2021-09-30T08:52:00Z"/>
                <w:lang w:eastAsia="zh-CN"/>
              </w:rPr>
            </w:pPr>
            <w:ins w:id="4691" w:author="Huawei" w:date="2021-09-30T08:52:00Z">
              <w:r w:rsidRPr="00D615F7">
                <w:rPr>
                  <w:rFonts w:hint="eastAsia"/>
                  <w:lang w:eastAsia="zh-CN"/>
                </w:rPr>
                <w:t>10779</w:t>
              </w:r>
            </w:ins>
          </w:p>
        </w:tc>
        <w:tc>
          <w:tcPr>
            <w:tcW w:w="1071" w:type="dxa"/>
            <w:tcBorders>
              <w:top w:val="nil"/>
              <w:left w:val="nil"/>
              <w:bottom w:val="single" w:sz="4" w:space="0" w:color="auto"/>
              <w:right w:val="single" w:sz="4" w:space="0" w:color="auto"/>
            </w:tcBorders>
            <w:shd w:val="clear" w:color="auto" w:fill="auto"/>
            <w:vAlign w:val="center"/>
          </w:tcPr>
          <w:p w14:paraId="12708AA7" w14:textId="77777777" w:rsidR="00E86C17" w:rsidRPr="008C3753" w:rsidRDefault="00E86C17" w:rsidP="00B27F38">
            <w:pPr>
              <w:pStyle w:val="TAC"/>
              <w:rPr>
                <w:ins w:id="4692" w:author="Huawei" w:date="2021-09-30T08:52:00Z"/>
                <w:lang w:eastAsia="zh-CN"/>
              </w:rPr>
            </w:pPr>
            <w:ins w:id="4693" w:author="Huawei" w:date="2021-09-30T08:52:00Z">
              <w:r w:rsidRPr="00D615F7">
                <w:rPr>
                  <w:rFonts w:hint="eastAsia"/>
                  <w:lang w:eastAsia="zh-CN"/>
                </w:rPr>
                <w:t>10280</w:t>
              </w:r>
            </w:ins>
          </w:p>
        </w:tc>
      </w:tr>
      <w:tr w:rsidR="00E86C17" w:rsidRPr="008C3753" w14:paraId="6EE471CF" w14:textId="77777777" w:rsidTr="00B27F38">
        <w:trPr>
          <w:trHeight w:val="255"/>
          <w:jc w:val="center"/>
          <w:ins w:id="4694"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17BB27F4" w14:textId="77777777" w:rsidR="00E86C17" w:rsidRPr="008C3753" w:rsidRDefault="00E86C17" w:rsidP="00B27F38">
            <w:pPr>
              <w:pStyle w:val="TAC"/>
              <w:rPr>
                <w:ins w:id="4695" w:author="Huawei" w:date="2021-09-30T08:52:00Z"/>
                <w:lang w:eastAsia="zh-CN"/>
              </w:rPr>
            </w:pPr>
            <w:ins w:id="4696" w:author="Huawei" w:date="2021-09-30T08:52:00Z">
              <w:r w:rsidRPr="00D615F7">
                <w:rPr>
                  <w:rFonts w:hint="eastAsia"/>
                  <w:lang w:eastAsia="zh-CN"/>
                </w:rPr>
                <w:t>22</w:t>
              </w:r>
            </w:ins>
          </w:p>
        </w:tc>
        <w:tc>
          <w:tcPr>
            <w:tcW w:w="1071" w:type="dxa"/>
            <w:tcBorders>
              <w:top w:val="nil"/>
              <w:left w:val="nil"/>
              <w:bottom w:val="single" w:sz="4" w:space="0" w:color="auto"/>
              <w:right w:val="single" w:sz="4" w:space="0" w:color="auto"/>
            </w:tcBorders>
            <w:shd w:val="clear" w:color="auto" w:fill="auto"/>
            <w:vAlign w:val="center"/>
          </w:tcPr>
          <w:p w14:paraId="01F86FF2" w14:textId="77777777" w:rsidR="00E86C17" w:rsidRPr="008C3753" w:rsidRDefault="00E86C17" w:rsidP="00B27F38">
            <w:pPr>
              <w:pStyle w:val="TAC"/>
              <w:rPr>
                <w:ins w:id="4697" w:author="Huawei" w:date="2021-09-30T08:52:00Z"/>
                <w:lang w:eastAsia="zh-CN"/>
              </w:rPr>
            </w:pPr>
            <w:ins w:id="4698" w:author="Huawei" w:date="2021-09-30T08:52:00Z">
              <w:r w:rsidRPr="00D615F7">
                <w:rPr>
                  <w:rFonts w:hint="eastAsia"/>
                  <w:lang w:eastAsia="zh-CN"/>
                </w:rPr>
                <w:t>2375</w:t>
              </w:r>
            </w:ins>
          </w:p>
        </w:tc>
        <w:tc>
          <w:tcPr>
            <w:tcW w:w="1072" w:type="dxa"/>
            <w:tcBorders>
              <w:top w:val="nil"/>
              <w:left w:val="nil"/>
              <w:bottom w:val="single" w:sz="4" w:space="0" w:color="auto"/>
              <w:right w:val="single" w:sz="8" w:space="0" w:color="auto"/>
            </w:tcBorders>
            <w:shd w:val="clear" w:color="auto" w:fill="auto"/>
            <w:vAlign w:val="center"/>
          </w:tcPr>
          <w:p w14:paraId="32EB5927" w14:textId="77777777" w:rsidR="00E86C17" w:rsidRPr="008C3753" w:rsidRDefault="00E86C17" w:rsidP="00B27F38">
            <w:pPr>
              <w:pStyle w:val="TAC"/>
              <w:rPr>
                <w:ins w:id="4699" w:author="Huawei" w:date="2021-09-30T08:52:00Z"/>
                <w:lang w:eastAsia="zh-CN"/>
              </w:rPr>
            </w:pPr>
            <w:ins w:id="4700" w:author="Huawei" w:date="2021-09-30T08:52:00Z">
              <w:r w:rsidRPr="00D615F7">
                <w:rPr>
                  <w:rFonts w:hint="eastAsia"/>
                  <w:lang w:eastAsia="zh-CN"/>
                </w:rPr>
                <w:t>1161</w:t>
              </w:r>
            </w:ins>
          </w:p>
        </w:tc>
        <w:tc>
          <w:tcPr>
            <w:tcW w:w="1071" w:type="dxa"/>
            <w:tcBorders>
              <w:top w:val="nil"/>
              <w:left w:val="nil"/>
              <w:bottom w:val="single" w:sz="4" w:space="0" w:color="auto"/>
              <w:right w:val="single" w:sz="4" w:space="0" w:color="auto"/>
            </w:tcBorders>
            <w:shd w:val="clear" w:color="auto" w:fill="auto"/>
            <w:vAlign w:val="center"/>
          </w:tcPr>
          <w:p w14:paraId="09C7F687" w14:textId="77777777" w:rsidR="00E86C17" w:rsidRPr="008C3753" w:rsidRDefault="00E86C17" w:rsidP="00B27F38">
            <w:pPr>
              <w:pStyle w:val="TAC"/>
              <w:rPr>
                <w:ins w:id="4701" w:author="Huawei" w:date="2021-09-30T08:52:00Z"/>
                <w:lang w:eastAsia="zh-CN"/>
              </w:rPr>
            </w:pPr>
            <w:ins w:id="4702" w:author="Huawei" w:date="2021-09-30T08:52:00Z">
              <w:r w:rsidRPr="00D615F7">
                <w:rPr>
                  <w:rFonts w:hint="eastAsia"/>
                  <w:lang w:eastAsia="zh-CN"/>
                </w:rPr>
                <w:t>77</w:t>
              </w:r>
            </w:ins>
          </w:p>
        </w:tc>
        <w:tc>
          <w:tcPr>
            <w:tcW w:w="1071" w:type="dxa"/>
            <w:tcBorders>
              <w:top w:val="nil"/>
              <w:left w:val="nil"/>
              <w:bottom w:val="single" w:sz="4" w:space="0" w:color="auto"/>
              <w:right w:val="single" w:sz="4" w:space="0" w:color="auto"/>
            </w:tcBorders>
            <w:shd w:val="clear" w:color="auto" w:fill="auto"/>
            <w:vAlign w:val="center"/>
          </w:tcPr>
          <w:p w14:paraId="57495CDA" w14:textId="77777777" w:rsidR="00E86C17" w:rsidRPr="008C3753" w:rsidRDefault="00E86C17" w:rsidP="00B27F38">
            <w:pPr>
              <w:pStyle w:val="TAC"/>
              <w:rPr>
                <w:ins w:id="4703" w:author="Huawei" w:date="2021-09-30T08:52:00Z"/>
                <w:lang w:eastAsia="zh-CN"/>
              </w:rPr>
            </w:pPr>
            <w:ins w:id="4704" w:author="Huawei" w:date="2021-09-30T08:52:00Z">
              <w:r w:rsidRPr="00D615F7">
                <w:rPr>
                  <w:rFonts w:hint="eastAsia"/>
                  <w:lang w:eastAsia="zh-CN"/>
                </w:rPr>
                <w:t>6730</w:t>
              </w:r>
            </w:ins>
          </w:p>
        </w:tc>
        <w:tc>
          <w:tcPr>
            <w:tcW w:w="1070" w:type="dxa"/>
            <w:tcBorders>
              <w:top w:val="nil"/>
              <w:left w:val="nil"/>
              <w:bottom w:val="single" w:sz="4" w:space="0" w:color="auto"/>
              <w:right w:val="single" w:sz="8" w:space="0" w:color="auto"/>
            </w:tcBorders>
            <w:shd w:val="clear" w:color="auto" w:fill="auto"/>
            <w:vAlign w:val="center"/>
          </w:tcPr>
          <w:p w14:paraId="347BFFCC" w14:textId="77777777" w:rsidR="00E86C17" w:rsidRPr="008C3753" w:rsidRDefault="00E86C17" w:rsidP="00B27F38">
            <w:pPr>
              <w:pStyle w:val="TAC"/>
              <w:rPr>
                <w:ins w:id="4705" w:author="Huawei" w:date="2021-09-30T08:52:00Z"/>
                <w:lang w:eastAsia="zh-CN"/>
              </w:rPr>
            </w:pPr>
            <w:ins w:id="4706" w:author="Huawei" w:date="2021-09-30T08:52:00Z">
              <w:r w:rsidRPr="00D615F7">
                <w:rPr>
                  <w:rFonts w:hint="eastAsia"/>
                  <w:lang w:eastAsia="zh-CN"/>
                </w:rPr>
                <w:t>5584</w:t>
              </w:r>
            </w:ins>
          </w:p>
        </w:tc>
        <w:tc>
          <w:tcPr>
            <w:tcW w:w="1071" w:type="dxa"/>
            <w:tcBorders>
              <w:top w:val="nil"/>
              <w:left w:val="nil"/>
              <w:bottom w:val="single" w:sz="4" w:space="0" w:color="auto"/>
              <w:right w:val="single" w:sz="4" w:space="0" w:color="auto"/>
            </w:tcBorders>
            <w:shd w:val="clear" w:color="auto" w:fill="auto"/>
            <w:vAlign w:val="center"/>
          </w:tcPr>
          <w:p w14:paraId="1410FE78" w14:textId="77777777" w:rsidR="00E86C17" w:rsidRPr="008C3753" w:rsidRDefault="00E86C17" w:rsidP="00B27F38">
            <w:pPr>
              <w:pStyle w:val="TAC"/>
              <w:rPr>
                <w:ins w:id="4707" w:author="Huawei" w:date="2021-09-30T08:52:00Z"/>
                <w:lang w:eastAsia="zh-CN"/>
              </w:rPr>
            </w:pPr>
            <w:ins w:id="4708" w:author="Huawei" w:date="2021-09-30T08:52:00Z">
              <w:r w:rsidRPr="00D615F7">
                <w:rPr>
                  <w:rFonts w:hint="eastAsia"/>
                  <w:lang w:eastAsia="zh-CN"/>
                </w:rPr>
                <w:t>132</w:t>
              </w:r>
            </w:ins>
          </w:p>
        </w:tc>
        <w:tc>
          <w:tcPr>
            <w:tcW w:w="1070" w:type="dxa"/>
            <w:tcBorders>
              <w:top w:val="nil"/>
              <w:left w:val="nil"/>
              <w:bottom w:val="single" w:sz="4" w:space="0" w:color="auto"/>
              <w:right w:val="single" w:sz="4" w:space="0" w:color="auto"/>
            </w:tcBorders>
            <w:shd w:val="clear" w:color="auto" w:fill="auto"/>
            <w:vAlign w:val="center"/>
          </w:tcPr>
          <w:p w14:paraId="6AFEEE66" w14:textId="77777777" w:rsidR="00E86C17" w:rsidRPr="008C3753" w:rsidRDefault="00E86C17" w:rsidP="00B27F38">
            <w:pPr>
              <w:pStyle w:val="TAC"/>
              <w:rPr>
                <w:ins w:id="4709" w:author="Huawei" w:date="2021-09-30T08:52:00Z"/>
                <w:lang w:eastAsia="zh-CN"/>
              </w:rPr>
            </w:pPr>
            <w:ins w:id="4710" w:author="Huawei" w:date="2021-09-30T08:52:00Z">
              <w:r w:rsidRPr="00D615F7">
                <w:rPr>
                  <w:rFonts w:hint="eastAsia"/>
                  <w:lang w:eastAsia="zh-CN"/>
                </w:rPr>
                <w:t>10853</w:t>
              </w:r>
            </w:ins>
          </w:p>
        </w:tc>
        <w:tc>
          <w:tcPr>
            <w:tcW w:w="1071" w:type="dxa"/>
            <w:tcBorders>
              <w:top w:val="nil"/>
              <w:left w:val="nil"/>
              <w:bottom w:val="single" w:sz="4" w:space="0" w:color="auto"/>
              <w:right w:val="single" w:sz="4" w:space="0" w:color="auto"/>
            </w:tcBorders>
            <w:shd w:val="clear" w:color="auto" w:fill="auto"/>
            <w:vAlign w:val="center"/>
          </w:tcPr>
          <w:p w14:paraId="510CB0B8" w14:textId="77777777" w:rsidR="00E86C17" w:rsidRPr="008C3753" w:rsidRDefault="00E86C17" w:rsidP="00B27F38">
            <w:pPr>
              <w:pStyle w:val="TAC"/>
              <w:rPr>
                <w:ins w:id="4711" w:author="Huawei" w:date="2021-09-30T08:52:00Z"/>
                <w:lang w:eastAsia="zh-CN"/>
              </w:rPr>
            </w:pPr>
            <w:ins w:id="4712" w:author="Huawei" w:date="2021-09-30T08:52:00Z">
              <w:r w:rsidRPr="00D615F7">
                <w:rPr>
                  <w:rFonts w:hint="eastAsia"/>
                  <w:lang w:eastAsia="zh-CN"/>
                </w:rPr>
                <w:t>10368</w:t>
              </w:r>
            </w:ins>
          </w:p>
        </w:tc>
      </w:tr>
      <w:tr w:rsidR="00E86C17" w:rsidRPr="008C3753" w14:paraId="6BC25737" w14:textId="77777777" w:rsidTr="00B27F38">
        <w:trPr>
          <w:trHeight w:val="255"/>
          <w:jc w:val="center"/>
          <w:ins w:id="4713"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4CEF12C7" w14:textId="77777777" w:rsidR="00E86C17" w:rsidRPr="008C3753" w:rsidRDefault="00E86C17" w:rsidP="00B27F38">
            <w:pPr>
              <w:pStyle w:val="TAC"/>
              <w:rPr>
                <w:ins w:id="4714" w:author="Huawei" w:date="2021-09-30T08:52:00Z"/>
                <w:lang w:eastAsia="zh-CN"/>
              </w:rPr>
            </w:pPr>
            <w:ins w:id="4715" w:author="Huawei" w:date="2021-09-30T08:52:00Z">
              <w:r w:rsidRPr="00D615F7">
                <w:rPr>
                  <w:rFonts w:hint="eastAsia"/>
                  <w:lang w:eastAsia="zh-CN"/>
                </w:rPr>
                <w:t>23</w:t>
              </w:r>
            </w:ins>
          </w:p>
        </w:tc>
        <w:tc>
          <w:tcPr>
            <w:tcW w:w="1071" w:type="dxa"/>
            <w:tcBorders>
              <w:top w:val="nil"/>
              <w:left w:val="nil"/>
              <w:bottom w:val="single" w:sz="4" w:space="0" w:color="auto"/>
              <w:right w:val="single" w:sz="4" w:space="0" w:color="auto"/>
            </w:tcBorders>
            <w:shd w:val="clear" w:color="auto" w:fill="auto"/>
            <w:vAlign w:val="center"/>
          </w:tcPr>
          <w:p w14:paraId="0AB02A72" w14:textId="77777777" w:rsidR="00E86C17" w:rsidRPr="008C3753" w:rsidRDefault="00E86C17" w:rsidP="00B27F38">
            <w:pPr>
              <w:pStyle w:val="TAC"/>
              <w:rPr>
                <w:ins w:id="4716" w:author="Huawei" w:date="2021-09-30T08:52:00Z"/>
                <w:lang w:eastAsia="zh-CN"/>
              </w:rPr>
            </w:pPr>
            <w:ins w:id="4717" w:author="Huawei" w:date="2021-09-30T08:52:00Z">
              <w:r w:rsidRPr="00D615F7">
                <w:rPr>
                  <w:rFonts w:hint="eastAsia"/>
                  <w:lang w:eastAsia="zh-CN"/>
                </w:rPr>
                <w:t>2460</w:t>
              </w:r>
            </w:ins>
          </w:p>
        </w:tc>
        <w:tc>
          <w:tcPr>
            <w:tcW w:w="1072" w:type="dxa"/>
            <w:tcBorders>
              <w:top w:val="nil"/>
              <w:left w:val="nil"/>
              <w:bottom w:val="single" w:sz="4" w:space="0" w:color="auto"/>
              <w:right w:val="single" w:sz="8" w:space="0" w:color="auto"/>
            </w:tcBorders>
            <w:shd w:val="clear" w:color="auto" w:fill="auto"/>
            <w:vAlign w:val="center"/>
          </w:tcPr>
          <w:p w14:paraId="23591C33" w14:textId="77777777" w:rsidR="00E86C17" w:rsidRPr="008C3753" w:rsidRDefault="00E86C17" w:rsidP="00B27F38">
            <w:pPr>
              <w:pStyle w:val="TAC"/>
              <w:rPr>
                <w:ins w:id="4718" w:author="Huawei" w:date="2021-09-30T08:52:00Z"/>
                <w:lang w:eastAsia="zh-CN"/>
              </w:rPr>
            </w:pPr>
            <w:ins w:id="4719" w:author="Huawei" w:date="2021-09-30T08:52:00Z">
              <w:r w:rsidRPr="00D615F7">
                <w:rPr>
                  <w:rFonts w:hint="eastAsia"/>
                  <w:lang w:eastAsia="zh-CN"/>
                </w:rPr>
                <w:t>1233</w:t>
              </w:r>
            </w:ins>
          </w:p>
        </w:tc>
        <w:tc>
          <w:tcPr>
            <w:tcW w:w="1071" w:type="dxa"/>
            <w:tcBorders>
              <w:top w:val="nil"/>
              <w:left w:val="nil"/>
              <w:bottom w:val="single" w:sz="4" w:space="0" w:color="auto"/>
              <w:right w:val="single" w:sz="4" w:space="0" w:color="auto"/>
            </w:tcBorders>
            <w:shd w:val="clear" w:color="auto" w:fill="auto"/>
            <w:vAlign w:val="center"/>
          </w:tcPr>
          <w:p w14:paraId="2C9BA0A1" w14:textId="77777777" w:rsidR="00E86C17" w:rsidRPr="008C3753" w:rsidRDefault="00E86C17" w:rsidP="00B27F38">
            <w:pPr>
              <w:pStyle w:val="TAC"/>
              <w:rPr>
                <w:ins w:id="4720" w:author="Huawei" w:date="2021-09-30T08:52:00Z"/>
                <w:lang w:eastAsia="zh-CN"/>
              </w:rPr>
            </w:pPr>
            <w:ins w:id="4721" w:author="Huawei" w:date="2021-09-30T08:52:00Z">
              <w:r w:rsidRPr="00D615F7">
                <w:rPr>
                  <w:rFonts w:hint="eastAsia"/>
                  <w:lang w:eastAsia="zh-CN"/>
                </w:rPr>
                <w:t>78</w:t>
              </w:r>
            </w:ins>
          </w:p>
        </w:tc>
        <w:tc>
          <w:tcPr>
            <w:tcW w:w="1071" w:type="dxa"/>
            <w:tcBorders>
              <w:top w:val="nil"/>
              <w:left w:val="nil"/>
              <w:bottom w:val="single" w:sz="4" w:space="0" w:color="auto"/>
              <w:right w:val="single" w:sz="4" w:space="0" w:color="auto"/>
            </w:tcBorders>
            <w:shd w:val="clear" w:color="auto" w:fill="auto"/>
            <w:vAlign w:val="center"/>
          </w:tcPr>
          <w:p w14:paraId="696DFAA1" w14:textId="77777777" w:rsidR="00E86C17" w:rsidRPr="008C3753" w:rsidRDefault="00E86C17" w:rsidP="00B27F38">
            <w:pPr>
              <w:pStyle w:val="TAC"/>
              <w:rPr>
                <w:ins w:id="4722" w:author="Huawei" w:date="2021-09-30T08:52:00Z"/>
                <w:lang w:eastAsia="zh-CN"/>
              </w:rPr>
            </w:pPr>
            <w:ins w:id="4723" w:author="Huawei" w:date="2021-09-30T08:52:00Z">
              <w:r w:rsidRPr="00D615F7">
                <w:rPr>
                  <w:rFonts w:hint="eastAsia"/>
                  <w:lang w:eastAsia="zh-CN"/>
                </w:rPr>
                <w:t>6806</w:t>
              </w:r>
            </w:ins>
          </w:p>
        </w:tc>
        <w:tc>
          <w:tcPr>
            <w:tcW w:w="1070" w:type="dxa"/>
            <w:tcBorders>
              <w:top w:val="nil"/>
              <w:left w:val="nil"/>
              <w:bottom w:val="single" w:sz="4" w:space="0" w:color="auto"/>
              <w:right w:val="single" w:sz="8" w:space="0" w:color="auto"/>
            </w:tcBorders>
            <w:shd w:val="clear" w:color="auto" w:fill="auto"/>
            <w:vAlign w:val="center"/>
          </w:tcPr>
          <w:p w14:paraId="3B34F0E5" w14:textId="77777777" w:rsidR="00E86C17" w:rsidRPr="008C3753" w:rsidRDefault="00E86C17" w:rsidP="00B27F38">
            <w:pPr>
              <w:pStyle w:val="TAC"/>
              <w:rPr>
                <w:ins w:id="4724" w:author="Huawei" w:date="2021-09-30T08:52:00Z"/>
                <w:lang w:eastAsia="zh-CN"/>
              </w:rPr>
            </w:pPr>
            <w:ins w:id="4725" w:author="Huawei" w:date="2021-09-30T08:52:00Z">
              <w:r w:rsidRPr="00D615F7">
                <w:rPr>
                  <w:rFonts w:hint="eastAsia"/>
                  <w:lang w:eastAsia="zh-CN"/>
                </w:rPr>
                <w:t>5669</w:t>
              </w:r>
            </w:ins>
          </w:p>
        </w:tc>
        <w:tc>
          <w:tcPr>
            <w:tcW w:w="1071" w:type="dxa"/>
            <w:tcBorders>
              <w:top w:val="nil"/>
              <w:left w:val="nil"/>
              <w:bottom w:val="single" w:sz="4" w:space="0" w:color="auto"/>
              <w:right w:val="single" w:sz="4" w:space="0" w:color="auto"/>
            </w:tcBorders>
            <w:shd w:val="clear" w:color="auto" w:fill="auto"/>
            <w:vAlign w:val="center"/>
          </w:tcPr>
          <w:p w14:paraId="790A4513" w14:textId="77777777" w:rsidR="00E86C17" w:rsidRPr="008C3753" w:rsidRDefault="00E86C17" w:rsidP="00B27F38">
            <w:pPr>
              <w:pStyle w:val="TAC"/>
              <w:rPr>
                <w:ins w:id="4726" w:author="Huawei" w:date="2021-09-30T08:52:00Z"/>
                <w:lang w:eastAsia="zh-CN"/>
              </w:rPr>
            </w:pPr>
            <w:ins w:id="4727" w:author="Huawei" w:date="2021-09-30T08:52:00Z">
              <w:r w:rsidRPr="00D615F7">
                <w:rPr>
                  <w:rFonts w:hint="eastAsia"/>
                  <w:lang w:eastAsia="zh-CN"/>
                </w:rPr>
                <w:t>133</w:t>
              </w:r>
            </w:ins>
          </w:p>
        </w:tc>
        <w:tc>
          <w:tcPr>
            <w:tcW w:w="1070" w:type="dxa"/>
            <w:tcBorders>
              <w:top w:val="nil"/>
              <w:left w:val="nil"/>
              <w:bottom w:val="single" w:sz="4" w:space="0" w:color="auto"/>
              <w:right w:val="single" w:sz="4" w:space="0" w:color="auto"/>
            </w:tcBorders>
            <w:shd w:val="clear" w:color="auto" w:fill="auto"/>
            <w:vAlign w:val="center"/>
          </w:tcPr>
          <w:p w14:paraId="1A08D979" w14:textId="77777777" w:rsidR="00E86C17" w:rsidRPr="008C3753" w:rsidRDefault="00E86C17" w:rsidP="00B27F38">
            <w:pPr>
              <w:pStyle w:val="TAC"/>
              <w:rPr>
                <w:ins w:id="4728" w:author="Huawei" w:date="2021-09-30T08:52:00Z"/>
                <w:lang w:eastAsia="zh-CN"/>
              </w:rPr>
            </w:pPr>
            <w:ins w:id="4729" w:author="Huawei" w:date="2021-09-30T08:52:00Z">
              <w:r w:rsidRPr="00D615F7">
                <w:rPr>
                  <w:rFonts w:hint="eastAsia"/>
                  <w:lang w:eastAsia="zh-CN"/>
                </w:rPr>
                <w:t>10927</w:t>
              </w:r>
            </w:ins>
          </w:p>
        </w:tc>
        <w:tc>
          <w:tcPr>
            <w:tcW w:w="1071" w:type="dxa"/>
            <w:tcBorders>
              <w:top w:val="nil"/>
              <w:left w:val="nil"/>
              <w:bottom w:val="single" w:sz="4" w:space="0" w:color="auto"/>
              <w:right w:val="single" w:sz="4" w:space="0" w:color="auto"/>
            </w:tcBorders>
            <w:shd w:val="clear" w:color="auto" w:fill="auto"/>
            <w:vAlign w:val="center"/>
          </w:tcPr>
          <w:p w14:paraId="608BBC44" w14:textId="77777777" w:rsidR="00E86C17" w:rsidRPr="008C3753" w:rsidRDefault="00E86C17" w:rsidP="00B27F38">
            <w:pPr>
              <w:pStyle w:val="TAC"/>
              <w:rPr>
                <w:ins w:id="4730" w:author="Huawei" w:date="2021-09-30T08:52:00Z"/>
                <w:lang w:eastAsia="zh-CN"/>
              </w:rPr>
            </w:pPr>
            <w:ins w:id="4731" w:author="Huawei" w:date="2021-09-30T08:52:00Z">
              <w:r w:rsidRPr="00D615F7">
                <w:rPr>
                  <w:rFonts w:hint="eastAsia"/>
                  <w:lang w:eastAsia="zh-CN"/>
                </w:rPr>
                <w:t>10457</w:t>
              </w:r>
            </w:ins>
          </w:p>
        </w:tc>
      </w:tr>
      <w:tr w:rsidR="00E86C17" w:rsidRPr="008C3753" w14:paraId="4031C1B4" w14:textId="77777777" w:rsidTr="00B27F38">
        <w:trPr>
          <w:trHeight w:val="255"/>
          <w:jc w:val="center"/>
          <w:ins w:id="4732"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1998C302" w14:textId="77777777" w:rsidR="00E86C17" w:rsidRPr="008C3753" w:rsidRDefault="00E86C17" w:rsidP="00B27F38">
            <w:pPr>
              <w:pStyle w:val="TAC"/>
              <w:rPr>
                <w:ins w:id="4733" w:author="Huawei" w:date="2021-09-30T08:52:00Z"/>
                <w:lang w:eastAsia="zh-CN"/>
              </w:rPr>
            </w:pPr>
            <w:ins w:id="4734" w:author="Huawei" w:date="2021-09-30T08:52:00Z">
              <w:r w:rsidRPr="00D615F7">
                <w:rPr>
                  <w:rFonts w:hint="eastAsia"/>
                  <w:lang w:eastAsia="zh-CN"/>
                </w:rPr>
                <w:t>24</w:t>
              </w:r>
            </w:ins>
          </w:p>
        </w:tc>
        <w:tc>
          <w:tcPr>
            <w:tcW w:w="1071" w:type="dxa"/>
            <w:tcBorders>
              <w:top w:val="nil"/>
              <w:left w:val="nil"/>
              <w:bottom w:val="single" w:sz="4" w:space="0" w:color="auto"/>
              <w:right w:val="single" w:sz="4" w:space="0" w:color="auto"/>
            </w:tcBorders>
            <w:shd w:val="clear" w:color="auto" w:fill="auto"/>
            <w:vAlign w:val="center"/>
          </w:tcPr>
          <w:p w14:paraId="147DD81B" w14:textId="77777777" w:rsidR="00E86C17" w:rsidRPr="008C3753" w:rsidRDefault="00E86C17" w:rsidP="00B27F38">
            <w:pPr>
              <w:pStyle w:val="TAC"/>
              <w:rPr>
                <w:ins w:id="4735" w:author="Huawei" w:date="2021-09-30T08:52:00Z"/>
                <w:lang w:eastAsia="zh-CN"/>
              </w:rPr>
            </w:pPr>
            <w:ins w:id="4736" w:author="Huawei" w:date="2021-09-30T08:52:00Z">
              <w:r w:rsidRPr="00D615F7">
                <w:rPr>
                  <w:rFonts w:hint="eastAsia"/>
                  <w:lang w:eastAsia="zh-CN"/>
                </w:rPr>
                <w:t>2544</w:t>
              </w:r>
            </w:ins>
          </w:p>
        </w:tc>
        <w:tc>
          <w:tcPr>
            <w:tcW w:w="1072" w:type="dxa"/>
            <w:tcBorders>
              <w:top w:val="nil"/>
              <w:left w:val="nil"/>
              <w:bottom w:val="single" w:sz="4" w:space="0" w:color="auto"/>
              <w:right w:val="single" w:sz="8" w:space="0" w:color="auto"/>
            </w:tcBorders>
            <w:shd w:val="clear" w:color="auto" w:fill="auto"/>
            <w:vAlign w:val="center"/>
          </w:tcPr>
          <w:p w14:paraId="3AD83603" w14:textId="77777777" w:rsidR="00E86C17" w:rsidRPr="008C3753" w:rsidRDefault="00E86C17" w:rsidP="00B27F38">
            <w:pPr>
              <w:pStyle w:val="TAC"/>
              <w:rPr>
                <w:ins w:id="4737" w:author="Huawei" w:date="2021-09-30T08:52:00Z"/>
                <w:lang w:eastAsia="zh-CN"/>
              </w:rPr>
            </w:pPr>
            <w:ins w:id="4738" w:author="Huawei" w:date="2021-09-30T08:52:00Z">
              <w:r w:rsidRPr="00D615F7">
                <w:rPr>
                  <w:rFonts w:hint="eastAsia"/>
                  <w:lang w:eastAsia="zh-CN"/>
                </w:rPr>
                <w:t>1306</w:t>
              </w:r>
            </w:ins>
          </w:p>
        </w:tc>
        <w:tc>
          <w:tcPr>
            <w:tcW w:w="1071" w:type="dxa"/>
            <w:tcBorders>
              <w:top w:val="nil"/>
              <w:left w:val="nil"/>
              <w:bottom w:val="single" w:sz="4" w:space="0" w:color="auto"/>
              <w:right w:val="single" w:sz="4" w:space="0" w:color="auto"/>
            </w:tcBorders>
            <w:shd w:val="clear" w:color="auto" w:fill="auto"/>
            <w:vAlign w:val="center"/>
          </w:tcPr>
          <w:p w14:paraId="139CDF65" w14:textId="77777777" w:rsidR="00E86C17" w:rsidRPr="008C3753" w:rsidRDefault="00E86C17" w:rsidP="00B27F38">
            <w:pPr>
              <w:pStyle w:val="TAC"/>
              <w:rPr>
                <w:ins w:id="4739" w:author="Huawei" w:date="2021-09-30T08:52:00Z"/>
                <w:lang w:eastAsia="zh-CN"/>
              </w:rPr>
            </w:pPr>
            <w:ins w:id="4740" w:author="Huawei" w:date="2021-09-30T08:52:00Z">
              <w:r w:rsidRPr="00D615F7">
                <w:rPr>
                  <w:rFonts w:hint="eastAsia"/>
                  <w:lang w:eastAsia="zh-CN"/>
                </w:rPr>
                <w:t>79</w:t>
              </w:r>
            </w:ins>
          </w:p>
        </w:tc>
        <w:tc>
          <w:tcPr>
            <w:tcW w:w="1071" w:type="dxa"/>
            <w:tcBorders>
              <w:top w:val="nil"/>
              <w:left w:val="nil"/>
              <w:bottom w:val="single" w:sz="4" w:space="0" w:color="auto"/>
              <w:right w:val="single" w:sz="4" w:space="0" w:color="auto"/>
            </w:tcBorders>
            <w:shd w:val="clear" w:color="auto" w:fill="auto"/>
            <w:vAlign w:val="center"/>
          </w:tcPr>
          <w:p w14:paraId="0432D20E" w14:textId="77777777" w:rsidR="00E86C17" w:rsidRPr="008C3753" w:rsidRDefault="00E86C17" w:rsidP="00B27F38">
            <w:pPr>
              <w:pStyle w:val="TAC"/>
              <w:rPr>
                <w:ins w:id="4741" w:author="Huawei" w:date="2021-09-30T08:52:00Z"/>
                <w:lang w:eastAsia="zh-CN"/>
              </w:rPr>
            </w:pPr>
            <w:ins w:id="4742" w:author="Huawei" w:date="2021-09-30T08:52:00Z">
              <w:r w:rsidRPr="00D615F7">
                <w:rPr>
                  <w:rFonts w:hint="eastAsia"/>
                  <w:lang w:eastAsia="zh-CN"/>
                </w:rPr>
                <w:t>6882</w:t>
              </w:r>
            </w:ins>
          </w:p>
        </w:tc>
        <w:tc>
          <w:tcPr>
            <w:tcW w:w="1070" w:type="dxa"/>
            <w:tcBorders>
              <w:top w:val="nil"/>
              <w:left w:val="nil"/>
              <w:bottom w:val="single" w:sz="4" w:space="0" w:color="auto"/>
              <w:right w:val="single" w:sz="8" w:space="0" w:color="auto"/>
            </w:tcBorders>
            <w:shd w:val="clear" w:color="auto" w:fill="auto"/>
            <w:vAlign w:val="center"/>
          </w:tcPr>
          <w:p w14:paraId="2CB10495" w14:textId="77777777" w:rsidR="00E86C17" w:rsidRPr="008C3753" w:rsidRDefault="00E86C17" w:rsidP="00B27F38">
            <w:pPr>
              <w:pStyle w:val="TAC"/>
              <w:rPr>
                <w:ins w:id="4743" w:author="Huawei" w:date="2021-09-30T08:52:00Z"/>
                <w:lang w:eastAsia="zh-CN"/>
              </w:rPr>
            </w:pPr>
            <w:ins w:id="4744" w:author="Huawei" w:date="2021-09-30T08:52:00Z">
              <w:r w:rsidRPr="00D615F7">
                <w:rPr>
                  <w:rFonts w:hint="eastAsia"/>
                  <w:lang w:eastAsia="zh-CN"/>
                </w:rPr>
                <w:t>5754</w:t>
              </w:r>
            </w:ins>
          </w:p>
        </w:tc>
        <w:tc>
          <w:tcPr>
            <w:tcW w:w="1071" w:type="dxa"/>
            <w:tcBorders>
              <w:top w:val="nil"/>
              <w:left w:val="nil"/>
              <w:bottom w:val="single" w:sz="4" w:space="0" w:color="auto"/>
              <w:right w:val="single" w:sz="4" w:space="0" w:color="auto"/>
            </w:tcBorders>
            <w:shd w:val="clear" w:color="auto" w:fill="auto"/>
            <w:vAlign w:val="center"/>
          </w:tcPr>
          <w:p w14:paraId="1E098306" w14:textId="77777777" w:rsidR="00E86C17" w:rsidRPr="008C3753" w:rsidRDefault="00E86C17" w:rsidP="00B27F38">
            <w:pPr>
              <w:pStyle w:val="TAC"/>
              <w:rPr>
                <w:ins w:id="4745" w:author="Huawei" w:date="2021-09-30T08:52:00Z"/>
                <w:lang w:eastAsia="zh-CN"/>
              </w:rPr>
            </w:pPr>
            <w:ins w:id="4746" w:author="Huawei" w:date="2021-09-30T08:52:00Z">
              <w:r w:rsidRPr="00D615F7">
                <w:rPr>
                  <w:rFonts w:hint="eastAsia"/>
                  <w:lang w:eastAsia="zh-CN"/>
                </w:rPr>
                <w:t>134</w:t>
              </w:r>
            </w:ins>
          </w:p>
        </w:tc>
        <w:tc>
          <w:tcPr>
            <w:tcW w:w="1070" w:type="dxa"/>
            <w:tcBorders>
              <w:top w:val="nil"/>
              <w:left w:val="nil"/>
              <w:bottom w:val="single" w:sz="4" w:space="0" w:color="auto"/>
              <w:right w:val="single" w:sz="4" w:space="0" w:color="auto"/>
            </w:tcBorders>
            <w:shd w:val="clear" w:color="auto" w:fill="auto"/>
            <w:vAlign w:val="center"/>
          </w:tcPr>
          <w:p w14:paraId="6DF44E2D" w14:textId="77777777" w:rsidR="00E86C17" w:rsidRPr="008C3753" w:rsidRDefault="00E86C17" w:rsidP="00B27F38">
            <w:pPr>
              <w:pStyle w:val="TAC"/>
              <w:rPr>
                <w:ins w:id="4747" w:author="Huawei" w:date="2021-09-30T08:52:00Z"/>
                <w:lang w:eastAsia="zh-CN"/>
              </w:rPr>
            </w:pPr>
            <w:ins w:id="4748" w:author="Huawei" w:date="2021-09-30T08:52:00Z">
              <w:r w:rsidRPr="00D615F7">
                <w:rPr>
                  <w:rFonts w:hint="eastAsia"/>
                  <w:lang w:eastAsia="zh-CN"/>
                </w:rPr>
                <w:t>11001</w:t>
              </w:r>
            </w:ins>
          </w:p>
        </w:tc>
        <w:tc>
          <w:tcPr>
            <w:tcW w:w="1071" w:type="dxa"/>
            <w:tcBorders>
              <w:top w:val="nil"/>
              <w:left w:val="nil"/>
              <w:bottom w:val="single" w:sz="4" w:space="0" w:color="auto"/>
              <w:right w:val="single" w:sz="4" w:space="0" w:color="auto"/>
            </w:tcBorders>
            <w:shd w:val="clear" w:color="auto" w:fill="auto"/>
            <w:vAlign w:val="center"/>
          </w:tcPr>
          <w:p w14:paraId="5067FBBF" w14:textId="77777777" w:rsidR="00E86C17" w:rsidRPr="008C3753" w:rsidRDefault="00E86C17" w:rsidP="00B27F38">
            <w:pPr>
              <w:pStyle w:val="TAC"/>
              <w:rPr>
                <w:ins w:id="4749" w:author="Huawei" w:date="2021-09-30T08:52:00Z"/>
                <w:lang w:eastAsia="zh-CN"/>
              </w:rPr>
            </w:pPr>
            <w:ins w:id="4750" w:author="Huawei" w:date="2021-09-30T08:52:00Z">
              <w:r w:rsidRPr="00D615F7">
                <w:rPr>
                  <w:rFonts w:hint="eastAsia"/>
                  <w:lang w:eastAsia="zh-CN"/>
                </w:rPr>
                <w:t>10545</w:t>
              </w:r>
            </w:ins>
          </w:p>
        </w:tc>
      </w:tr>
      <w:tr w:rsidR="00E86C17" w:rsidRPr="008C3753" w14:paraId="2253412C" w14:textId="77777777" w:rsidTr="00B27F38">
        <w:trPr>
          <w:trHeight w:val="255"/>
          <w:jc w:val="center"/>
          <w:ins w:id="4751"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4FE0DEC5" w14:textId="77777777" w:rsidR="00E86C17" w:rsidRPr="008C3753" w:rsidRDefault="00E86C17" w:rsidP="00B27F38">
            <w:pPr>
              <w:pStyle w:val="TAC"/>
              <w:rPr>
                <w:ins w:id="4752" w:author="Huawei" w:date="2021-09-30T08:52:00Z"/>
                <w:lang w:eastAsia="zh-CN"/>
              </w:rPr>
            </w:pPr>
            <w:ins w:id="4753" w:author="Huawei" w:date="2021-09-30T08:52:00Z">
              <w:r w:rsidRPr="00D615F7">
                <w:rPr>
                  <w:rFonts w:hint="eastAsia"/>
                  <w:lang w:eastAsia="zh-CN"/>
                </w:rPr>
                <w:t>25</w:t>
              </w:r>
            </w:ins>
          </w:p>
        </w:tc>
        <w:tc>
          <w:tcPr>
            <w:tcW w:w="1071" w:type="dxa"/>
            <w:tcBorders>
              <w:top w:val="nil"/>
              <w:left w:val="nil"/>
              <w:bottom w:val="single" w:sz="4" w:space="0" w:color="auto"/>
              <w:right w:val="single" w:sz="4" w:space="0" w:color="auto"/>
            </w:tcBorders>
            <w:shd w:val="clear" w:color="auto" w:fill="auto"/>
            <w:vAlign w:val="center"/>
          </w:tcPr>
          <w:p w14:paraId="00CF173E" w14:textId="77777777" w:rsidR="00E86C17" w:rsidRPr="008C3753" w:rsidRDefault="00E86C17" w:rsidP="00B27F38">
            <w:pPr>
              <w:pStyle w:val="TAC"/>
              <w:rPr>
                <w:ins w:id="4754" w:author="Huawei" w:date="2021-09-30T08:52:00Z"/>
                <w:lang w:eastAsia="zh-CN"/>
              </w:rPr>
            </w:pPr>
            <w:ins w:id="4755" w:author="Huawei" w:date="2021-09-30T08:52:00Z">
              <w:r w:rsidRPr="00D615F7">
                <w:rPr>
                  <w:rFonts w:hint="eastAsia"/>
                  <w:lang w:eastAsia="zh-CN"/>
                </w:rPr>
                <w:t>2627</w:t>
              </w:r>
            </w:ins>
          </w:p>
        </w:tc>
        <w:tc>
          <w:tcPr>
            <w:tcW w:w="1072" w:type="dxa"/>
            <w:tcBorders>
              <w:top w:val="nil"/>
              <w:left w:val="nil"/>
              <w:bottom w:val="single" w:sz="4" w:space="0" w:color="auto"/>
              <w:right w:val="single" w:sz="8" w:space="0" w:color="auto"/>
            </w:tcBorders>
            <w:shd w:val="clear" w:color="auto" w:fill="auto"/>
            <w:vAlign w:val="center"/>
          </w:tcPr>
          <w:p w14:paraId="23BB59AD" w14:textId="77777777" w:rsidR="00E86C17" w:rsidRPr="008C3753" w:rsidRDefault="00E86C17" w:rsidP="00B27F38">
            <w:pPr>
              <w:pStyle w:val="TAC"/>
              <w:rPr>
                <w:ins w:id="4756" w:author="Huawei" w:date="2021-09-30T08:52:00Z"/>
                <w:lang w:eastAsia="zh-CN"/>
              </w:rPr>
            </w:pPr>
            <w:ins w:id="4757" w:author="Huawei" w:date="2021-09-30T08:52:00Z">
              <w:r w:rsidRPr="00D615F7">
                <w:rPr>
                  <w:rFonts w:hint="eastAsia"/>
                  <w:lang w:eastAsia="zh-CN"/>
                </w:rPr>
                <w:t>1380</w:t>
              </w:r>
            </w:ins>
          </w:p>
        </w:tc>
        <w:tc>
          <w:tcPr>
            <w:tcW w:w="1071" w:type="dxa"/>
            <w:tcBorders>
              <w:top w:val="nil"/>
              <w:left w:val="nil"/>
              <w:bottom w:val="single" w:sz="4" w:space="0" w:color="auto"/>
              <w:right w:val="single" w:sz="4" w:space="0" w:color="auto"/>
            </w:tcBorders>
            <w:shd w:val="clear" w:color="auto" w:fill="auto"/>
            <w:vAlign w:val="center"/>
          </w:tcPr>
          <w:p w14:paraId="656C0582" w14:textId="77777777" w:rsidR="00E86C17" w:rsidRPr="008C3753" w:rsidRDefault="00E86C17" w:rsidP="00B27F38">
            <w:pPr>
              <w:pStyle w:val="TAC"/>
              <w:rPr>
                <w:ins w:id="4758" w:author="Huawei" w:date="2021-09-30T08:52:00Z"/>
                <w:lang w:eastAsia="zh-CN"/>
              </w:rPr>
            </w:pPr>
            <w:ins w:id="4759" w:author="Huawei" w:date="2021-09-30T08:52:00Z">
              <w:r w:rsidRPr="00D615F7">
                <w:rPr>
                  <w:rFonts w:hint="eastAsia"/>
                  <w:lang w:eastAsia="zh-CN"/>
                </w:rPr>
                <w:t>80</w:t>
              </w:r>
            </w:ins>
          </w:p>
        </w:tc>
        <w:tc>
          <w:tcPr>
            <w:tcW w:w="1071" w:type="dxa"/>
            <w:tcBorders>
              <w:top w:val="nil"/>
              <w:left w:val="nil"/>
              <w:bottom w:val="single" w:sz="4" w:space="0" w:color="auto"/>
              <w:right w:val="single" w:sz="4" w:space="0" w:color="auto"/>
            </w:tcBorders>
            <w:shd w:val="clear" w:color="auto" w:fill="auto"/>
            <w:vAlign w:val="center"/>
          </w:tcPr>
          <w:p w14:paraId="7C1C3263" w14:textId="77777777" w:rsidR="00E86C17" w:rsidRPr="008C3753" w:rsidRDefault="00E86C17" w:rsidP="00B27F38">
            <w:pPr>
              <w:pStyle w:val="TAC"/>
              <w:rPr>
                <w:ins w:id="4760" w:author="Huawei" w:date="2021-09-30T08:52:00Z"/>
                <w:lang w:eastAsia="zh-CN"/>
              </w:rPr>
            </w:pPr>
            <w:ins w:id="4761" w:author="Huawei" w:date="2021-09-30T08:52:00Z">
              <w:r w:rsidRPr="00D615F7">
                <w:rPr>
                  <w:rFonts w:hint="eastAsia"/>
                  <w:lang w:eastAsia="zh-CN"/>
                </w:rPr>
                <w:t>6958</w:t>
              </w:r>
            </w:ins>
          </w:p>
        </w:tc>
        <w:tc>
          <w:tcPr>
            <w:tcW w:w="1070" w:type="dxa"/>
            <w:tcBorders>
              <w:top w:val="nil"/>
              <w:left w:val="nil"/>
              <w:bottom w:val="single" w:sz="4" w:space="0" w:color="auto"/>
              <w:right w:val="single" w:sz="8" w:space="0" w:color="auto"/>
            </w:tcBorders>
            <w:shd w:val="clear" w:color="auto" w:fill="auto"/>
            <w:vAlign w:val="center"/>
          </w:tcPr>
          <w:p w14:paraId="60C60689" w14:textId="77777777" w:rsidR="00E86C17" w:rsidRPr="008C3753" w:rsidRDefault="00E86C17" w:rsidP="00B27F38">
            <w:pPr>
              <w:pStyle w:val="TAC"/>
              <w:rPr>
                <w:ins w:id="4762" w:author="Huawei" w:date="2021-09-30T08:52:00Z"/>
                <w:lang w:eastAsia="zh-CN"/>
              </w:rPr>
            </w:pPr>
            <w:ins w:id="4763" w:author="Huawei" w:date="2021-09-30T08:52:00Z">
              <w:r w:rsidRPr="00D615F7">
                <w:rPr>
                  <w:rFonts w:hint="eastAsia"/>
                  <w:lang w:eastAsia="zh-CN"/>
                </w:rPr>
                <w:t>5840</w:t>
              </w:r>
            </w:ins>
          </w:p>
        </w:tc>
        <w:tc>
          <w:tcPr>
            <w:tcW w:w="1071" w:type="dxa"/>
            <w:tcBorders>
              <w:top w:val="nil"/>
              <w:left w:val="nil"/>
              <w:bottom w:val="single" w:sz="4" w:space="0" w:color="auto"/>
              <w:right w:val="single" w:sz="4" w:space="0" w:color="auto"/>
            </w:tcBorders>
            <w:shd w:val="clear" w:color="auto" w:fill="auto"/>
            <w:vAlign w:val="center"/>
          </w:tcPr>
          <w:p w14:paraId="27F5984D" w14:textId="77777777" w:rsidR="00E86C17" w:rsidRPr="008C3753" w:rsidRDefault="00E86C17" w:rsidP="00B27F38">
            <w:pPr>
              <w:pStyle w:val="TAC"/>
              <w:rPr>
                <w:ins w:id="4764" w:author="Huawei" w:date="2021-09-30T08:52:00Z"/>
                <w:lang w:eastAsia="zh-CN"/>
              </w:rPr>
            </w:pPr>
            <w:ins w:id="4765" w:author="Huawei" w:date="2021-09-30T08:52:00Z">
              <w:r w:rsidRPr="00D615F7">
                <w:rPr>
                  <w:rFonts w:hint="eastAsia"/>
                  <w:lang w:eastAsia="zh-CN"/>
                </w:rPr>
                <w:t>135</w:t>
              </w:r>
            </w:ins>
          </w:p>
        </w:tc>
        <w:tc>
          <w:tcPr>
            <w:tcW w:w="1070" w:type="dxa"/>
            <w:tcBorders>
              <w:top w:val="nil"/>
              <w:left w:val="nil"/>
              <w:bottom w:val="single" w:sz="4" w:space="0" w:color="auto"/>
              <w:right w:val="single" w:sz="4" w:space="0" w:color="auto"/>
            </w:tcBorders>
            <w:shd w:val="clear" w:color="auto" w:fill="auto"/>
            <w:vAlign w:val="center"/>
          </w:tcPr>
          <w:p w14:paraId="13E09658" w14:textId="77777777" w:rsidR="00E86C17" w:rsidRPr="008C3753" w:rsidRDefault="00E86C17" w:rsidP="00B27F38">
            <w:pPr>
              <w:pStyle w:val="TAC"/>
              <w:rPr>
                <w:ins w:id="4766" w:author="Huawei" w:date="2021-09-30T08:52:00Z"/>
                <w:lang w:eastAsia="zh-CN"/>
              </w:rPr>
            </w:pPr>
            <w:ins w:id="4767" w:author="Huawei" w:date="2021-09-30T08:52:00Z">
              <w:r w:rsidRPr="00D615F7">
                <w:rPr>
                  <w:rFonts w:hint="eastAsia"/>
                  <w:lang w:eastAsia="zh-CN"/>
                </w:rPr>
                <w:t>11075</w:t>
              </w:r>
            </w:ins>
          </w:p>
        </w:tc>
        <w:tc>
          <w:tcPr>
            <w:tcW w:w="1071" w:type="dxa"/>
            <w:tcBorders>
              <w:top w:val="nil"/>
              <w:left w:val="nil"/>
              <w:bottom w:val="single" w:sz="4" w:space="0" w:color="auto"/>
              <w:right w:val="single" w:sz="4" w:space="0" w:color="auto"/>
            </w:tcBorders>
            <w:shd w:val="clear" w:color="auto" w:fill="auto"/>
            <w:vAlign w:val="center"/>
          </w:tcPr>
          <w:p w14:paraId="29F475AD" w14:textId="77777777" w:rsidR="00E86C17" w:rsidRPr="008C3753" w:rsidRDefault="00E86C17" w:rsidP="00B27F38">
            <w:pPr>
              <w:pStyle w:val="TAC"/>
              <w:rPr>
                <w:ins w:id="4768" w:author="Huawei" w:date="2021-09-30T08:52:00Z"/>
                <w:lang w:eastAsia="zh-CN"/>
              </w:rPr>
            </w:pPr>
            <w:ins w:id="4769" w:author="Huawei" w:date="2021-09-30T08:52:00Z">
              <w:r w:rsidRPr="00D615F7">
                <w:rPr>
                  <w:rFonts w:hint="eastAsia"/>
                  <w:lang w:eastAsia="zh-CN"/>
                </w:rPr>
                <w:t>10634</w:t>
              </w:r>
            </w:ins>
          </w:p>
        </w:tc>
      </w:tr>
      <w:tr w:rsidR="00E86C17" w:rsidRPr="008C3753" w14:paraId="22099C14" w14:textId="77777777" w:rsidTr="00B27F38">
        <w:trPr>
          <w:trHeight w:val="255"/>
          <w:jc w:val="center"/>
          <w:ins w:id="4770"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6EF7E7DC" w14:textId="77777777" w:rsidR="00E86C17" w:rsidRPr="008C3753" w:rsidRDefault="00E86C17" w:rsidP="00B27F38">
            <w:pPr>
              <w:pStyle w:val="TAC"/>
              <w:rPr>
                <w:ins w:id="4771" w:author="Huawei" w:date="2021-09-30T08:52:00Z"/>
                <w:lang w:eastAsia="zh-CN"/>
              </w:rPr>
            </w:pPr>
            <w:ins w:id="4772" w:author="Huawei" w:date="2021-09-30T08:52:00Z">
              <w:r w:rsidRPr="00D615F7">
                <w:rPr>
                  <w:rFonts w:hint="eastAsia"/>
                  <w:lang w:eastAsia="zh-CN"/>
                </w:rPr>
                <w:t>26</w:t>
              </w:r>
            </w:ins>
          </w:p>
        </w:tc>
        <w:tc>
          <w:tcPr>
            <w:tcW w:w="1071" w:type="dxa"/>
            <w:tcBorders>
              <w:top w:val="nil"/>
              <w:left w:val="nil"/>
              <w:bottom w:val="single" w:sz="4" w:space="0" w:color="auto"/>
              <w:right w:val="single" w:sz="4" w:space="0" w:color="auto"/>
            </w:tcBorders>
            <w:shd w:val="clear" w:color="auto" w:fill="auto"/>
            <w:vAlign w:val="center"/>
          </w:tcPr>
          <w:p w14:paraId="3786C993" w14:textId="77777777" w:rsidR="00E86C17" w:rsidRPr="008C3753" w:rsidRDefault="00E86C17" w:rsidP="00B27F38">
            <w:pPr>
              <w:pStyle w:val="TAC"/>
              <w:rPr>
                <w:ins w:id="4773" w:author="Huawei" w:date="2021-09-30T08:52:00Z"/>
                <w:lang w:eastAsia="zh-CN"/>
              </w:rPr>
            </w:pPr>
            <w:ins w:id="4774" w:author="Huawei" w:date="2021-09-30T08:52:00Z">
              <w:r w:rsidRPr="00D615F7">
                <w:rPr>
                  <w:rFonts w:hint="eastAsia"/>
                  <w:lang w:eastAsia="zh-CN"/>
                </w:rPr>
                <w:t>2711</w:t>
              </w:r>
            </w:ins>
          </w:p>
        </w:tc>
        <w:tc>
          <w:tcPr>
            <w:tcW w:w="1072" w:type="dxa"/>
            <w:tcBorders>
              <w:top w:val="nil"/>
              <w:left w:val="nil"/>
              <w:bottom w:val="single" w:sz="4" w:space="0" w:color="auto"/>
              <w:right w:val="single" w:sz="8" w:space="0" w:color="auto"/>
            </w:tcBorders>
            <w:shd w:val="clear" w:color="auto" w:fill="auto"/>
            <w:vAlign w:val="center"/>
          </w:tcPr>
          <w:p w14:paraId="48EFE08C" w14:textId="77777777" w:rsidR="00E86C17" w:rsidRPr="008C3753" w:rsidRDefault="00E86C17" w:rsidP="00B27F38">
            <w:pPr>
              <w:pStyle w:val="TAC"/>
              <w:rPr>
                <w:ins w:id="4775" w:author="Huawei" w:date="2021-09-30T08:52:00Z"/>
                <w:lang w:eastAsia="zh-CN"/>
              </w:rPr>
            </w:pPr>
            <w:ins w:id="4776" w:author="Huawei" w:date="2021-09-30T08:52:00Z">
              <w:r w:rsidRPr="00D615F7">
                <w:rPr>
                  <w:rFonts w:hint="eastAsia"/>
                  <w:lang w:eastAsia="zh-CN"/>
                </w:rPr>
                <w:t>1454</w:t>
              </w:r>
            </w:ins>
          </w:p>
        </w:tc>
        <w:tc>
          <w:tcPr>
            <w:tcW w:w="1071" w:type="dxa"/>
            <w:tcBorders>
              <w:top w:val="nil"/>
              <w:left w:val="nil"/>
              <w:bottom w:val="single" w:sz="4" w:space="0" w:color="auto"/>
              <w:right w:val="single" w:sz="4" w:space="0" w:color="auto"/>
            </w:tcBorders>
            <w:shd w:val="clear" w:color="auto" w:fill="auto"/>
            <w:vAlign w:val="center"/>
          </w:tcPr>
          <w:p w14:paraId="35863406" w14:textId="77777777" w:rsidR="00E86C17" w:rsidRPr="008C3753" w:rsidRDefault="00E86C17" w:rsidP="00B27F38">
            <w:pPr>
              <w:pStyle w:val="TAC"/>
              <w:rPr>
                <w:ins w:id="4777" w:author="Huawei" w:date="2021-09-30T08:52:00Z"/>
                <w:lang w:eastAsia="zh-CN"/>
              </w:rPr>
            </w:pPr>
            <w:ins w:id="4778" w:author="Huawei" w:date="2021-09-30T08:52:00Z">
              <w:r w:rsidRPr="00D615F7">
                <w:rPr>
                  <w:rFonts w:hint="eastAsia"/>
                  <w:lang w:eastAsia="zh-CN"/>
                </w:rPr>
                <w:t>81</w:t>
              </w:r>
            </w:ins>
          </w:p>
        </w:tc>
        <w:tc>
          <w:tcPr>
            <w:tcW w:w="1071" w:type="dxa"/>
            <w:tcBorders>
              <w:top w:val="nil"/>
              <w:left w:val="nil"/>
              <w:bottom w:val="single" w:sz="4" w:space="0" w:color="auto"/>
              <w:right w:val="single" w:sz="4" w:space="0" w:color="auto"/>
            </w:tcBorders>
            <w:shd w:val="clear" w:color="auto" w:fill="auto"/>
            <w:vAlign w:val="center"/>
          </w:tcPr>
          <w:p w14:paraId="7886A9DC" w14:textId="77777777" w:rsidR="00E86C17" w:rsidRPr="008C3753" w:rsidRDefault="00E86C17" w:rsidP="00B27F38">
            <w:pPr>
              <w:pStyle w:val="TAC"/>
              <w:rPr>
                <w:ins w:id="4779" w:author="Huawei" w:date="2021-09-30T08:52:00Z"/>
                <w:lang w:eastAsia="zh-CN"/>
              </w:rPr>
            </w:pPr>
            <w:ins w:id="4780" w:author="Huawei" w:date="2021-09-30T08:52:00Z">
              <w:r w:rsidRPr="00D615F7">
                <w:rPr>
                  <w:rFonts w:hint="eastAsia"/>
                  <w:lang w:eastAsia="zh-CN"/>
                </w:rPr>
                <w:t>7034</w:t>
              </w:r>
            </w:ins>
          </w:p>
        </w:tc>
        <w:tc>
          <w:tcPr>
            <w:tcW w:w="1070" w:type="dxa"/>
            <w:tcBorders>
              <w:top w:val="nil"/>
              <w:left w:val="nil"/>
              <w:bottom w:val="single" w:sz="4" w:space="0" w:color="auto"/>
              <w:right w:val="single" w:sz="8" w:space="0" w:color="auto"/>
            </w:tcBorders>
            <w:shd w:val="clear" w:color="auto" w:fill="auto"/>
            <w:vAlign w:val="center"/>
          </w:tcPr>
          <w:p w14:paraId="612F5B66" w14:textId="77777777" w:rsidR="00E86C17" w:rsidRPr="008C3753" w:rsidRDefault="00E86C17" w:rsidP="00B27F38">
            <w:pPr>
              <w:pStyle w:val="TAC"/>
              <w:rPr>
                <w:ins w:id="4781" w:author="Huawei" w:date="2021-09-30T08:52:00Z"/>
                <w:lang w:eastAsia="zh-CN"/>
              </w:rPr>
            </w:pPr>
            <w:ins w:id="4782" w:author="Huawei" w:date="2021-09-30T08:52:00Z">
              <w:r w:rsidRPr="00D615F7">
                <w:rPr>
                  <w:rFonts w:hint="eastAsia"/>
                  <w:lang w:eastAsia="zh-CN"/>
                </w:rPr>
                <w:t>5925</w:t>
              </w:r>
            </w:ins>
          </w:p>
        </w:tc>
        <w:tc>
          <w:tcPr>
            <w:tcW w:w="1071" w:type="dxa"/>
            <w:tcBorders>
              <w:top w:val="nil"/>
              <w:left w:val="nil"/>
              <w:bottom w:val="single" w:sz="4" w:space="0" w:color="auto"/>
              <w:right w:val="single" w:sz="4" w:space="0" w:color="auto"/>
            </w:tcBorders>
            <w:shd w:val="clear" w:color="auto" w:fill="auto"/>
            <w:vAlign w:val="center"/>
          </w:tcPr>
          <w:p w14:paraId="70D24945" w14:textId="77777777" w:rsidR="00E86C17" w:rsidRPr="008C3753" w:rsidRDefault="00E86C17" w:rsidP="00B27F38">
            <w:pPr>
              <w:pStyle w:val="TAC"/>
              <w:rPr>
                <w:ins w:id="4783" w:author="Huawei" w:date="2021-09-30T08:52:00Z"/>
                <w:lang w:eastAsia="zh-CN"/>
              </w:rPr>
            </w:pPr>
            <w:ins w:id="4784" w:author="Huawei" w:date="2021-09-30T08:52:00Z">
              <w:r w:rsidRPr="00D615F7">
                <w:rPr>
                  <w:rFonts w:hint="eastAsia"/>
                  <w:lang w:eastAsia="zh-CN"/>
                </w:rPr>
                <w:t>136</w:t>
              </w:r>
            </w:ins>
          </w:p>
        </w:tc>
        <w:tc>
          <w:tcPr>
            <w:tcW w:w="1070" w:type="dxa"/>
            <w:tcBorders>
              <w:top w:val="nil"/>
              <w:left w:val="nil"/>
              <w:bottom w:val="single" w:sz="4" w:space="0" w:color="auto"/>
              <w:right w:val="single" w:sz="4" w:space="0" w:color="auto"/>
            </w:tcBorders>
            <w:shd w:val="clear" w:color="auto" w:fill="auto"/>
            <w:vAlign w:val="center"/>
          </w:tcPr>
          <w:p w14:paraId="4E51C783" w14:textId="77777777" w:rsidR="00E86C17" w:rsidRPr="008C3753" w:rsidRDefault="00E86C17" w:rsidP="00B27F38">
            <w:pPr>
              <w:pStyle w:val="TAC"/>
              <w:rPr>
                <w:ins w:id="4785" w:author="Huawei" w:date="2021-09-30T08:52:00Z"/>
                <w:lang w:eastAsia="zh-CN"/>
              </w:rPr>
            </w:pPr>
            <w:ins w:id="4786" w:author="Huawei" w:date="2021-09-30T08:52:00Z">
              <w:r w:rsidRPr="00D615F7">
                <w:rPr>
                  <w:rFonts w:hint="eastAsia"/>
                  <w:lang w:eastAsia="zh-CN"/>
                </w:rPr>
                <w:t>11149</w:t>
              </w:r>
            </w:ins>
          </w:p>
        </w:tc>
        <w:tc>
          <w:tcPr>
            <w:tcW w:w="1071" w:type="dxa"/>
            <w:tcBorders>
              <w:top w:val="nil"/>
              <w:left w:val="nil"/>
              <w:bottom w:val="single" w:sz="4" w:space="0" w:color="auto"/>
              <w:right w:val="single" w:sz="4" w:space="0" w:color="auto"/>
            </w:tcBorders>
            <w:shd w:val="clear" w:color="auto" w:fill="auto"/>
            <w:vAlign w:val="center"/>
          </w:tcPr>
          <w:p w14:paraId="325FD8B6" w14:textId="77777777" w:rsidR="00E86C17" w:rsidRPr="008C3753" w:rsidRDefault="00E86C17" w:rsidP="00B27F38">
            <w:pPr>
              <w:pStyle w:val="TAC"/>
              <w:rPr>
                <w:ins w:id="4787" w:author="Huawei" w:date="2021-09-30T08:52:00Z"/>
                <w:lang w:eastAsia="zh-CN"/>
              </w:rPr>
            </w:pPr>
            <w:ins w:id="4788" w:author="Huawei" w:date="2021-09-30T08:52:00Z">
              <w:r w:rsidRPr="00D615F7">
                <w:rPr>
                  <w:rFonts w:hint="eastAsia"/>
                  <w:lang w:eastAsia="zh-CN"/>
                </w:rPr>
                <w:t>10723</w:t>
              </w:r>
            </w:ins>
          </w:p>
        </w:tc>
      </w:tr>
      <w:tr w:rsidR="00E86C17" w:rsidRPr="008C3753" w14:paraId="0063F022" w14:textId="77777777" w:rsidTr="00B27F38">
        <w:trPr>
          <w:trHeight w:val="255"/>
          <w:jc w:val="center"/>
          <w:ins w:id="4789"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65B57C90" w14:textId="77777777" w:rsidR="00E86C17" w:rsidRPr="008C3753" w:rsidRDefault="00E86C17" w:rsidP="00B27F38">
            <w:pPr>
              <w:pStyle w:val="TAC"/>
              <w:rPr>
                <w:ins w:id="4790" w:author="Huawei" w:date="2021-09-30T08:52:00Z"/>
                <w:lang w:eastAsia="zh-CN"/>
              </w:rPr>
            </w:pPr>
            <w:ins w:id="4791" w:author="Huawei" w:date="2021-09-30T08:52:00Z">
              <w:r w:rsidRPr="00D615F7">
                <w:rPr>
                  <w:rFonts w:hint="eastAsia"/>
                  <w:lang w:eastAsia="zh-CN"/>
                </w:rPr>
                <w:t>27</w:t>
              </w:r>
            </w:ins>
          </w:p>
        </w:tc>
        <w:tc>
          <w:tcPr>
            <w:tcW w:w="1071" w:type="dxa"/>
            <w:tcBorders>
              <w:top w:val="nil"/>
              <w:left w:val="nil"/>
              <w:bottom w:val="single" w:sz="4" w:space="0" w:color="auto"/>
              <w:right w:val="single" w:sz="4" w:space="0" w:color="auto"/>
            </w:tcBorders>
            <w:shd w:val="clear" w:color="auto" w:fill="auto"/>
            <w:vAlign w:val="center"/>
          </w:tcPr>
          <w:p w14:paraId="7E787D38" w14:textId="77777777" w:rsidR="00E86C17" w:rsidRPr="008C3753" w:rsidRDefault="00E86C17" w:rsidP="00B27F38">
            <w:pPr>
              <w:pStyle w:val="TAC"/>
              <w:rPr>
                <w:ins w:id="4792" w:author="Huawei" w:date="2021-09-30T08:52:00Z"/>
                <w:lang w:eastAsia="zh-CN"/>
              </w:rPr>
            </w:pPr>
            <w:ins w:id="4793" w:author="Huawei" w:date="2021-09-30T08:52:00Z">
              <w:r w:rsidRPr="00D615F7">
                <w:rPr>
                  <w:rFonts w:hint="eastAsia"/>
                  <w:lang w:eastAsia="zh-CN"/>
                </w:rPr>
                <w:t>2794</w:t>
              </w:r>
            </w:ins>
          </w:p>
        </w:tc>
        <w:tc>
          <w:tcPr>
            <w:tcW w:w="1072" w:type="dxa"/>
            <w:tcBorders>
              <w:top w:val="nil"/>
              <w:left w:val="nil"/>
              <w:bottom w:val="single" w:sz="4" w:space="0" w:color="auto"/>
              <w:right w:val="single" w:sz="8" w:space="0" w:color="auto"/>
            </w:tcBorders>
            <w:shd w:val="clear" w:color="auto" w:fill="auto"/>
            <w:vAlign w:val="center"/>
          </w:tcPr>
          <w:p w14:paraId="6F68D689" w14:textId="77777777" w:rsidR="00E86C17" w:rsidRPr="008C3753" w:rsidRDefault="00E86C17" w:rsidP="00B27F38">
            <w:pPr>
              <w:pStyle w:val="TAC"/>
              <w:rPr>
                <w:ins w:id="4794" w:author="Huawei" w:date="2021-09-30T08:52:00Z"/>
                <w:lang w:eastAsia="zh-CN"/>
              </w:rPr>
            </w:pPr>
            <w:ins w:id="4795" w:author="Huawei" w:date="2021-09-30T08:52:00Z">
              <w:r w:rsidRPr="00D615F7">
                <w:rPr>
                  <w:rFonts w:hint="eastAsia"/>
                  <w:lang w:eastAsia="zh-CN"/>
                </w:rPr>
                <w:t>1528</w:t>
              </w:r>
            </w:ins>
          </w:p>
        </w:tc>
        <w:tc>
          <w:tcPr>
            <w:tcW w:w="1071" w:type="dxa"/>
            <w:tcBorders>
              <w:top w:val="nil"/>
              <w:left w:val="nil"/>
              <w:bottom w:val="single" w:sz="4" w:space="0" w:color="auto"/>
              <w:right w:val="single" w:sz="4" w:space="0" w:color="auto"/>
            </w:tcBorders>
            <w:shd w:val="clear" w:color="auto" w:fill="auto"/>
            <w:vAlign w:val="center"/>
          </w:tcPr>
          <w:p w14:paraId="23FB3617" w14:textId="77777777" w:rsidR="00E86C17" w:rsidRPr="008C3753" w:rsidRDefault="00E86C17" w:rsidP="00B27F38">
            <w:pPr>
              <w:pStyle w:val="TAC"/>
              <w:rPr>
                <w:ins w:id="4796" w:author="Huawei" w:date="2021-09-30T08:52:00Z"/>
                <w:lang w:eastAsia="zh-CN"/>
              </w:rPr>
            </w:pPr>
            <w:ins w:id="4797" w:author="Huawei" w:date="2021-09-30T08:52:00Z">
              <w:r w:rsidRPr="00D615F7">
                <w:rPr>
                  <w:rFonts w:hint="eastAsia"/>
                  <w:lang w:eastAsia="zh-CN"/>
                </w:rPr>
                <w:t>82</w:t>
              </w:r>
            </w:ins>
          </w:p>
        </w:tc>
        <w:tc>
          <w:tcPr>
            <w:tcW w:w="1071" w:type="dxa"/>
            <w:tcBorders>
              <w:top w:val="nil"/>
              <w:left w:val="nil"/>
              <w:bottom w:val="single" w:sz="4" w:space="0" w:color="auto"/>
              <w:right w:val="single" w:sz="4" w:space="0" w:color="auto"/>
            </w:tcBorders>
            <w:shd w:val="clear" w:color="auto" w:fill="auto"/>
            <w:vAlign w:val="center"/>
          </w:tcPr>
          <w:p w14:paraId="7756CE9E" w14:textId="77777777" w:rsidR="00E86C17" w:rsidRPr="008C3753" w:rsidRDefault="00E86C17" w:rsidP="00B27F38">
            <w:pPr>
              <w:pStyle w:val="TAC"/>
              <w:rPr>
                <w:ins w:id="4798" w:author="Huawei" w:date="2021-09-30T08:52:00Z"/>
                <w:lang w:eastAsia="zh-CN"/>
              </w:rPr>
            </w:pPr>
            <w:ins w:id="4799" w:author="Huawei" w:date="2021-09-30T08:52:00Z">
              <w:r w:rsidRPr="00D615F7">
                <w:rPr>
                  <w:rFonts w:hint="eastAsia"/>
                  <w:lang w:eastAsia="zh-CN"/>
                </w:rPr>
                <w:t>7110</w:t>
              </w:r>
            </w:ins>
          </w:p>
        </w:tc>
        <w:tc>
          <w:tcPr>
            <w:tcW w:w="1070" w:type="dxa"/>
            <w:tcBorders>
              <w:top w:val="nil"/>
              <w:left w:val="nil"/>
              <w:bottom w:val="single" w:sz="4" w:space="0" w:color="auto"/>
              <w:right w:val="single" w:sz="8" w:space="0" w:color="auto"/>
            </w:tcBorders>
            <w:shd w:val="clear" w:color="auto" w:fill="auto"/>
            <w:vAlign w:val="center"/>
          </w:tcPr>
          <w:p w14:paraId="5841816D" w14:textId="77777777" w:rsidR="00E86C17" w:rsidRPr="008C3753" w:rsidRDefault="00E86C17" w:rsidP="00B27F38">
            <w:pPr>
              <w:pStyle w:val="TAC"/>
              <w:rPr>
                <w:ins w:id="4800" w:author="Huawei" w:date="2021-09-30T08:52:00Z"/>
                <w:lang w:eastAsia="zh-CN"/>
              </w:rPr>
            </w:pPr>
            <w:ins w:id="4801" w:author="Huawei" w:date="2021-09-30T08:52:00Z">
              <w:r w:rsidRPr="00D615F7">
                <w:rPr>
                  <w:rFonts w:hint="eastAsia"/>
                  <w:lang w:eastAsia="zh-CN"/>
                </w:rPr>
                <w:t>6010</w:t>
              </w:r>
            </w:ins>
          </w:p>
        </w:tc>
        <w:tc>
          <w:tcPr>
            <w:tcW w:w="1071" w:type="dxa"/>
            <w:tcBorders>
              <w:top w:val="nil"/>
              <w:left w:val="nil"/>
              <w:bottom w:val="single" w:sz="4" w:space="0" w:color="auto"/>
              <w:right w:val="single" w:sz="4" w:space="0" w:color="auto"/>
            </w:tcBorders>
            <w:shd w:val="clear" w:color="auto" w:fill="auto"/>
            <w:vAlign w:val="center"/>
          </w:tcPr>
          <w:p w14:paraId="640F2084" w14:textId="77777777" w:rsidR="00E86C17" w:rsidRPr="008C3753" w:rsidRDefault="00E86C17" w:rsidP="00B27F38">
            <w:pPr>
              <w:pStyle w:val="TAC"/>
              <w:rPr>
                <w:ins w:id="4802" w:author="Huawei" w:date="2021-09-30T08:52:00Z"/>
                <w:lang w:eastAsia="zh-CN"/>
              </w:rPr>
            </w:pPr>
            <w:ins w:id="4803" w:author="Huawei" w:date="2021-09-30T08:52:00Z">
              <w:r w:rsidRPr="00D615F7">
                <w:rPr>
                  <w:rFonts w:hint="eastAsia"/>
                  <w:lang w:eastAsia="zh-CN"/>
                </w:rPr>
                <w:t>137</w:t>
              </w:r>
            </w:ins>
          </w:p>
        </w:tc>
        <w:tc>
          <w:tcPr>
            <w:tcW w:w="1070" w:type="dxa"/>
            <w:tcBorders>
              <w:top w:val="nil"/>
              <w:left w:val="nil"/>
              <w:bottom w:val="single" w:sz="4" w:space="0" w:color="auto"/>
              <w:right w:val="single" w:sz="4" w:space="0" w:color="auto"/>
            </w:tcBorders>
            <w:shd w:val="clear" w:color="auto" w:fill="auto"/>
            <w:vAlign w:val="center"/>
          </w:tcPr>
          <w:p w14:paraId="335F53B3" w14:textId="77777777" w:rsidR="00E86C17" w:rsidRPr="008C3753" w:rsidRDefault="00E86C17" w:rsidP="00B27F38">
            <w:pPr>
              <w:pStyle w:val="TAC"/>
              <w:rPr>
                <w:ins w:id="4804" w:author="Huawei" w:date="2021-09-30T08:52:00Z"/>
                <w:lang w:eastAsia="zh-CN"/>
              </w:rPr>
            </w:pPr>
            <w:ins w:id="4805" w:author="Huawei" w:date="2021-09-30T08:52:00Z">
              <w:r w:rsidRPr="00D615F7">
                <w:rPr>
                  <w:rFonts w:hint="eastAsia"/>
                  <w:lang w:eastAsia="zh-CN"/>
                </w:rPr>
                <w:t>11223</w:t>
              </w:r>
            </w:ins>
          </w:p>
        </w:tc>
        <w:tc>
          <w:tcPr>
            <w:tcW w:w="1071" w:type="dxa"/>
            <w:tcBorders>
              <w:top w:val="nil"/>
              <w:left w:val="nil"/>
              <w:bottom w:val="single" w:sz="4" w:space="0" w:color="auto"/>
              <w:right w:val="single" w:sz="4" w:space="0" w:color="auto"/>
            </w:tcBorders>
            <w:shd w:val="clear" w:color="auto" w:fill="auto"/>
            <w:vAlign w:val="center"/>
          </w:tcPr>
          <w:p w14:paraId="6B1ADB82" w14:textId="77777777" w:rsidR="00E86C17" w:rsidRPr="008C3753" w:rsidRDefault="00E86C17" w:rsidP="00B27F38">
            <w:pPr>
              <w:pStyle w:val="TAC"/>
              <w:rPr>
                <w:ins w:id="4806" w:author="Huawei" w:date="2021-09-30T08:52:00Z"/>
                <w:lang w:eastAsia="zh-CN"/>
              </w:rPr>
            </w:pPr>
            <w:ins w:id="4807" w:author="Huawei" w:date="2021-09-30T08:52:00Z">
              <w:r w:rsidRPr="00D615F7">
                <w:rPr>
                  <w:rFonts w:hint="eastAsia"/>
                  <w:lang w:eastAsia="zh-CN"/>
                </w:rPr>
                <w:t>10811</w:t>
              </w:r>
            </w:ins>
          </w:p>
        </w:tc>
      </w:tr>
      <w:tr w:rsidR="00E86C17" w:rsidRPr="008C3753" w14:paraId="073DE8D8" w14:textId="77777777" w:rsidTr="00B27F38">
        <w:trPr>
          <w:trHeight w:val="255"/>
          <w:jc w:val="center"/>
          <w:ins w:id="4808"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14FFFD07" w14:textId="77777777" w:rsidR="00E86C17" w:rsidRPr="008C3753" w:rsidRDefault="00E86C17" w:rsidP="00B27F38">
            <w:pPr>
              <w:pStyle w:val="TAC"/>
              <w:rPr>
                <w:ins w:id="4809" w:author="Huawei" w:date="2021-09-30T08:52:00Z"/>
                <w:lang w:eastAsia="zh-CN"/>
              </w:rPr>
            </w:pPr>
            <w:ins w:id="4810" w:author="Huawei" w:date="2021-09-30T08:52:00Z">
              <w:r w:rsidRPr="00D615F7">
                <w:rPr>
                  <w:rFonts w:hint="eastAsia"/>
                  <w:lang w:eastAsia="zh-CN"/>
                </w:rPr>
                <w:t>28</w:t>
              </w:r>
            </w:ins>
          </w:p>
        </w:tc>
        <w:tc>
          <w:tcPr>
            <w:tcW w:w="1071" w:type="dxa"/>
            <w:tcBorders>
              <w:top w:val="nil"/>
              <w:left w:val="nil"/>
              <w:bottom w:val="single" w:sz="4" w:space="0" w:color="auto"/>
              <w:right w:val="single" w:sz="4" w:space="0" w:color="auto"/>
            </w:tcBorders>
            <w:shd w:val="clear" w:color="auto" w:fill="auto"/>
            <w:vAlign w:val="center"/>
          </w:tcPr>
          <w:p w14:paraId="3B9AC39F" w14:textId="77777777" w:rsidR="00E86C17" w:rsidRPr="008C3753" w:rsidRDefault="00E86C17" w:rsidP="00B27F38">
            <w:pPr>
              <w:pStyle w:val="TAC"/>
              <w:rPr>
                <w:ins w:id="4811" w:author="Huawei" w:date="2021-09-30T08:52:00Z"/>
                <w:lang w:eastAsia="zh-CN"/>
              </w:rPr>
            </w:pPr>
            <w:ins w:id="4812" w:author="Huawei" w:date="2021-09-30T08:52:00Z">
              <w:r w:rsidRPr="00D615F7">
                <w:rPr>
                  <w:rFonts w:hint="eastAsia"/>
                  <w:lang w:eastAsia="zh-CN"/>
                </w:rPr>
                <w:t>2877</w:t>
              </w:r>
            </w:ins>
          </w:p>
        </w:tc>
        <w:tc>
          <w:tcPr>
            <w:tcW w:w="1072" w:type="dxa"/>
            <w:tcBorders>
              <w:top w:val="nil"/>
              <w:left w:val="nil"/>
              <w:bottom w:val="single" w:sz="4" w:space="0" w:color="auto"/>
              <w:right w:val="single" w:sz="8" w:space="0" w:color="auto"/>
            </w:tcBorders>
            <w:shd w:val="clear" w:color="auto" w:fill="auto"/>
            <w:vAlign w:val="center"/>
          </w:tcPr>
          <w:p w14:paraId="3B4F76F2" w14:textId="77777777" w:rsidR="00E86C17" w:rsidRPr="008C3753" w:rsidRDefault="00E86C17" w:rsidP="00B27F38">
            <w:pPr>
              <w:pStyle w:val="TAC"/>
              <w:rPr>
                <w:ins w:id="4813" w:author="Huawei" w:date="2021-09-30T08:52:00Z"/>
                <w:lang w:eastAsia="zh-CN"/>
              </w:rPr>
            </w:pPr>
            <w:ins w:id="4814" w:author="Huawei" w:date="2021-09-30T08:52:00Z">
              <w:r w:rsidRPr="00D615F7">
                <w:rPr>
                  <w:rFonts w:hint="eastAsia"/>
                  <w:lang w:eastAsia="zh-CN"/>
                </w:rPr>
                <w:t>1603</w:t>
              </w:r>
            </w:ins>
          </w:p>
        </w:tc>
        <w:tc>
          <w:tcPr>
            <w:tcW w:w="1071" w:type="dxa"/>
            <w:tcBorders>
              <w:top w:val="nil"/>
              <w:left w:val="nil"/>
              <w:bottom w:val="single" w:sz="4" w:space="0" w:color="auto"/>
              <w:right w:val="single" w:sz="4" w:space="0" w:color="auto"/>
            </w:tcBorders>
            <w:shd w:val="clear" w:color="auto" w:fill="auto"/>
            <w:vAlign w:val="center"/>
          </w:tcPr>
          <w:p w14:paraId="7292F934" w14:textId="77777777" w:rsidR="00E86C17" w:rsidRPr="008C3753" w:rsidRDefault="00E86C17" w:rsidP="00B27F38">
            <w:pPr>
              <w:pStyle w:val="TAC"/>
              <w:rPr>
                <w:ins w:id="4815" w:author="Huawei" w:date="2021-09-30T08:52:00Z"/>
                <w:lang w:eastAsia="zh-CN"/>
              </w:rPr>
            </w:pPr>
            <w:ins w:id="4816" w:author="Huawei" w:date="2021-09-30T08:52:00Z">
              <w:r w:rsidRPr="00D615F7">
                <w:rPr>
                  <w:rFonts w:hint="eastAsia"/>
                  <w:lang w:eastAsia="zh-CN"/>
                </w:rPr>
                <w:t>83</w:t>
              </w:r>
            </w:ins>
          </w:p>
        </w:tc>
        <w:tc>
          <w:tcPr>
            <w:tcW w:w="1071" w:type="dxa"/>
            <w:tcBorders>
              <w:top w:val="nil"/>
              <w:left w:val="nil"/>
              <w:bottom w:val="single" w:sz="4" w:space="0" w:color="auto"/>
              <w:right w:val="single" w:sz="4" w:space="0" w:color="auto"/>
            </w:tcBorders>
            <w:shd w:val="clear" w:color="auto" w:fill="auto"/>
            <w:vAlign w:val="center"/>
          </w:tcPr>
          <w:p w14:paraId="0B6F3130" w14:textId="77777777" w:rsidR="00E86C17" w:rsidRPr="008C3753" w:rsidRDefault="00E86C17" w:rsidP="00B27F38">
            <w:pPr>
              <w:pStyle w:val="TAC"/>
              <w:rPr>
                <w:ins w:id="4817" w:author="Huawei" w:date="2021-09-30T08:52:00Z"/>
                <w:lang w:eastAsia="zh-CN"/>
              </w:rPr>
            </w:pPr>
            <w:ins w:id="4818" w:author="Huawei" w:date="2021-09-30T08:52:00Z">
              <w:r w:rsidRPr="00D615F7">
                <w:rPr>
                  <w:rFonts w:hint="eastAsia"/>
                  <w:lang w:eastAsia="zh-CN"/>
                </w:rPr>
                <w:t>7186</w:t>
              </w:r>
            </w:ins>
          </w:p>
        </w:tc>
        <w:tc>
          <w:tcPr>
            <w:tcW w:w="1070" w:type="dxa"/>
            <w:tcBorders>
              <w:top w:val="nil"/>
              <w:left w:val="nil"/>
              <w:bottom w:val="single" w:sz="4" w:space="0" w:color="auto"/>
              <w:right w:val="single" w:sz="8" w:space="0" w:color="auto"/>
            </w:tcBorders>
            <w:shd w:val="clear" w:color="auto" w:fill="auto"/>
            <w:vAlign w:val="center"/>
          </w:tcPr>
          <w:p w14:paraId="43BEA420" w14:textId="77777777" w:rsidR="00E86C17" w:rsidRPr="008C3753" w:rsidRDefault="00E86C17" w:rsidP="00B27F38">
            <w:pPr>
              <w:pStyle w:val="TAC"/>
              <w:rPr>
                <w:ins w:id="4819" w:author="Huawei" w:date="2021-09-30T08:52:00Z"/>
                <w:lang w:eastAsia="zh-CN"/>
              </w:rPr>
            </w:pPr>
            <w:ins w:id="4820" w:author="Huawei" w:date="2021-09-30T08:52:00Z">
              <w:r w:rsidRPr="00D615F7">
                <w:rPr>
                  <w:rFonts w:hint="eastAsia"/>
                  <w:lang w:eastAsia="zh-CN"/>
                </w:rPr>
                <w:t>6096</w:t>
              </w:r>
            </w:ins>
          </w:p>
        </w:tc>
        <w:tc>
          <w:tcPr>
            <w:tcW w:w="1071" w:type="dxa"/>
            <w:tcBorders>
              <w:top w:val="nil"/>
              <w:left w:val="nil"/>
              <w:bottom w:val="single" w:sz="4" w:space="0" w:color="auto"/>
              <w:right w:val="single" w:sz="4" w:space="0" w:color="auto"/>
            </w:tcBorders>
            <w:shd w:val="clear" w:color="auto" w:fill="auto"/>
            <w:vAlign w:val="center"/>
          </w:tcPr>
          <w:p w14:paraId="03AB477B" w14:textId="77777777" w:rsidR="00E86C17" w:rsidRPr="008C3753" w:rsidRDefault="00E86C17" w:rsidP="00B27F38">
            <w:pPr>
              <w:pStyle w:val="TAC"/>
              <w:rPr>
                <w:ins w:id="4821" w:author="Huawei" w:date="2021-09-30T08:52:00Z"/>
                <w:lang w:eastAsia="zh-CN"/>
              </w:rPr>
            </w:pPr>
            <w:ins w:id="4822" w:author="Huawei" w:date="2021-09-30T08:52:00Z">
              <w:r w:rsidRPr="00D615F7">
                <w:rPr>
                  <w:rFonts w:hint="eastAsia"/>
                  <w:lang w:eastAsia="zh-CN"/>
                </w:rPr>
                <w:t>138</w:t>
              </w:r>
            </w:ins>
          </w:p>
        </w:tc>
        <w:tc>
          <w:tcPr>
            <w:tcW w:w="1070" w:type="dxa"/>
            <w:tcBorders>
              <w:top w:val="nil"/>
              <w:left w:val="nil"/>
              <w:bottom w:val="single" w:sz="4" w:space="0" w:color="auto"/>
              <w:right w:val="single" w:sz="4" w:space="0" w:color="auto"/>
            </w:tcBorders>
            <w:shd w:val="clear" w:color="auto" w:fill="auto"/>
            <w:vAlign w:val="center"/>
          </w:tcPr>
          <w:p w14:paraId="5CE1E3B8" w14:textId="77777777" w:rsidR="00E86C17" w:rsidRPr="008C3753" w:rsidRDefault="00E86C17" w:rsidP="00B27F38">
            <w:pPr>
              <w:pStyle w:val="TAC"/>
              <w:rPr>
                <w:ins w:id="4823" w:author="Huawei" w:date="2021-09-30T08:52:00Z"/>
                <w:lang w:eastAsia="zh-CN"/>
              </w:rPr>
            </w:pPr>
            <w:ins w:id="4824" w:author="Huawei" w:date="2021-09-30T08:52:00Z">
              <w:r w:rsidRPr="00D615F7">
                <w:rPr>
                  <w:rFonts w:hint="eastAsia"/>
                  <w:lang w:eastAsia="zh-CN"/>
                </w:rPr>
                <w:t>11297</w:t>
              </w:r>
            </w:ins>
          </w:p>
        </w:tc>
        <w:tc>
          <w:tcPr>
            <w:tcW w:w="1071" w:type="dxa"/>
            <w:tcBorders>
              <w:top w:val="nil"/>
              <w:left w:val="nil"/>
              <w:bottom w:val="single" w:sz="4" w:space="0" w:color="auto"/>
              <w:right w:val="single" w:sz="4" w:space="0" w:color="auto"/>
            </w:tcBorders>
            <w:shd w:val="clear" w:color="auto" w:fill="auto"/>
            <w:vAlign w:val="center"/>
          </w:tcPr>
          <w:p w14:paraId="60E9DFDC" w14:textId="77777777" w:rsidR="00E86C17" w:rsidRPr="008C3753" w:rsidRDefault="00E86C17" w:rsidP="00B27F38">
            <w:pPr>
              <w:pStyle w:val="TAC"/>
              <w:rPr>
                <w:ins w:id="4825" w:author="Huawei" w:date="2021-09-30T08:52:00Z"/>
                <w:lang w:eastAsia="zh-CN"/>
              </w:rPr>
            </w:pPr>
            <w:ins w:id="4826" w:author="Huawei" w:date="2021-09-30T08:52:00Z">
              <w:r w:rsidRPr="00D615F7">
                <w:rPr>
                  <w:rFonts w:hint="eastAsia"/>
                  <w:lang w:eastAsia="zh-CN"/>
                </w:rPr>
                <w:t>10900</w:t>
              </w:r>
            </w:ins>
          </w:p>
        </w:tc>
      </w:tr>
      <w:tr w:rsidR="00E86C17" w:rsidRPr="008C3753" w14:paraId="138D8264" w14:textId="77777777" w:rsidTr="009D7E2B">
        <w:trPr>
          <w:trHeight w:val="225"/>
          <w:jc w:val="center"/>
          <w:ins w:id="4827"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6D1A6BDA" w14:textId="77777777" w:rsidR="00E86C17" w:rsidRPr="008C3753" w:rsidRDefault="00E86C17" w:rsidP="00B27F38">
            <w:pPr>
              <w:pStyle w:val="TAC"/>
              <w:rPr>
                <w:ins w:id="4828" w:author="Huawei" w:date="2021-09-30T08:52:00Z"/>
                <w:lang w:eastAsia="zh-CN"/>
              </w:rPr>
            </w:pPr>
            <w:ins w:id="4829" w:author="Huawei" w:date="2021-09-30T08:52:00Z">
              <w:r w:rsidRPr="00D615F7">
                <w:rPr>
                  <w:rFonts w:hint="eastAsia"/>
                  <w:lang w:eastAsia="zh-CN"/>
                </w:rPr>
                <w:t>29</w:t>
              </w:r>
            </w:ins>
          </w:p>
        </w:tc>
        <w:tc>
          <w:tcPr>
            <w:tcW w:w="1071" w:type="dxa"/>
            <w:tcBorders>
              <w:top w:val="nil"/>
              <w:left w:val="nil"/>
              <w:bottom w:val="single" w:sz="4" w:space="0" w:color="auto"/>
              <w:right w:val="single" w:sz="4" w:space="0" w:color="auto"/>
            </w:tcBorders>
            <w:shd w:val="clear" w:color="auto" w:fill="auto"/>
            <w:vAlign w:val="center"/>
          </w:tcPr>
          <w:p w14:paraId="29A86BAE" w14:textId="77777777" w:rsidR="00E86C17" w:rsidRPr="008C3753" w:rsidRDefault="00E86C17" w:rsidP="00B27F38">
            <w:pPr>
              <w:pStyle w:val="TAC"/>
              <w:rPr>
                <w:ins w:id="4830" w:author="Huawei" w:date="2021-09-30T08:52:00Z"/>
                <w:lang w:eastAsia="zh-CN"/>
              </w:rPr>
            </w:pPr>
            <w:ins w:id="4831" w:author="Huawei" w:date="2021-09-30T08:52:00Z">
              <w:r w:rsidRPr="00D615F7">
                <w:rPr>
                  <w:rFonts w:hint="eastAsia"/>
                  <w:lang w:eastAsia="zh-CN"/>
                </w:rPr>
                <w:t>2959</w:t>
              </w:r>
            </w:ins>
          </w:p>
        </w:tc>
        <w:tc>
          <w:tcPr>
            <w:tcW w:w="1072" w:type="dxa"/>
            <w:tcBorders>
              <w:top w:val="nil"/>
              <w:left w:val="nil"/>
              <w:bottom w:val="single" w:sz="4" w:space="0" w:color="auto"/>
              <w:right w:val="single" w:sz="8" w:space="0" w:color="auto"/>
            </w:tcBorders>
            <w:shd w:val="clear" w:color="auto" w:fill="auto"/>
            <w:vAlign w:val="center"/>
          </w:tcPr>
          <w:p w14:paraId="3D37B1D3" w14:textId="77777777" w:rsidR="00E86C17" w:rsidRPr="008C3753" w:rsidRDefault="00E86C17" w:rsidP="00B27F38">
            <w:pPr>
              <w:pStyle w:val="TAC"/>
              <w:rPr>
                <w:ins w:id="4832" w:author="Huawei" w:date="2021-09-30T08:52:00Z"/>
                <w:lang w:eastAsia="zh-CN"/>
              </w:rPr>
            </w:pPr>
            <w:ins w:id="4833" w:author="Huawei" w:date="2021-09-30T08:52:00Z">
              <w:r w:rsidRPr="00D615F7">
                <w:rPr>
                  <w:rFonts w:hint="eastAsia"/>
                  <w:lang w:eastAsia="zh-CN"/>
                </w:rPr>
                <w:t>1678</w:t>
              </w:r>
            </w:ins>
          </w:p>
        </w:tc>
        <w:tc>
          <w:tcPr>
            <w:tcW w:w="1071" w:type="dxa"/>
            <w:tcBorders>
              <w:top w:val="nil"/>
              <w:left w:val="nil"/>
              <w:bottom w:val="single" w:sz="4" w:space="0" w:color="auto"/>
              <w:right w:val="single" w:sz="4" w:space="0" w:color="auto"/>
            </w:tcBorders>
            <w:shd w:val="clear" w:color="auto" w:fill="auto"/>
            <w:vAlign w:val="center"/>
          </w:tcPr>
          <w:p w14:paraId="1CADCDA9" w14:textId="77777777" w:rsidR="00E86C17" w:rsidRPr="008C3753" w:rsidRDefault="00E86C17" w:rsidP="00B27F38">
            <w:pPr>
              <w:pStyle w:val="TAC"/>
              <w:rPr>
                <w:ins w:id="4834" w:author="Huawei" w:date="2021-09-30T08:52:00Z"/>
                <w:lang w:eastAsia="zh-CN"/>
              </w:rPr>
            </w:pPr>
            <w:ins w:id="4835" w:author="Huawei" w:date="2021-09-30T08:52:00Z">
              <w:r w:rsidRPr="00D615F7">
                <w:rPr>
                  <w:rFonts w:hint="eastAsia"/>
                  <w:lang w:eastAsia="zh-CN"/>
                </w:rPr>
                <w:t>84</w:t>
              </w:r>
            </w:ins>
          </w:p>
        </w:tc>
        <w:tc>
          <w:tcPr>
            <w:tcW w:w="1071" w:type="dxa"/>
            <w:tcBorders>
              <w:top w:val="nil"/>
              <w:left w:val="nil"/>
              <w:bottom w:val="single" w:sz="4" w:space="0" w:color="auto"/>
              <w:right w:val="single" w:sz="4" w:space="0" w:color="auto"/>
            </w:tcBorders>
            <w:shd w:val="clear" w:color="auto" w:fill="auto"/>
            <w:vAlign w:val="center"/>
          </w:tcPr>
          <w:p w14:paraId="52B79659" w14:textId="77777777" w:rsidR="00E86C17" w:rsidRPr="008C3753" w:rsidRDefault="00E86C17" w:rsidP="00B27F38">
            <w:pPr>
              <w:pStyle w:val="TAC"/>
              <w:rPr>
                <w:ins w:id="4836" w:author="Huawei" w:date="2021-09-30T08:52:00Z"/>
                <w:lang w:eastAsia="zh-CN"/>
              </w:rPr>
            </w:pPr>
            <w:ins w:id="4837" w:author="Huawei" w:date="2021-09-30T08:52:00Z">
              <w:r w:rsidRPr="00D615F7">
                <w:rPr>
                  <w:rFonts w:hint="eastAsia"/>
                  <w:lang w:eastAsia="zh-CN"/>
                </w:rPr>
                <w:t>7262</w:t>
              </w:r>
            </w:ins>
          </w:p>
        </w:tc>
        <w:tc>
          <w:tcPr>
            <w:tcW w:w="1070" w:type="dxa"/>
            <w:tcBorders>
              <w:top w:val="nil"/>
              <w:left w:val="nil"/>
              <w:bottom w:val="single" w:sz="4" w:space="0" w:color="auto"/>
              <w:right w:val="single" w:sz="8" w:space="0" w:color="auto"/>
            </w:tcBorders>
            <w:shd w:val="clear" w:color="auto" w:fill="auto"/>
            <w:vAlign w:val="center"/>
          </w:tcPr>
          <w:p w14:paraId="680FB8E2" w14:textId="77777777" w:rsidR="00E86C17" w:rsidRPr="008C3753" w:rsidRDefault="00E86C17" w:rsidP="00B27F38">
            <w:pPr>
              <w:pStyle w:val="TAC"/>
              <w:rPr>
                <w:ins w:id="4838" w:author="Huawei" w:date="2021-09-30T08:52:00Z"/>
                <w:lang w:eastAsia="zh-CN"/>
              </w:rPr>
            </w:pPr>
            <w:ins w:id="4839" w:author="Huawei" w:date="2021-09-30T08:52:00Z">
              <w:r w:rsidRPr="00D615F7">
                <w:rPr>
                  <w:rFonts w:hint="eastAsia"/>
                  <w:lang w:eastAsia="zh-CN"/>
                </w:rPr>
                <w:t>6181</w:t>
              </w:r>
            </w:ins>
          </w:p>
        </w:tc>
        <w:tc>
          <w:tcPr>
            <w:tcW w:w="1071" w:type="dxa"/>
            <w:tcBorders>
              <w:top w:val="nil"/>
              <w:left w:val="nil"/>
              <w:bottom w:val="single" w:sz="4" w:space="0" w:color="auto"/>
              <w:right w:val="single" w:sz="4" w:space="0" w:color="auto"/>
            </w:tcBorders>
            <w:shd w:val="clear" w:color="auto" w:fill="auto"/>
            <w:vAlign w:val="center"/>
          </w:tcPr>
          <w:p w14:paraId="3E34AD2A" w14:textId="77777777" w:rsidR="00E86C17" w:rsidRPr="008C3753" w:rsidRDefault="00E86C17" w:rsidP="00B27F38">
            <w:pPr>
              <w:pStyle w:val="TAC"/>
              <w:rPr>
                <w:ins w:id="4840" w:author="Huawei" w:date="2021-09-30T08:52:00Z"/>
                <w:lang w:eastAsia="zh-CN"/>
              </w:rPr>
            </w:pPr>
            <w:ins w:id="4841" w:author="Huawei" w:date="2021-09-30T08:52:00Z">
              <w:r w:rsidRPr="00D615F7">
                <w:rPr>
                  <w:rFonts w:hint="eastAsia"/>
                  <w:lang w:eastAsia="zh-CN"/>
                </w:rPr>
                <w:t>139</w:t>
              </w:r>
            </w:ins>
          </w:p>
        </w:tc>
        <w:tc>
          <w:tcPr>
            <w:tcW w:w="1070" w:type="dxa"/>
            <w:tcBorders>
              <w:top w:val="nil"/>
              <w:left w:val="nil"/>
              <w:bottom w:val="single" w:sz="4" w:space="0" w:color="auto"/>
              <w:right w:val="single" w:sz="4" w:space="0" w:color="auto"/>
            </w:tcBorders>
            <w:shd w:val="clear" w:color="auto" w:fill="auto"/>
            <w:vAlign w:val="center"/>
          </w:tcPr>
          <w:p w14:paraId="05E3EFCA" w14:textId="77777777" w:rsidR="00E86C17" w:rsidRPr="008C3753" w:rsidRDefault="00E86C17" w:rsidP="00B27F38">
            <w:pPr>
              <w:pStyle w:val="TAC"/>
              <w:rPr>
                <w:ins w:id="4842" w:author="Huawei" w:date="2021-09-30T08:52:00Z"/>
                <w:lang w:eastAsia="zh-CN"/>
              </w:rPr>
            </w:pPr>
            <w:ins w:id="4843" w:author="Huawei" w:date="2021-09-30T08:52:00Z">
              <w:r w:rsidRPr="00D615F7">
                <w:rPr>
                  <w:rFonts w:hint="eastAsia"/>
                  <w:lang w:eastAsia="zh-CN"/>
                </w:rPr>
                <w:t>11370</w:t>
              </w:r>
            </w:ins>
          </w:p>
        </w:tc>
        <w:tc>
          <w:tcPr>
            <w:tcW w:w="1071" w:type="dxa"/>
            <w:tcBorders>
              <w:top w:val="nil"/>
              <w:left w:val="nil"/>
              <w:bottom w:val="single" w:sz="4" w:space="0" w:color="auto"/>
              <w:right w:val="single" w:sz="4" w:space="0" w:color="auto"/>
            </w:tcBorders>
            <w:shd w:val="clear" w:color="auto" w:fill="auto"/>
            <w:vAlign w:val="center"/>
          </w:tcPr>
          <w:p w14:paraId="1472CF75" w14:textId="77777777" w:rsidR="00E86C17" w:rsidRPr="008C3753" w:rsidRDefault="00E86C17" w:rsidP="00B27F38">
            <w:pPr>
              <w:pStyle w:val="TAC"/>
              <w:rPr>
                <w:ins w:id="4844" w:author="Huawei" w:date="2021-09-30T08:52:00Z"/>
                <w:lang w:eastAsia="zh-CN"/>
              </w:rPr>
            </w:pPr>
            <w:ins w:id="4845" w:author="Huawei" w:date="2021-09-30T08:52:00Z">
              <w:r w:rsidRPr="00D615F7">
                <w:rPr>
                  <w:rFonts w:hint="eastAsia"/>
                  <w:lang w:eastAsia="zh-CN"/>
                </w:rPr>
                <w:t>10989</w:t>
              </w:r>
            </w:ins>
          </w:p>
        </w:tc>
      </w:tr>
      <w:tr w:rsidR="00E86C17" w:rsidRPr="008C3753" w14:paraId="1CF91D61" w14:textId="77777777" w:rsidTr="00B27F38">
        <w:trPr>
          <w:trHeight w:val="255"/>
          <w:jc w:val="center"/>
          <w:ins w:id="4846"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36CFE35C" w14:textId="77777777" w:rsidR="00E86C17" w:rsidRPr="008C3753" w:rsidRDefault="00E86C17" w:rsidP="00B27F38">
            <w:pPr>
              <w:pStyle w:val="TAC"/>
              <w:rPr>
                <w:ins w:id="4847" w:author="Huawei" w:date="2021-09-30T08:52:00Z"/>
                <w:lang w:eastAsia="zh-CN"/>
              </w:rPr>
            </w:pPr>
            <w:ins w:id="4848" w:author="Huawei" w:date="2021-09-30T08:52:00Z">
              <w:r w:rsidRPr="00D615F7">
                <w:rPr>
                  <w:rFonts w:hint="eastAsia"/>
                  <w:lang w:eastAsia="zh-CN"/>
                </w:rPr>
                <w:t>30</w:t>
              </w:r>
            </w:ins>
          </w:p>
        </w:tc>
        <w:tc>
          <w:tcPr>
            <w:tcW w:w="1071" w:type="dxa"/>
            <w:tcBorders>
              <w:top w:val="nil"/>
              <w:left w:val="nil"/>
              <w:bottom w:val="single" w:sz="4" w:space="0" w:color="auto"/>
              <w:right w:val="single" w:sz="4" w:space="0" w:color="auto"/>
            </w:tcBorders>
            <w:shd w:val="clear" w:color="auto" w:fill="auto"/>
            <w:vAlign w:val="center"/>
          </w:tcPr>
          <w:p w14:paraId="605220A1" w14:textId="77777777" w:rsidR="00E86C17" w:rsidRPr="008C3753" w:rsidRDefault="00E86C17" w:rsidP="00B27F38">
            <w:pPr>
              <w:pStyle w:val="TAC"/>
              <w:rPr>
                <w:ins w:id="4849" w:author="Huawei" w:date="2021-09-30T08:52:00Z"/>
                <w:lang w:eastAsia="zh-CN"/>
              </w:rPr>
            </w:pPr>
            <w:ins w:id="4850" w:author="Huawei" w:date="2021-09-30T08:52:00Z">
              <w:r w:rsidRPr="00D615F7">
                <w:rPr>
                  <w:rFonts w:hint="eastAsia"/>
                  <w:lang w:eastAsia="zh-CN"/>
                </w:rPr>
                <w:t>3041</w:t>
              </w:r>
            </w:ins>
          </w:p>
        </w:tc>
        <w:tc>
          <w:tcPr>
            <w:tcW w:w="1072" w:type="dxa"/>
            <w:tcBorders>
              <w:top w:val="nil"/>
              <w:left w:val="nil"/>
              <w:bottom w:val="single" w:sz="4" w:space="0" w:color="auto"/>
              <w:right w:val="single" w:sz="8" w:space="0" w:color="auto"/>
            </w:tcBorders>
            <w:shd w:val="clear" w:color="auto" w:fill="auto"/>
            <w:vAlign w:val="center"/>
          </w:tcPr>
          <w:p w14:paraId="49BAA305" w14:textId="77777777" w:rsidR="00E86C17" w:rsidRPr="008C3753" w:rsidRDefault="00E86C17" w:rsidP="00B27F38">
            <w:pPr>
              <w:pStyle w:val="TAC"/>
              <w:rPr>
                <w:ins w:id="4851" w:author="Huawei" w:date="2021-09-30T08:52:00Z"/>
                <w:lang w:eastAsia="zh-CN"/>
              </w:rPr>
            </w:pPr>
            <w:ins w:id="4852" w:author="Huawei" w:date="2021-09-30T08:52:00Z">
              <w:r w:rsidRPr="00D615F7">
                <w:rPr>
                  <w:rFonts w:hint="eastAsia"/>
                  <w:lang w:eastAsia="zh-CN"/>
                </w:rPr>
                <w:t>1754</w:t>
              </w:r>
            </w:ins>
          </w:p>
        </w:tc>
        <w:tc>
          <w:tcPr>
            <w:tcW w:w="1071" w:type="dxa"/>
            <w:tcBorders>
              <w:top w:val="nil"/>
              <w:left w:val="nil"/>
              <w:bottom w:val="single" w:sz="4" w:space="0" w:color="auto"/>
              <w:right w:val="single" w:sz="4" w:space="0" w:color="auto"/>
            </w:tcBorders>
            <w:shd w:val="clear" w:color="auto" w:fill="auto"/>
            <w:vAlign w:val="center"/>
          </w:tcPr>
          <w:p w14:paraId="180CCB30" w14:textId="77777777" w:rsidR="00E86C17" w:rsidRPr="008C3753" w:rsidRDefault="00E86C17" w:rsidP="00B27F38">
            <w:pPr>
              <w:pStyle w:val="TAC"/>
              <w:rPr>
                <w:ins w:id="4853" w:author="Huawei" w:date="2021-09-30T08:52:00Z"/>
                <w:lang w:eastAsia="zh-CN"/>
              </w:rPr>
            </w:pPr>
            <w:ins w:id="4854" w:author="Huawei" w:date="2021-09-30T08:52:00Z">
              <w:r w:rsidRPr="00D615F7">
                <w:rPr>
                  <w:rFonts w:hint="eastAsia"/>
                  <w:lang w:eastAsia="zh-CN"/>
                </w:rPr>
                <w:t>85</w:t>
              </w:r>
            </w:ins>
          </w:p>
        </w:tc>
        <w:tc>
          <w:tcPr>
            <w:tcW w:w="1071" w:type="dxa"/>
            <w:tcBorders>
              <w:top w:val="nil"/>
              <w:left w:val="nil"/>
              <w:bottom w:val="single" w:sz="4" w:space="0" w:color="auto"/>
              <w:right w:val="single" w:sz="4" w:space="0" w:color="auto"/>
            </w:tcBorders>
            <w:shd w:val="clear" w:color="auto" w:fill="auto"/>
            <w:vAlign w:val="center"/>
          </w:tcPr>
          <w:p w14:paraId="3DDBB825" w14:textId="77777777" w:rsidR="00E86C17" w:rsidRPr="008C3753" w:rsidRDefault="00E86C17" w:rsidP="00B27F38">
            <w:pPr>
              <w:pStyle w:val="TAC"/>
              <w:rPr>
                <w:ins w:id="4855" w:author="Huawei" w:date="2021-09-30T08:52:00Z"/>
                <w:lang w:eastAsia="zh-CN"/>
              </w:rPr>
            </w:pPr>
            <w:ins w:id="4856" w:author="Huawei" w:date="2021-09-30T08:52:00Z">
              <w:r w:rsidRPr="00D615F7">
                <w:rPr>
                  <w:rFonts w:hint="eastAsia"/>
                  <w:lang w:eastAsia="zh-CN"/>
                </w:rPr>
                <w:t>7338</w:t>
              </w:r>
            </w:ins>
          </w:p>
        </w:tc>
        <w:tc>
          <w:tcPr>
            <w:tcW w:w="1070" w:type="dxa"/>
            <w:tcBorders>
              <w:top w:val="nil"/>
              <w:left w:val="nil"/>
              <w:bottom w:val="single" w:sz="4" w:space="0" w:color="auto"/>
              <w:right w:val="single" w:sz="8" w:space="0" w:color="auto"/>
            </w:tcBorders>
            <w:shd w:val="clear" w:color="auto" w:fill="auto"/>
            <w:vAlign w:val="center"/>
          </w:tcPr>
          <w:p w14:paraId="313436C3" w14:textId="77777777" w:rsidR="00E86C17" w:rsidRPr="008C3753" w:rsidRDefault="00E86C17" w:rsidP="00B27F38">
            <w:pPr>
              <w:pStyle w:val="TAC"/>
              <w:rPr>
                <w:ins w:id="4857" w:author="Huawei" w:date="2021-09-30T08:52:00Z"/>
                <w:lang w:eastAsia="zh-CN"/>
              </w:rPr>
            </w:pPr>
            <w:ins w:id="4858" w:author="Huawei" w:date="2021-09-30T08:52:00Z">
              <w:r w:rsidRPr="00D615F7">
                <w:rPr>
                  <w:rFonts w:hint="eastAsia"/>
                  <w:lang w:eastAsia="zh-CN"/>
                </w:rPr>
                <w:t>6267</w:t>
              </w:r>
            </w:ins>
          </w:p>
        </w:tc>
        <w:tc>
          <w:tcPr>
            <w:tcW w:w="1071" w:type="dxa"/>
            <w:tcBorders>
              <w:top w:val="nil"/>
              <w:left w:val="nil"/>
              <w:bottom w:val="single" w:sz="4" w:space="0" w:color="auto"/>
              <w:right w:val="single" w:sz="4" w:space="0" w:color="auto"/>
            </w:tcBorders>
            <w:shd w:val="clear" w:color="auto" w:fill="auto"/>
            <w:vAlign w:val="center"/>
          </w:tcPr>
          <w:p w14:paraId="3B25B014" w14:textId="77777777" w:rsidR="00E86C17" w:rsidRPr="008C3753" w:rsidRDefault="00E86C17" w:rsidP="00B27F38">
            <w:pPr>
              <w:pStyle w:val="TAC"/>
              <w:rPr>
                <w:ins w:id="4859" w:author="Huawei" w:date="2021-09-30T08:52:00Z"/>
                <w:lang w:eastAsia="zh-CN"/>
              </w:rPr>
            </w:pPr>
            <w:ins w:id="4860" w:author="Huawei" w:date="2021-09-30T08:52:00Z">
              <w:r w:rsidRPr="00D615F7">
                <w:rPr>
                  <w:rFonts w:hint="eastAsia"/>
                  <w:lang w:eastAsia="zh-CN"/>
                </w:rPr>
                <w:t>140</w:t>
              </w:r>
            </w:ins>
          </w:p>
        </w:tc>
        <w:tc>
          <w:tcPr>
            <w:tcW w:w="1070" w:type="dxa"/>
            <w:tcBorders>
              <w:top w:val="nil"/>
              <w:left w:val="nil"/>
              <w:bottom w:val="single" w:sz="4" w:space="0" w:color="auto"/>
              <w:right w:val="single" w:sz="4" w:space="0" w:color="auto"/>
            </w:tcBorders>
            <w:shd w:val="clear" w:color="auto" w:fill="auto"/>
            <w:vAlign w:val="center"/>
          </w:tcPr>
          <w:p w14:paraId="2FE0D5EB" w14:textId="77777777" w:rsidR="00E86C17" w:rsidRPr="008C3753" w:rsidRDefault="00E86C17" w:rsidP="00B27F38">
            <w:pPr>
              <w:pStyle w:val="TAC"/>
              <w:rPr>
                <w:ins w:id="4861" w:author="Huawei" w:date="2021-09-30T08:52:00Z"/>
                <w:lang w:eastAsia="zh-CN"/>
              </w:rPr>
            </w:pPr>
            <w:ins w:id="4862" w:author="Huawei" w:date="2021-09-30T08:52:00Z">
              <w:r w:rsidRPr="00D615F7">
                <w:rPr>
                  <w:rFonts w:hint="eastAsia"/>
                  <w:lang w:eastAsia="zh-CN"/>
                </w:rPr>
                <w:t>11444</w:t>
              </w:r>
            </w:ins>
          </w:p>
        </w:tc>
        <w:tc>
          <w:tcPr>
            <w:tcW w:w="1071" w:type="dxa"/>
            <w:tcBorders>
              <w:top w:val="nil"/>
              <w:left w:val="nil"/>
              <w:bottom w:val="single" w:sz="4" w:space="0" w:color="auto"/>
              <w:right w:val="single" w:sz="4" w:space="0" w:color="auto"/>
            </w:tcBorders>
            <w:shd w:val="clear" w:color="auto" w:fill="auto"/>
            <w:vAlign w:val="center"/>
          </w:tcPr>
          <w:p w14:paraId="5F7B6C5D" w14:textId="77777777" w:rsidR="00E86C17" w:rsidRPr="008C3753" w:rsidRDefault="00E86C17" w:rsidP="00B27F38">
            <w:pPr>
              <w:pStyle w:val="TAC"/>
              <w:rPr>
                <w:ins w:id="4863" w:author="Huawei" w:date="2021-09-30T08:52:00Z"/>
                <w:lang w:eastAsia="zh-CN"/>
              </w:rPr>
            </w:pPr>
            <w:ins w:id="4864" w:author="Huawei" w:date="2021-09-30T08:52:00Z">
              <w:r w:rsidRPr="00D615F7">
                <w:rPr>
                  <w:rFonts w:hint="eastAsia"/>
                  <w:lang w:eastAsia="zh-CN"/>
                </w:rPr>
                <w:t>11078</w:t>
              </w:r>
            </w:ins>
          </w:p>
        </w:tc>
      </w:tr>
      <w:tr w:rsidR="00E86C17" w:rsidRPr="008C3753" w14:paraId="60B2B068" w14:textId="77777777" w:rsidTr="00B27F38">
        <w:trPr>
          <w:trHeight w:val="255"/>
          <w:jc w:val="center"/>
          <w:ins w:id="4865"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1BE8D3CE" w14:textId="77777777" w:rsidR="00E86C17" w:rsidRPr="008C3753" w:rsidRDefault="00E86C17" w:rsidP="00B27F38">
            <w:pPr>
              <w:pStyle w:val="TAC"/>
              <w:rPr>
                <w:ins w:id="4866" w:author="Huawei" w:date="2021-09-30T08:52:00Z"/>
                <w:lang w:eastAsia="zh-CN"/>
              </w:rPr>
            </w:pPr>
            <w:ins w:id="4867" w:author="Huawei" w:date="2021-09-30T08:52:00Z">
              <w:r w:rsidRPr="00D615F7">
                <w:rPr>
                  <w:rFonts w:hint="eastAsia"/>
                  <w:lang w:eastAsia="zh-CN"/>
                </w:rPr>
                <w:t>31</w:t>
              </w:r>
            </w:ins>
          </w:p>
        </w:tc>
        <w:tc>
          <w:tcPr>
            <w:tcW w:w="1071" w:type="dxa"/>
            <w:tcBorders>
              <w:top w:val="nil"/>
              <w:left w:val="nil"/>
              <w:bottom w:val="single" w:sz="4" w:space="0" w:color="auto"/>
              <w:right w:val="single" w:sz="4" w:space="0" w:color="auto"/>
            </w:tcBorders>
            <w:shd w:val="clear" w:color="auto" w:fill="auto"/>
            <w:vAlign w:val="center"/>
          </w:tcPr>
          <w:p w14:paraId="4E1236D7" w14:textId="77777777" w:rsidR="00E86C17" w:rsidRPr="008C3753" w:rsidRDefault="00E86C17" w:rsidP="00B27F38">
            <w:pPr>
              <w:pStyle w:val="TAC"/>
              <w:rPr>
                <w:ins w:id="4868" w:author="Huawei" w:date="2021-09-30T08:52:00Z"/>
                <w:lang w:eastAsia="zh-CN"/>
              </w:rPr>
            </w:pPr>
            <w:ins w:id="4869" w:author="Huawei" w:date="2021-09-30T08:52:00Z">
              <w:r w:rsidRPr="00D615F7">
                <w:rPr>
                  <w:rFonts w:hint="eastAsia"/>
                  <w:lang w:eastAsia="zh-CN"/>
                </w:rPr>
                <w:t>3123</w:t>
              </w:r>
            </w:ins>
          </w:p>
        </w:tc>
        <w:tc>
          <w:tcPr>
            <w:tcW w:w="1072" w:type="dxa"/>
            <w:tcBorders>
              <w:top w:val="nil"/>
              <w:left w:val="nil"/>
              <w:bottom w:val="single" w:sz="4" w:space="0" w:color="auto"/>
              <w:right w:val="single" w:sz="8" w:space="0" w:color="auto"/>
            </w:tcBorders>
            <w:shd w:val="clear" w:color="auto" w:fill="auto"/>
            <w:vAlign w:val="center"/>
          </w:tcPr>
          <w:p w14:paraId="2BCEA801" w14:textId="77777777" w:rsidR="00E86C17" w:rsidRPr="008C3753" w:rsidRDefault="00E86C17" w:rsidP="00B27F38">
            <w:pPr>
              <w:pStyle w:val="TAC"/>
              <w:rPr>
                <w:ins w:id="4870" w:author="Huawei" w:date="2021-09-30T08:52:00Z"/>
                <w:lang w:eastAsia="zh-CN"/>
              </w:rPr>
            </w:pPr>
            <w:ins w:id="4871" w:author="Huawei" w:date="2021-09-30T08:52:00Z">
              <w:r w:rsidRPr="00D615F7">
                <w:rPr>
                  <w:rFonts w:hint="eastAsia"/>
                  <w:lang w:eastAsia="zh-CN"/>
                </w:rPr>
                <w:t>1830</w:t>
              </w:r>
            </w:ins>
          </w:p>
        </w:tc>
        <w:tc>
          <w:tcPr>
            <w:tcW w:w="1071" w:type="dxa"/>
            <w:tcBorders>
              <w:top w:val="nil"/>
              <w:left w:val="nil"/>
              <w:bottom w:val="single" w:sz="4" w:space="0" w:color="auto"/>
              <w:right w:val="single" w:sz="4" w:space="0" w:color="auto"/>
            </w:tcBorders>
            <w:shd w:val="clear" w:color="auto" w:fill="auto"/>
            <w:vAlign w:val="center"/>
          </w:tcPr>
          <w:p w14:paraId="320FF64C" w14:textId="77777777" w:rsidR="00E86C17" w:rsidRPr="008C3753" w:rsidRDefault="00E86C17" w:rsidP="00B27F38">
            <w:pPr>
              <w:pStyle w:val="TAC"/>
              <w:rPr>
                <w:ins w:id="4872" w:author="Huawei" w:date="2021-09-30T08:52:00Z"/>
                <w:lang w:eastAsia="zh-CN"/>
              </w:rPr>
            </w:pPr>
            <w:ins w:id="4873" w:author="Huawei" w:date="2021-09-30T08:52:00Z">
              <w:r w:rsidRPr="00D615F7">
                <w:rPr>
                  <w:rFonts w:hint="eastAsia"/>
                  <w:lang w:eastAsia="zh-CN"/>
                </w:rPr>
                <w:t>86</w:t>
              </w:r>
            </w:ins>
          </w:p>
        </w:tc>
        <w:tc>
          <w:tcPr>
            <w:tcW w:w="1071" w:type="dxa"/>
            <w:tcBorders>
              <w:top w:val="nil"/>
              <w:left w:val="nil"/>
              <w:bottom w:val="single" w:sz="4" w:space="0" w:color="auto"/>
              <w:right w:val="single" w:sz="4" w:space="0" w:color="auto"/>
            </w:tcBorders>
            <w:shd w:val="clear" w:color="auto" w:fill="auto"/>
            <w:vAlign w:val="center"/>
          </w:tcPr>
          <w:p w14:paraId="29688379" w14:textId="77777777" w:rsidR="00E86C17" w:rsidRPr="008C3753" w:rsidRDefault="00E86C17" w:rsidP="00B27F38">
            <w:pPr>
              <w:pStyle w:val="TAC"/>
              <w:rPr>
                <w:ins w:id="4874" w:author="Huawei" w:date="2021-09-30T08:52:00Z"/>
                <w:lang w:eastAsia="zh-CN"/>
              </w:rPr>
            </w:pPr>
            <w:ins w:id="4875" w:author="Huawei" w:date="2021-09-30T08:52:00Z">
              <w:r w:rsidRPr="00D615F7">
                <w:rPr>
                  <w:rFonts w:hint="eastAsia"/>
                  <w:lang w:eastAsia="zh-CN"/>
                </w:rPr>
                <w:t>7414</w:t>
              </w:r>
            </w:ins>
          </w:p>
        </w:tc>
        <w:tc>
          <w:tcPr>
            <w:tcW w:w="1070" w:type="dxa"/>
            <w:tcBorders>
              <w:top w:val="nil"/>
              <w:left w:val="nil"/>
              <w:bottom w:val="single" w:sz="4" w:space="0" w:color="auto"/>
              <w:right w:val="single" w:sz="8" w:space="0" w:color="auto"/>
            </w:tcBorders>
            <w:shd w:val="clear" w:color="auto" w:fill="auto"/>
            <w:vAlign w:val="center"/>
          </w:tcPr>
          <w:p w14:paraId="298885D6" w14:textId="77777777" w:rsidR="00E86C17" w:rsidRPr="008C3753" w:rsidRDefault="00E86C17" w:rsidP="00B27F38">
            <w:pPr>
              <w:pStyle w:val="TAC"/>
              <w:rPr>
                <w:ins w:id="4876" w:author="Huawei" w:date="2021-09-30T08:52:00Z"/>
                <w:lang w:eastAsia="zh-CN"/>
              </w:rPr>
            </w:pPr>
            <w:ins w:id="4877" w:author="Huawei" w:date="2021-09-30T08:52:00Z">
              <w:r w:rsidRPr="00D615F7">
                <w:rPr>
                  <w:rFonts w:hint="eastAsia"/>
                  <w:lang w:eastAsia="zh-CN"/>
                </w:rPr>
                <w:t>6353</w:t>
              </w:r>
            </w:ins>
          </w:p>
        </w:tc>
        <w:tc>
          <w:tcPr>
            <w:tcW w:w="1071" w:type="dxa"/>
            <w:tcBorders>
              <w:top w:val="nil"/>
              <w:left w:val="nil"/>
              <w:bottom w:val="single" w:sz="4" w:space="0" w:color="auto"/>
              <w:right w:val="single" w:sz="4" w:space="0" w:color="auto"/>
            </w:tcBorders>
            <w:shd w:val="clear" w:color="auto" w:fill="auto"/>
            <w:vAlign w:val="center"/>
          </w:tcPr>
          <w:p w14:paraId="75832427" w14:textId="77777777" w:rsidR="00E86C17" w:rsidRPr="008C3753" w:rsidRDefault="00E86C17" w:rsidP="00B27F38">
            <w:pPr>
              <w:pStyle w:val="TAC"/>
              <w:rPr>
                <w:ins w:id="4878" w:author="Huawei" w:date="2021-09-30T08:52:00Z"/>
                <w:lang w:eastAsia="zh-CN"/>
              </w:rPr>
            </w:pPr>
            <w:ins w:id="4879" w:author="Huawei" w:date="2021-09-30T08:52:00Z">
              <w:r w:rsidRPr="00D615F7">
                <w:rPr>
                  <w:rFonts w:hint="eastAsia"/>
                  <w:lang w:eastAsia="zh-CN"/>
                </w:rPr>
                <w:t>141</w:t>
              </w:r>
            </w:ins>
          </w:p>
        </w:tc>
        <w:tc>
          <w:tcPr>
            <w:tcW w:w="1070" w:type="dxa"/>
            <w:tcBorders>
              <w:top w:val="nil"/>
              <w:left w:val="nil"/>
              <w:bottom w:val="single" w:sz="4" w:space="0" w:color="auto"/>
              <w:right w:val="single" w:sz="4" w:space="0" w:color="auto"/>
            </w:tcBorders>
            <w:shd w:val="clear" w:color="auto" w:fill="auto"/>
            <w:vAlign w:val="center"/>
          </w:tcPr>
          <w:p w14:paraId="430EDBF6" w14:textId="77777777" w:rsidR="00E86C17" w:rsidRPr="008C3753" w:rsidRDefault="00E86C17" w:rsidP="00B27F38">
            <w:pPr>
              <w:pStyle w:val="TAC"/>
              <w:rPr>
                <w:ins w:id="4880" w:author="Huawei" w:date="2021-09-30T08:52:00Z"/>
                <w:lang w:eastAsia="zh-CN"/>
              </w:rPr>
            </w:pPr>
            <w:ins w:id="4881" w:author="Huawei" w:date="2021-09-30T08:52:00Z">
              <w:r w:rsidRPr="00D615F7">
                <w:rPr>
                  <w:rFonts w:hint="eastAsia"/>
                  <w:lang w:eastAsia="zh-CN"/>
                </w:rPr>
                <w:t>11518</w:t>
              </w:r>
            </w:ins>
          </w:p>
        </w:tc>
        <w:tc>
          <w:tcPr>
            <w:tcW w:w="1071" w:type="dxa"/>
            <w:tcBorders>
              <w:top w:val="nil"/>
              <w:left w:val="nil"/>
              <w:bottom w:val="single" w:sz="4" w:space="0" w:color="auto"/>
              <w:right w:val="single" w:sz="4" w:space="0" w:color="auto"/>
            </w:tcBorders>
            <w:shd w:val="clear" w:color="auto" w:fill="auto"/>
            <w:vAlign w:val="center"/>
          </w:tcPr>
          <w:p w14:paraId="2C194682" w14:textId="77777777" w:rsidR="00E86C17" w:rsidRPr="008C3753" w:rsidRDefault="00E86C17" w:rsidP="00B27F38">
            <w:pPr>
              <w:pStyle w:val="TAC"/>
              <w:rPr>
                <w:ins w:id="4882" w:author="Huawei" w:date="2021-09-30T08:52:00Z"/>
                <w:lang w:eastAsia="zh-CN"/>
              </w:rPr>
            </w:pPr>
            <w:ins w:id="4883" w:author="Huawei" w:date="2021-09-30T08:52:00Z">
              <w:r w:rsidRPr="00D615F7">
                <w:rPr>
                  <w:rFonts w:hint="eastAsia"/>
                  <w:lang w:eastAsia="zh-CN"/>
                </w:rPr>
                <w:t>11167</w:t>
              </w:r>
            </w:ins>
          </w:p>
        </w:tc>
      </w:tr>
      <w:tr w:rsidR="00E86C17" w:rsidRPr="008C3753" w14:paraId="0D44DD49" w14:textId="77777777" w:rsidTr="00B27F38">
        <w:trPr>
          <w:trHeight w:val="255"/>
          <w:jc w:val="center"/>
          <w:ins w:id="4884"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4226750D" w14:textId="77777777" w:rsidR="00E86C17" w:rsidRPr="008C3753" w:rsidRDefault="00E86C17" w:rsidP="00B27F38">
            <w:pPr>
              <w:pStyle w:val="TAC"/>
              <w:rPr>
                <w:ins w:id="4885" w:author="Huawei" w:date="2021-09-30T08:52:00Z"/>
                <w:lang w:eastAsia="zh-CN"/>
              </w:rPr>
            </w:pPr>
            <w:ins w:id="4886" w:author="Huawei" w:date="2021-09-30T08:52:00Z">
              <w:r w:rsidRPr="00D615F7">
                <w:rPr>
                  <w:rFonts w:hint="eastAsia"/>
                  <w:lang w:eastAsia="zh-CN"/>
                </w:rPr>
                <w:t>32</w:t>
              </w:r>
            </w:ins>
          </w:p>
        </w:tc>
        <w:tc>
          <w:tcPr>
            <w:tcW w:w="1071" w:type="dxa"/>
            <w:tcBorders>
              <w:top w:val="nil"/>
              <w:left w:val="nil"/>
              <w:bottom w:val="single" w:sz="4" w:space="0" w:color="auto"/>
              <w:right w:val="single" w:sz="4" w:space="0" w:color="auto"/>
            </w:tcBorders>
            <w:shd w:val="clear" w:color="auto" w:fill="auto"/>
            <w:vAlign w:val="center"/>
          </w:tcPr>
          <w:p w14:paraId="58654372" w14:textId="77777777" w:rsidR="00E86C17" w:rsidRPr="008C3753" w:rsidRDefault="00E86C17" w:rsidP="00B27F38">
            <w:pPr>
              <w:pStyle w:val="TAC"/>
              <w:rPr>
                <w:ins w:id="4887" w:author="Huawei" w:date="2021-09-30T08:52:00Z"/>
                <w:lang w:eastAsia="zh-CN"/>
              </w:rPr>
            </w:pPr>
            <w:ins w:id="4888" w:author="Huawei" w:date="2021-09-30T08:52:00Z">
              <w:r w:rsidRPr="00D615F7">
                <w:rPr>
                  <w:rFonts w:hint="eastAsia"/>
                  <w:lang w:eastAsia="zh-CN"/>
                </w:rPr>
                <w:t>3205</w:t>
              </w:r>
            </w:ins>
          </w:p>
        </w:tc>
        <w:tc>
          <w:tcPr>
            <w:tcW w:w="1072" w:type="dxa"/>
            <w:tcBorders>
              <w:top w:val="nil"/>
              <w:left w:val="nil"/>
              <w:bottom w:val="single" w:sz="4" w:space="0" w:color="auto"/>
              <w:right w:val="single" w:sz="8" w:space="0" w:color="auto"/>
            </w:tcBorders>
            <w:shd w:val="clear" w:color="auto" w:fill="auto"/>
            <w:vAlign w:val="center"/>
          </w:tcPr>
          <w:p w14:paraId="3FD95072" w14:textId="77777777" w:rsidR="00E86C17" w:rsidRPr="008C3753" w:rsidRDefault="00E86C17" w:rsidP="00B27F38">
            <w:pPr>
              <w:pStyle w:val="TAC"/>
              <w:rPr>
                <w:ins w:id="4889" w:author="Huawei" w:date="2021-09-30T08:52:00Z"/>
                <w:lang w:eastAsia="zh-CN"/>
              </w:rPr>
            </w:pPr>
            <w:ins w:id="4890" w:author="Huawei" w:date="2021-09-30T08:52:00Z">
              <w:r w:rsidRPr="00D615F7">
                <w:rPr>
                  <w:rFonts w:hint="eastAsia"/>
                  <w:lang w:eastAsia="zh-CN"/>
                </w:rPr>
                <w:t>1907</w:t>
              </w:r>
            </w:ins>
          </w:p>
        </w:tc>
        <w:tc>
          <w:tcPr>
            <w:tcW w:w="1071" w:type="dxa"/>
            <w:tcBorders>
              <w:top w:val="nil"/>
              <w:left w:val="nil"/>
              <w:bottom w:val="single" w:sz="4" w:space="0" w:color="auto"/>
              <w:right w:val="single" w:sz="4" w:space="0" w:color="auto"/>
            </w:tcBorders>
            <w:shd w:val="clear" w:color="auto" w:fill="auto"/>
            <w:vAlign w:val="center"/>
          </w:tcPr>
          <w:p w14:paraId="0EEFEBB3" w14:textId="77777777" w:rsidR="00E86C17" w:rsidRPr="008C3753" w:rsidRDefault="00E86C17" w:rsidP="00B27F38">
            <w:pPr>
              <w:pStyle w:val="TAC"/>
              <w:rPr>
                <w:ins w:id="4891" w:author="Huawei" w:date="2021-09-30T08:52:00Z"/>
                <w:lang w:eastAsia="zh-CN"/>
              </w:rPr>
            </w:pPr>
            <w:ins w:id="4892" w:author="Huawei" w:date="2021-09-30T08:52:00Z">
              <w:r w:rsidRPr="00D615F7">
                <w:rPr>
                  <w:rFonts w:hint="eastAsia"/>
                  <w:lang w:eastAsia="zh-CN"/>
                </w:rPr>
                <w:t>87</w:t>
              </w:r>
            </w:ins>
          </w:p>
        </w:tc>
        <w:tc>
          <w:tcPr>
            <w:tcW w:w="1071" w:type="dxa"/>
            <w:tcBorders>
              <w:top w:val="nil"/>
              <w:left w:val="nil"/>
              <w:bottom w:val="single" w:sz="4" w:space="0" w:color="auto"/>
              <w:right w:val="single" w:sz="4" w:space="0" w:color="auto"/>
            </w:tcBorders>
            <w:shd w:val="clear" w:color="auto" w:fill="auto"/>
            <w:vAlign w:val="center"/>
          </w:tcPr>
          <w:p w14:paraId="2531F40B" w14:textId="77777777" w:rsidR="00E86C17" w:rsidRPr="008C3753" w:rsidRDefault="00E86C17" w:rsidP="00B27F38">
            <w:pPr>
              <w:pStyle w:val="TAC"/>
              <w:rPr>
                <w:ins w:id="4893" w:author="Huawei" w:date="2021-09-30T08:52:00Z"/>
                <w:lang w:eastAsia="zh-CN"/>
              </w:rPr>
            </w:pPr>
            <w:ins w:id="4894" w:author="Huawei" w:date="2021-09-30T08:52:00Z">
              <w:r w:rsidRPr="00D615F7">
                <w:rPr>
                  <w:rFonts w:hint="eastAsia"/>
                  <w:lang w:eastAsia="zh-CN"/>
                </w:rPr>
                <w:t>7489</w:t>
              </w:r>
            </w:ins>
          </w:p>
        </w:tc>
        <w:tc>
          <w:tcPr>
            <w:tcW w:w="1070" w:type="dxa"/>
            <w:tcBorders>
              <w:top w:val="nil"/>
              <w:left w:val="nil"/>
              <w:bottom w:val="single" w:sz="4" w:space="0" w:color="auto"/>
              <w:right w:val="single" w:sz="8" w:space="0" w:color="auto"/>
            </w:tcBorders>
            <w:shd w:val="clear" w:color="auto" w:fill="auto"/>
            <w:vAlign w:val="center"/>
          </w:tcPr>
          <w:p w14:paraId="086BFE73" w14:textId="77777777" w:rsidR="00E86C17" w:rsidRPr="008C3753" w:rsidRDefault="00E86C17" w:rsidP="00B27F38">
            <w:pPr>
              <w:pStyle w:val="TAC"/>
              <w:rPr>
                <w:ins w:id="4895" w:author="Huawei" w:date="2021-09-30T08:52:00Z"/>
                <w:lang w:eastAsia="zh-CN"/>
              </w:rPr>
            </w:pPr>
            <w:ins w:id="4896" w:author="Huawei" w:date="2021-09-30T08:52:00Z">
              <w:r w:rsidRPr="00D615F7">
                <w:rPr>
                  <w:rFonts w:hint="eastAsia"/>
                  <w:lang w:eastAsia="zh-CN"/>
                </w:rPr>
                <w:t>6439</w:t>
              </w:r>
            </w:ins>
          </w:p>
        </w:tc>
        <w:tc>
          <w:tcPr>
            <w:tcW w:w="1071" w:type="dxa"/>
            <w:tcBorders>
              <w:top w:val="nil"/>
              <w:left w:val="nil"/>
              <w:bottom w:val="single" w:sz="4" w:space="0" w:color="auto"/>
              <w:right w:val="single" w:sz="4" w:space="0" w:color="auto"/>
            </w:tcBorders>
            <w:shd w:val="clear" w:color="auto" w:fill="auto"/>
            <w:vAlign w:val="center"/>
          </w:tcPr>
          <w:p w14:paraId="320D3AF3" w14:textId="77777777" w:rsidR="00E86C17" w:rsidRPr="008C3753" w:rsidRDefault="00E86C17" w:rsidP="00B27F38">
            <w:pPr>
              <w:pStyle w:val="TAC"/>
              <w:rPr>
                <w:ins w:id="4897" w:author="Huawei" w:date="2021-09-30T08:52:00Z"/>
                <w:lang w:eastAsia="zh-CN"/>
              </w:rPr>
            </w:pPr>
            <w:ins w:id="4898" w:author="Huawei" w:date="2021-09-30T08:52:00Z">
              <w:r w:rsidRPr="00D615F7">
                <w:rPr>
                  <w:rFonts w:hint="eastAsia"/>
                  <w:lang w:eastAsia="zh-CN"/>
                </w:rPr>
                <w:t>142</w:t>
              </w:r>
            </w:ins>
          </w:p>
        </w:tc>
        <w:tc>
          <w:tcPr>
            <w:tcW w:w="1070" w:type="dxa"/>
            <w:tcBorders>
              <w:top w:val="nil"/>
              <w:left w:val="nil"/>
              <w:bottom w:val="single" w:sz="4" w:space="0" w:color="auto"/>
              <w:right w:val="single" w:sz="4" w:space="0" w:color="auto"/>
            </w:tcBorders>
            <w:shd w:val="clear" w:color="auto" w:fill="auto"/>
            <w:vAlign w:val="center"/>
          </w:tcPr>
          <w:p w14:paraId="409B4675" w14:textId="77777777" w:rsidR="00E86C17" w:rsidRPr="008C3753" w:rsidRDefault="00E86C17" w:rsidP="00B27F38">
            <w:pPr>
              <w:pStyle w:val="TAC"/>
              <w:rPr>
                <w:ins w:id="4899" w:author="Huawei" w:date="2021-09-30T08:52:00Z"/>
                <w:lang w:eastAsia="zh-CN"/>
              </w:rPr>
            </w:pPr>
            <w:ins w:id="4900" w:author="Huawei" w:date="2021-09-30T08:52:00Z">
              <w:r w:rsidRPr="00D615F7">
                <w:rPr>
                  <w:rFonts w:hint="eastAsia"/>
                  <w:lang w:eastAsia="zh-CN"/>
                </w:rPr>
                <w:t>11592</w:t>
              </w:r>
            </w:ins>
          </w:p>
        </w:tc>
        <w:tc>
          <w:tcPr>
            <w:tcW w:w="1071" w:type="dxa"/>
            <w:tcBorders>
              <w:top w:val="nil"/>
              <w:left w:val="nil"/>
              <w:bottom w:val="single" w:sz="4" w:space="0" w:color="auto"/>
              <w:right w:val="single" w:sz="4" w:space="0" w:color="auto"/>
            </w:tcBorders>
            <w:shd w:val="clear" w:color="auto" w:fill="auto"/>
            <w:vAlign w:val="center"/>
          </w:tcPr>
          <w:p w14:paraId="1FEAC99A" w14:textId="77777777" w:rsidR="00E86C17" w:rsidRPr="008C3753" w:rsidRDefault="00E86C17" w:rsidP="00B27F38">
            <w:pPr>
              <w:pStyle w:val="TAC"/>
              <w:rPr>
                <w:ins w:id="4901" w:author="Huawei" w:date="2021-09-30T08:52:00Z"/>
                <w:lang w:eastAsia="zh-CN"/>
              </w:rPr>
            </w:pPr>
            <w:ins w:id="4902" w:author="Huawei" w:date="2021-09-30T08:52:00Z">
              <w:r w:rsidRPr="00D615F7">
                <w:rPr>
                  <w:rFonts w:hint="eastAsia"/>
                  <w:lang w:eastAsia="zh-CN"/>
                </w:rPr>
                <w:t>11255</w:t>
              </w:r>
            </w:ins>
          </w:p>
        </w:tc>
      </w:tr>
      <w:tr w:rsidR="00E86C17" w:rsidRPr="008C3753" w14:paraId="2426E184" w14:textId="77777777" w:rsidTr="00B27F38">
        <w:trPr>
          <w:trHeight w:val="255"/>
          <w:jc w:val="center"/>
          <w:ins w:id="4903"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25E9DFCF" w14:textId="77777777" w:rsidR="00E86C17" w:rsidRPr="008C3753" w:rsidRDefault="00E86C17" w:rsidP="00B27F38">
            <w:pPr>
              <w:pStyle w:val="TAC"/>
              <w:rPr>
                <w:ins w:id="4904" w:author="Huawei" w:date="2021-09-30T08:52:00Z"/>
                <w:lang w:eastAsia="zh-CN"/>
              </w:rPr>
            </w:pPr>
            <w:ins w:id="4905" w:author="Huawei" w:date="2021-09-30T08:52:00Z">
              <w:r w:rsidRPr="00D615F7">
                <w:rPr>
                  <w:rFonts w:hint="eastAsia"/>
                  <w:lang w:eastAsia="zh-CN"/>
                </w:rPr>
                <w:t>33</w:t>
              </w:r>
            </w:ins>
          </w:p>
        </w:tc>
        <w:tc>
          <w:tcPr>
            <w:tcW w:w="1071" w:type="dxa"/>
            <w:tcBorders>
              <w:top w:val="nil"/>
              <w:left w:val="nil"/>
              <w:bottom w:val="single" w:sz="4" w:space="0" w:color="auto"/>
              <w:right w:val="single" w:sz="4" w:space="0" w:color="auto"/>
            </w:tcBorders>
            <w:shd w:val="clear" w:color="auto" w:fill="auto"/>
            <w:vAlign w:val="center"/>
          </w:tcPr>
          <w:p w14:paraId="183BDB13" w14:textId="77777777" w:rsidR="00E86C17" w:rsidRPr="008C3753" w:rsidRDefault="00E86C17" w:rsidP="00B27F38">
            <w:pPr>
              <w:pStyle w:val="TAC"/>
              <w:rPr>
                <w:ins w:id="4906" w:author="Huawei" w:date="2021-09-30T08:52:00Z"/>
                <w:lang w:eastAsia="zh-CN"/>
              </w:rPr>
            </w:pPr>
            <w:ins w:id="4907" w:author="Huawei" w:date="2021-09-30T08:52:00Z">
              <w:r w:rsidRPr="00D615F7">
                <w:rPr>
                  <w:rFonts w:hint="eastAsia"/>
                  <w:lang w:eastAsia="zh-CN"/>
                </w:rPr>
                <w:t>3286</w:t>
              </w:r>
            </w:ins>
          </w:p>
        </w:tc>
        <w:tc>
          <w:tcPr>
            <w:tcW w:w="1072" w:type="dxa"/>
            <w:tcBorders>
              <w:top w:val="nil"/>
              <w:left w:val="nil"/>
              <w:bottom w:val="single" w:sz="4" w:space="0" w:color="auto"/>
              <w:right w:val="single" w:sz="8" w:space="0" w:color="auto"/>
            </w:tcBorders>
            <w:shd w:val="clear" w:color="auto" w:fill="auto"/>
            <w:vAlign w:val="center"/>
          </w:tcPr>
          <w:p w14:paraId="4B501755" w14:textId="77777777" w:rsidR="00E86C17" w:rsidRPr="008C3753" w:rsidRDefault="00E86C17" w:rsidP="00B27F38">
            <w:pPr>
              <w:pStyle w:val="TAC"/>
              <w:rPr>
                <w:ins w:id="4908" w:author="Huawei" w:date="2021-09-30T08:52:00Z"/>
                <w:lang w:eastAsia="zh-CN"/>
              </w:rPr>
            </w:pPr>
            <w:ins w:id="4909" w:author="Huawei" w:date="2021-09-30T08:52:00Z">
              <w:r w:rsidRPr="00D615F7">
                <w:rPr>
                  <w:rFonts w:hint="eastAsia"/>
                  <w:lang w:eastAsia="zh-CN"/>
                </w:rPr>
                <w:t>1983</w:t>
              </w:r>
            </w:ins>
          </w:p>
        </w:tc>
        <w:tc>
          <w:tcPr>
            <w:tcW w:w="1071" w:type="dxa"/>
            <w:tcBorders>
              <w:top w:val="nil"/>
              <w:left w:val="nil"/>
              <w:bottom w:val="single" w:sz="4" w:space="0" w:color="auto"/>
              <w:right w:val="single" w:sz="4" w:space="0" w:color="auto"/>
            </w:tcBorders>
            <w:shd w:val="clear" w:color="auto" w:fill="auto"/>
            <w:vAlign w:val="center"/>
          </w:tcPr>
          <w:p w14:paraId="5A9BF0E4" w14:textId="77777777" w:rsidR="00E86C17" w:rsidRPr="008C3753" w:rsidRDefault="00E86C17" w:rsidP="00B27F38">
            <w:pPr>
              <w:pStyle w:val="TAC"/>
              <w:rPr>
                <w:ins w:id="4910" w:author="Huawei" w:date="2021-09-30T08:52:00Z"/>
                <w:lang w:eastAsia="zh-CN"/>
              </w:rPr>
            </w:pPr>
            <w:ins w:id="4911" w:author="Huawei" w:date="2021-09-30T08:52:00Z">
              <w:r w:rsidRPr="00D615F7">
                <w:rPr>
                  <w:rFonts w:hint="eastAsia"/>
                  <w:lang w:eastAsia="zh-CN"/>
                </w:rPr>
                <w:t>88</w:t>
              </w:r>
            </w:ins>
          </w:p>
        </w:tc>
        <w:tc>
          <w:tcPr>
            <w:tcW w:w="1071" w:type="dxa"/>
            <w:tcBorders>
              <w:top w:val="nil"/>
              <w:left w:val="nil"/>
              <w:bottom w:val="single" w:sz="4" w:space="0" w:color="auto"/>
              <w:right w:val="single" w:sz="4" w:space="0" w:color="auto"/>
            </w:tcBorders>
            <w:shd w:val="clear" w:color="auto" w:fill="auto"/>
            <w:vAlign w:val="center"/>
          </w:tcPr>
          <w:p w14:paraId="2B7552F1" w14:textId="77777777" w:rsidR="00E86C17" w:rsidRPr="008C3753" w:rsidRDefault="00E86C17" w:rsidP="00B27F38">
            <w:pPr>
              <w:pStyle w:val="TAC"/>
              <w:rPr>
                <w:ins w:id="4912" w:author="Huawei" w:date="2021-09-30T08:52:00Z"/>
                <w:lang w:eastAsia="zh-CN"/>
              </w:rPr>
            </w:pPr>
            <w:ins w:id="4913" w:author="Huawei" w:date="2021-09-30T08:52:00Z">
              <w:r w:rsidRPr="00D615F7">
                <w:rPr>
                  <w:rFonts w:hint="eastAsia"/>
                  <w:lang w:eastAsia="zh-CN"/>
                </w:rPr>
                <w:t>7565</w:t>
              </w:r>
            </w:ins>
          </w:p>
        </w:tc>
        <w:tc>
          <w:tcPr>
            <w:tcW w:w="1070" w:type="dxa"/>
            <w:tcBorders>
              <w:top w:val="nil"/>
              <w:left w:val="nil"/>
              <w:bottom w:val="single" w:sz="4" w:space="0" w:color="auto"/>
              <w:right w:val="single" w:sz="8" w:space="0" w:color="auto"/>
            </w:tcBorders>
            <w:shd w:val="clear" w:color="auto" w:fill="auto"/>
            <w:vAlign w:val="center"/>
          </w:tcPr>
          <w:p w14:paraId="4EFBA18B" w14:textId="77777777" w:rsidR="00E86C17" w:rsidRPr="008C3753" w:rsidRDefault="00E86C17" w:rsidP="00B27F38">
            <w:pPr>
              <w:pStyle w:val="TAC"/>
              <w:rPr>
                <w:ins w:id="4914" w:author="Huawei" w:date="2021-09-30T08:52:00Z"/>
                <w:lang w:eastAsia="zh-CN"/>
              </w:rPr>
            </w:pPr>
            <w:ins w:id="4915" w:author="Huawei" w:date="2021-09-30T08:52:00Z">
              <w:r w:rsidRPr="00D615F7">
                <w:rPr>
                  <w:rFonts w:hint="eastAsia"/>
                  <w:lang w:eastAsia="zh-CN"/>
                </w:rPr>
                <w:t>6524</w:t>
              </w:r>
            </w:ins>
          </w:p>
        </w:tc>
        <w:tc>
          <w:tcPr>
            <w:tcW w:w="1071" w:type="dxa"/>
            <w:tcBorders>
              <w:top w:val="nil"/>
              <w:left w:val="nil"/>
              <w:bottom w:val="single" w:sz="4" w:space="0" w:color="auto"/>
              <w:right w:val="single" w:sz="4" w:space="0" w:color="auto"/>
            </w:tcBorders>
            <w:shd w:val="clear" w:color="auto" w:fill="auto"/>
            <w:vAlign w:val="center"/>
          </w:tcPr>
          <w:p w14:paraId="267141F7" w14:textId="77777777" w:rsidR="00E86C17" w:rsidRPr="008C3753" w:rsidRDefault="00E86C17" w:rsidP="00B27F38">
            <w:pPr>
              <w:pStyle w:val="TAC"/>
              <w:rPr>
                <w:ins w:id="4916" w:author="Huawei" w:date="2021-09-30T08:52:00Z"/>
                <w:lang w:eastAsia="zh-CN"/>
              </w:rPr>
            </w:pPr>
            <w:ins w:id="4917" w:author="Huawei" w:date="2021-09-30T08:52:00Z">
              <w:r w:rsidRPr="00D615F7">
                <w:rPr>
                  <w:rFonts w:hint="eastAsia"/>
                  <w:lang w:eastAsia="zh-CN"/>
                </w:rPr>
                <w:t>143</w:t>
              </w:r>
            </w:ins>
          </w:p>
        </w:tc>
        <w:tc>
          <w:tcPr>
            <w:tcW w:w="1070" w:type="dxa"/>
            <w:tcBorders>
              <w:top w:val="nil"/>
              <w:left w:val="nil"/>
              <w:bottom w:val="single" w:sz="4" w:space="0" w:color="auto"/>
              <w:right w:val="single" w:sz="4" w:space="0" w:color="auto"/>
            </w:tcBorders>
            <w:shd w:val="clear" w:color="auto" w:fill="auto"/>
            <w:vAlign w:val="center"/>
          </w:tcPr>
          <w:p w14:paraId="61FC6CDB" w14:textId="77777777" w:rsidR="00E86C17" w:rsidRPr="008C3753" w:rsidRDefault="00E86C17" w:rsidP="00B27F38">
            <w:pPr>
              <w:pStyle w:val="TAC"/>
              <w:rPr>
                <w:ins w:id="4918" w:author="Huawei" w:date="2021-09-30T08:52:00Z"/>
                <w:lang w:eastAsia="zh-CN"/>
              </w:rPr>
            </w:pPr>
            <w:ins w:id="4919" w:author="Huawei" w:date="2021-09-30T08:52:00Z">
              <w:r w:rsidRPr="00D615F7">
                <w:rPr>
                  <w:rFonts w:hint="eastAsia"/>
                  <w:lang w:eastAsia="zh-CN"/>
                </w:rPr>
                <w:t>11665</w:t>
              </w:r>
            </w:ins>
          </w:p>
        </w:tc>
        <w:tc>
          <w:tcPr>
            <w:tcW w:w="1071" w:type="dxa"/>
            <w:tcBorders>
              <w:top w:val="nil"/>
              <w:left w:val="nil"/>
              <w:bottom w:val="single" w:sz="4" w:space="0" w:color="auto"/>
              <w:right w:val="single" w:sz="4" w:space="0" w:color="auto"/>
            </w:tcBorders>
            <w:shd w:val="clear" w:color="auto" w:fill="auto"/>
            <w:vAlign w:val="center"/>
          </w:tcPr>
          <w:p w14:paraId="2BE8FC61" w14:textId="77777777" w:rsidR="00E86C17" w:rsidRPr="008C3753" w:rsidRDefault="00E86C17" w:rsidP="00B27F38">
            <w:pPr>
              <w:pStyle w:val="TAC"/>
              <w:rPr>
                <w:ins w:id="4920" w:author="Huawei" w:date="2021-09-30T08:52:00Z"/>
                <w:lang w:eastAsia="zh-CN"/>
              </w:rPr>
            </w:pPr>
            <w:ins w:id="4921" w:author="Huawei" w:date="2021-09-30T08:52:00Z">
              <w:r w:rsidRPr="00D615F7">
                <w:rPr>
                  <w:rFonts w:hint="eastAsia"/>
                  <w:lang w:eastAsia="zh-CN"/>
                </w:rPr>
                <w:t>11344</w:t>
              </w:r>
            </w:ins>
          </w:p>
        </w:tc>
      </w:tr>
      <w:tr w:rsidR="00E86C17" w:rsidRPr="008C3753" w14:paraId="4802B738" w14:textId="77777777" w:rsidTr="00B27F38">
        <w:trPr>
          <w:trHeight w:val="255"/>
          <w:jc w:val="center"/>
          <w:ins w:id="4922"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02A65B59" w14:textId="77777777" w:rsidR="00E86C17" w:rsidRPr="008C3753" w:rsidRDefault="00E86C17" w:rsidP="00B27F38">
            <w:pPr>
              <w:pStyle w:val="TAC"/>
              <w:rPr>
                <w:ins w:id="4923" w:author="Huawei" w:date="2021-09-30T08:52:00Z"/>
                <w:lang w:eastAsia="zh-CN"/>
              </w:rPr>
            </w:pPr>
            <w:ins w:id="4924" w:author="Huawei" w:date="2021-09-30T08:52:00Z">
              <w:r w:rsidRPr="00D615F7">
                <w:rPr>
                  <w:rFonts w:hint="eastAsia"/>
                  <w:lang w:eastAsia="zh-CN"/>
                </w:rPr>
                <w:t>34</w:t>
              </w:r>
            </w:ins>
          </w:p>
        </w:tc>
        <w:tc>
          <w:tcPr>
            <w:tcW w:w="1071" w:type="dxa"/>
            <w:tcBorders>
              <w:top w:val="nil"/>
              <w:left w:val="nil"/>
              <w:bottom w:val="single" w:sz="4" w:space="0" w:color="auto"/>
              <w:right w:val="single" w:sz="4" w:space="0" w:color="auto"/>
            </w:tcBorders>
            <w:shd w:val="clear" w:color="auto" w:fill="auto"/>
            <w:vAlign w:val="center"/>
          </w:tcPr>
          <w:p w14:paraId="430B295E" w14:textId="77777777" w:rsidR="00E86C17" w:rsidRPr="008C3753" w:rsidRDefault="00E86C17" w:rsidP="00B27F38">
            <w:pPr>
              <w:pStyle w:val="TAC"/>
              <w:rPr>
                <w:ins w:id="4925" w:author="Huawei" w:date="2021-09-30T08:52:00Z"/>
                <w:lang w:eastAsia="zh-CN"/>
              </w:rPr>
            </w:pPr>
            <w:ins w:id="4926" w:author="Huawei" w:date="2021-09-30T08:52:00Z">
              <w:r w:rsidRPr="00D615F7">
                <w:rPr>
                  <w:rFonts w:hint="eastAsia"/>
                  <w:lang w:eastAsia="zh-CN"/>
                </w:rPr>
                <w:t>3367</w:t>
              </w:r>
            </w:ins>
          </w:p>
        </w:tc>
        <w:tc>
          <w:tcPr>
            <w:tcW w:w="1072" w:type="dxa"/>
            <w:tcBorders>
              <w:top w:val="nil"/>
              <w:left w:val="nil"/>
              <w:bottom w:val="single" w:sz="4" w:space="0" w:color="auto"/>
              <w:right w:val="single" w:sz="8" w:space="0" w:color="auto"/>
            </w:tcBorders>
            <w:shd w:val="clear" w:color="auto" w:fill="auto"/>
            <w:vAlign w:val="center"/>
          </w:tcPr>
          <w:p w14:paraId="1E3ED24B" w14:textId="77777777" w:rsidR="00E86C17" w:rsidRPr="008C3753" w:rsidRDefault="00E86C17" w:rsidP="00B27F38">
            <w:pPr>
              <w:pStyle w:val="TAC"/>
              <w:rPr>
                <w:ins w:id="4927" w:author="Huawei" w:date="2021-09-30T08:52:00Z"/>
                <w:lang w:eastAsia="zh-CN"/>
              </w:rPr>
            </w:pPr>
            <w:ins w:id="4928" w:author="Huawei" w:date="2021-09-30T08:52:00Z">
              <w:r w:rsidRPr="00D615F7">
                <w:rPr>
                  <w:rFonts w:hint="eastAsia"/>
                  <w:lang w:eastAsia="zh-CN"/>
                </w:rPr>
                <w:t>2061</w:t>
              </w:r>
            </w:ins>
          </w:p>
        </w:tc>
        <w:tc>
          <w:tcPr>
            <w:tcW w:w="1071" w:type="dxa"/>
            <w:tcBorders>
              <w:top w:val="nil"/>
              <w:left w:val="nil"/>
              <w:bottom w:val="single" w:sz="4" w:space="0" w:color="auto"/>
              <w:right w:val="single" w:sz="4" w:space="0" w:color="auto"/>
            </w:tcBorders>
            <w:shd w:val="clear" w:color="auto" w:fill="auto"/>
            <w:vAlign w:val="center"/>
          </w:tcPr>
          <w:p w14:paraId="6B165B3D" w14:textId="77777777" w:rsidR="00E86C17" w:rsidRPr="008C3753" w:rsidRDefault="00E86C17" w:rsidP="00B27F38">
            <w:pPr>
              <w:pStyle w:val="TAC"/>
              <w:rPr>
                <w:ins w:id="4929" w:author="Huawei" w:date="2021-09-30T08:52:00Z"/>
                <w:lang w:eastAsia="zh-CN"/>
              </w:rPr>
            </w:pPr>
            <w:ins w:id="4930" w:author="Huawei" w:date="2021-09-30T08:52:00Z">
              <w:r w:rsidRPr="00D615F7">
                <w:rPr>
                  <w:rFonts w:hint="eastAsia"/>
                  <w:lang w:eastAsia="zh-CN"/>
                </w:rPr>
                <w:t>89</w:t>
              </w:r>
            </w:ins>
          </w:p>
        </w:tc>
        <w:tc>
          <w:tcPr>
            <w:tcW w:w="1071" w:type="dxa"/>
            <w:tcBorders>
              <w:top w:val="nil"/>
              <w:left w:val="nil"/>
              <w:bottom w:val="single" w:sz="4" w:space="0" w:color="auto"/>
              <w:right w:val="single" w:sz="4" w:space="0" w:color="auto"/>
            </w:tcBorders>
            <w:shd w:val="clear" w:color="auto" w:fill="auto"/>
            <w:vAlign w:val="center"/>
          </w:tcPr>
          <w:p w14:paraId="53B724C0" w14:textId="77777777" w:rsidR="00E86C17" w:rsidRPr="008C3753" w:rsidRDefault="00E86C17" w:rsidP="00B27F38">
            <w:pPr>
              <w:pStyle w:val="TAC"/>
              <w:rPr>
                <w:ins w:id="4931" w:author="Huawei" w:date="2021-09-30T08:52:00Z"/>
                <w:lang w:eastAsia="zh-CN"/>
              </w:rPr>
            </w:pPr>
            <w:ins w:id="4932" w:author="Huawei" w:date="2021-09-30T08:52:00Z">
              <w:r w:rsidRPr="00D615F7">
                <w:rPr>
                  <w:rFonts w:hint="eastAsia"/>
                  <w:lang w:eastAsia="zh-CN"/>
                </w:rPr>
                <w:t>7641</w:t>
              </w:r>
            </w:ins>
          </w:p>
        </w:tc>
        <w:tc>
          <w:tcPr>
            <w:tcW w:w="1070" w:type="dxa"/>
            <w:tcBorders>
              <w:top w:val="nil"/>
              <w:left w:val="nil"/>
              <w:bottom w:val="single" w:sz="4" w:space="0" w:color="auto"/>
              <w:right w:val="single" w:sz="8" w:space="0" w:color="auto"/>
            </w:tcBorders>
            <w:shd w:val="clear" w:color="auto" w:fill="auto"/>
            <w:vAlign w:val="center"/>
          </w:tcPr>
          <w:p w14:paraId="3409C1AD" w14:textId="77777777" w:rsidR="00E86C17" w:rsidRPr="008C3753" w:rsidRDefault="00E86C17" w:rsidP="00B27F38">
            <w:pPr>
              <w:pStyle w:val="TAC"/>
              <w:rPr>
                <w:ins w:id="4933" w:author="Huawei" w:date="2021-09-30T08:52:00Z"/>
                <w:lang w:eastAsia="zh-CN"/>
              </w:rPr>
            </w:pPr>
            <w:ins w:id="4934" w:author="Huawei" w:date="2021-09-30T08:52:00Z">
              <w:r w:rsidRPr="00D615F7">
                <w:rPr>
                  <w:rFonts w:hint="eastAsia"/>
                  <w:lang w:eastAsia="zh-CN"/>
                </w:rPr>
                <w:t>6610</w:t>
              </w:r>
            </w:ins>
          </w:p>
        </w:tc>
        <w:tc>
          <w:tcPr>
            <w:tcW w:w="1071" w:type="dxa"/>
            <w:tcBorders>
              <w:top w:val="nil"/>
              <w:left w:val="nil"/>
              <w:bottom w:val="single" w:sz="4" w:space="0" w:color="auto"/>
              <w:right w:val="single" w:sz="4" w:space="0" w:color="auto"/>
            </w:tcBorders>
            <w:shd w:val="clear" w:color="auto" w:fill="auto"/>
            <w:vAlign w:val="center"/>
          </w:tcPr>
          <w:p w14:paraId="7557E136" w14:textId="77777777" w:rsidR="00E86C17" w:rsidRPr="008C3753" w:rsidRDefault="00E86C17" w:rsidP="00B27F38">
            <w:pPr>
              <w:pStyle w:val="TAC"/>
              <w:rPr>
                <w:ins w:id="4935" w:author="Huawei" w:date="2021-09-30T08:52:00Z"/>
                <w:lang w:eastAsia="zh-CN"/>
              </w:rPr>
            </w:pPr>
            <w:ins w:id="4936" w:author="Huawei" w:date="2021-09-30T08:52:00Z">
              <w:r w:rsidRPr="00D615F7">
                <w:rPr>
                  <w:rFonts w:hint="eastAsia"/>
                  <w:lang w:eastAsia="zh-CN"/>
                </w:rPr>
                <w:t>144</w:t>
              </w:r>
            </w:ins>
          </w:p>
        </w:tc>
        <w:tc>
          <w:tcPr>
            <w:tcW w:w="1070" w:type="dxa"/>
            <w:tcBorders>
              <w:top w:val="nil"/>
              <w:left w:val="nil"/>
              <w:bottom w:val="single" w:sz="4" w:space="0" w:color="auto"/>
              <w:right w:val="single" w:sz="4" w:space="0" w:color="auto"/>
            </w:tcBorders>
            <w:shd w:val="clear" w:color="auto" w:fill="auto"/>
            <w:vAlign w:val="center"/>
          </w:tcPr>
          <w:p w14:paraId="4767CCE1" w14:textId="77777777" w:rsidR="00E86C17" w:rsidRPr="008C3753" w:rsidRDefault="00E86C17" w:rsidP="00B27F38">
            <w:pPr>
              <w:pStyle w:val="TAC"/>
              <w:rPr>
                <w:ins w:id="4937" w:author="Huawei" w:date="2021-09-30T08:52:00Z"/>
                <w:lang w:eastAsia="zh-CN"/>
              </w:rPr>
            </w:pPr>
            <w:ins w:id="4938" w:author="Huawei" w:date="2021-09-30T08:52:00Z">
              <w:r w:rsidRPr="00D615F7">
                <w:rPr>
                  <w:rFonts w:hint="eastAsia"/>
                  <w:lang w:eastAsia="zh-CN"/>
                </w:rPr>
                <w:t>11739</w:t>
              </w:r>
            </w:ins>
          </w:p>
        </w:tc>
        <w:tc>
          <w:tcPr>
            <w:tcW w:w="1071" w:type="dxa"/>
            <w:tcBorders>
              <w:top w:val="nil"/>
              <w:left w:val="nil"/>
              <w:bottom w:val="single" w:sz="4" w:space="0" w:color="auto"/>
              <w:right w:val="single" w:sz="4" w:space="0" w:color="auto"/>
            </w:tcBorders>
            <w:shd w:val="clear" w:color="auto" w:fill="auto"/>
            <w:vAlign w:val="center"/>
          </w:tcPr>
          <w:p w14:paraId="742B9BBE" w14:textId="77777777" w:rsidR="00E86C17" w:rsidRPr="008C3753" w:rsidRDefault="00E86C17" w:rsidP="00B27F38">
            <w:pPr>
              <w:pStyle w:val="TAC"/>
              <w:rPr>
                <w:ins w:id="4939" w:author="Huawei" w:date="2021-09-30T08:52:00Z"/>
                <w:lang w:eastAsia="zh-CN"/>
              </w:rPr>
            </w:pPr>
            <w:ins w:id="4940" w:author="Huawei" w:date="2021-09-30T08:52:00Z">
              <w:r w:rsidRPr="00D615F7">
                <w:rPr>
                  <w:rFonts w:hint="eastAsia"/>
                  <w:lang w:eastAsia="zh-CN"/>
                </w:rPr>
                <w:t>11433</w:t>
              </w:r>
            </w:ins>
          </w:p>
        </w:tc>
      </w:tr>
      <w:tr w:rsidR="00E86C17" w:rsidRPr="008C3753" w14:paraId="1FBE8C3C" w14:textId="77777777" w:rsidTr="00B27F38">
        <w:trPr>
          <w:trHeight w:val="255"/>
          <w:jc w:val="center"/>
          <w:ins w:id="4941"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2B3BA81A" w14:textId="77777777" w:rsidR="00E86C17" w:rsidRPr="008C3753" w:rsidRDefault="00E86C17" w:rsidP="00B27F38">
            <w:pPr>
              <w:pStyle w:val="TAC"/>
              <w:rPr>
                <w:ins w:id="4942" w:author="Huawei" w:date="2021-09-30T08:52:00Z"/>
                <w:lang w:eastAsia="zh-CN"/>
              </w:rPr>
            </w:pPr>
            <w:ins w:id="4943" w:author="Huawei" w:date="2021-09-30T08:52:00Z">
              <w:r w:rsidRPr="00D615F7">
                <w:rPr>
                  <w:rFonts w:hint="eastAsia"/>
                  <w:lang w:eastAsia="zh-CN"/>
                </w:rPr>
                <w:t>35</w:t>
              </w:r>
            </w:ins>
          </w:p>
        </w:tc>
        <w:tc>
          <w:tcPr>
            <w:tcW w:w="1071" w:type="dxa"/>
            <w:tcBorders>
              <w:top w:val="nil"/>
              <w:left w:val="nil"/>
              <w:bottom w:val="single" w:sz="4" w:space="0" w:color="auto"/>
              <w:right w:val="single" w:sz="4" w:space="0" w:color="auto"/>
            </w:tcBorders>
            <w:shd w:val="clear" w:color="auto" w:fill="auto"/>
            <w:vAlign w:val="center"/>
          </w:tcPr>
          <w:p w14:paraId="2AACAF3C" w14:textId="77777777" w:rsidR="00E86C17" w:rsidRPr="008C3753" w:rsidRDefault="00E86C17" w:rsidP="00B27F38">
            <w:pPr>
              <w:pStyle w:val="TAC"/>
              <w:rPr>
                <w:ins w:id="4944" w:author="Huawei" w:date="2021-09-30T08:52:00Z"/>
                <w:lang w:eastAsia="zh-CN"/>
              </w:rPr>
            </w:pPr>
            <w:ins w:id="4945" w:author="Huawei" w:date="2021-09-30T08:52:00Z">
              <w:r w:rsidRPr="00D615F7">
                <w:rPr>
                  <w:rFonts w:hint="eastAsia"/>
                  <w:lang w:eastAsia="zh-CN"/>
                </w:rPr>
                <w:t>3448</w:t>
              </w:r>
            </w:ins>
          </w:p>
        </w:tc>
        <w:tc>
          <w:tcPr>
            <w:tcW w:w="1072" w:type="dxa"/>
            <w:tcBorders>
              <w:top w:val="nil"/>
              <w:left w:val="nil"/>
              <w:bottom w:val="single" w:sz="4" w:space="0" w:color="auto"/>
              <w:right w:val="single" w:sz="8" w:space="0" w:color="auto"/>
            </w:tcBorders>
            <w:shd w:val="clear" w:color="auto" w:fill="auto"/>
            <w:vAlign w:val="center"/>
          </w:tcPr>
          <w:p w14:paraId="3DCB56B5" w14:textId="77777777" w:rsidR="00E86C17" w:rsidRPr="008C3753" w:rsidRDefault="00E86C17" w:rsidP="00B27F38">
            <w:pPr>
              <w:pStyle w:val="TAC"/>
              <w:rPr>
                <w:ins w:id="4946" w:author="Huawei" w:date="2021-09-30T08:52:00Z"/>
                <w:lang w:eastAsia="zh-CN"/>
              </w:rPr>
            </w:pPr>
            <w:ins w:id="4947" w:author="Huawei" w:date="2021-09-30T08:52:00Z">
              <w:r w:rsidRPr="00D615F7">
                <w:rPr>
                  <w:rFonts w:hint="eastAsia"/>
                  <w:lang w:eastAsia="zh-CN"/>
                </w:rPr>
                <w:t>2138</w:t>
              </w:r>
            </w:ins>
          </w:p>
        </w:tc>
        <w:tc>
          <w:tcPr>
            <w:tcW w:w="1071" w:type="dxa"/>
            <w:tcBorders>
              <w:top w:val="nil"/>
              <w:left w:val="nil"/>
              <w:bottom w:val="single" w:sz="4" w:space="0" w:color="auto"/>
              <w:right w:val="single" w:sz="4" w:space="0" w:color="auto"/>
            </w:tcBorders>
            <w:shd w:val="clear" w:color="auto" w:fill="auto"/>
            <w:vAlign w:val="center"/>
          </w:tcPr>
          <w:p w14:paraId="3CCA234A" w14:textId="77777777" w:rsidR="00E86C17" w:rsidRPr="008C3753" w:rsidRDefault="00E86C17" w:rsidP="00B27F38">
            <w:pPr>
              <w:pStyle w:val="TAC"/>
              <w:rPr>
                <w:ins w:id="4948" w:author="Huawei" w:date="2021-09-30T08:52:00Z"/>
                <w:lang w:eastAsia="zh-CN"/>
              </w:rPr>
            </w:pPr>
            <w:ins w:id="4949" w:author="Huawei" w:date="2021-09-30T08:52:00Z">
              <w:r w:rsidRPr="00D615F7">
                <w:rPr>
                  <w:rFonts w:hint="eastAsia"/>
                  <w:lang w:eastAsia="zh-CN"/>
                </w:rPr>
                <w:t>90</w:t>
              </w:r>
            </w:ins>
          </w:p>
        </w:tc>
        <w:tc>
          <w:tcPr>
            <w:tcW w:w="1071" w:type="dxa"/>
            <w:tcBorders>
              <w:top w:val="nil"/>
              <w:left w:val="nil"/>
              <w:bottom w:val="single" w:sz="4" w:space="0" w:color="auto"/>
              <w:right w:val="single" w:sz="4" w:space="0" w:color="auto"/>
            </w:tcBorders>
            <w:shd w:val="clear" w:color="auto" w:fill="auto"/>
            <w:vAlign w:val="center"/>
          </w:tcPr>
          <w:p w14:paraId="31B896F0" w14:textId="77777777" w:rsidR="00E86C17" w:rsidRPr="008C3753" w:rsidRDefault="00E86C17" w:rsidP="00B27F38">
            <w:pPr>
              <w:pStyle w:val="TAC"/>
              <w:rPr>
                <w:ins w:id="4950" w:author="Huawei" w:date="2021-09-30T08:52:00Z"/>
                <w:lang w:eastAsia="zh-CN"/>
              </w:rPr>
            </w:pPr>
            <w:ins w:id="4951" w:author="Huawei" w:date="2021-09-30T08:52:00Z">
              <w:r w:rsidRPr="00D615F7">
                <w:rPr>
                  <w:rFonts w:hint="eastAsia"/>
                  <w:lang w:eastAsia="zh-CN"/>
                </w:rPr>
                <w:t>7716</w:t>
              </w:r>
            </w:ins>
          </w:p>
        </w:tc>
        <w:tc>
          <w:tcPr>
            <w:tcW w:w="1070" w:type="dxa"/>
            <w:tcBorders>
              <w:top w:val="nil"/>
              <w:left w:val="nil"/>
              <w:bottom w:val="single" w:sz="4" w:space="0" w:color="auto"/>
              <w:right w:val="single" w:sz="8" w:space="0" w:color="auto"/>
            </w:tcBorders>
            <w:shd w:val="clear" w:color="auto" w:fill="auto"/>
            <w:vAlign w:val="center"/>
          </w:tcPr>
          <w:p w14:paraId="118352DA" w14:textId="77777777" w:rsidR="00E86C17" w:rsidRPr="008C3753" w:rsidRDefault="00E86C17" w:rsidP="00B27F38">
            <w:pPr>
              <w:pStyle w:val="TAC"/>
              <w:rPr>
                <w:ins w:id="4952" w:author="Huawei" w:date="2021-09-30T08:52:00Z"/>
                <w:lang w:eastAsia="zh-CN"/>
              </w:rPr>
            </w:pPr>
            <w:ins w:id="4953" w:author="Huawei" w:date="2021-09-30T08:52:00Z">
              <w:r w:rsidRPr="00D615F7">
                <w:rPr>
                  <w:rFonts w:hint="eastAsia"/>
                  <w:lang w:eastAsia="zh-CN"/>
                </w:rPr>
                <w:t>6696</w:t>
              </w:r>
            </w:ins>
          </w:p>
        </w:tc>
        <w:tc>
          <w:tcPr>
            <w:tcW w:w="1071" w:type="dxa"/>
            <w:tcBorders>
              <w:top w:val="nil"/>
              <w:left w:val="nil"/>
              <w:bottom w:val="single" w:sz="4" w:space="0" w:color="auto"/>
              <w:right w:val="single" w:sz="4" w:space="0" w:color="auto"/>
            </w:tcBorders>
            <w:shd w:val="clear" w:color="auto" w:fill="auto"/>
            <w:vAlign w:val="center"/>
          </w:tcPr>
          <w:p w14:paraId="760E2A9E" w14:textId="77777777" w:rsidR="00E86C17" w:rsidRPr="008C3753" w:rsidRDefault="00E86C17" w:rsidP="00B27F38">
            <w:pPr>
              <w:pStyle w:val="TAC"/>
              <w:rPr>
                <w:ins w:id="4954" w:author="Huawei" w:date="2021-09-30T08:52:00Z"/>
                <w:lang w:eastAsia="zh-CN"/>
              </w:rPr>
            </w:pPr>
            <w:ins w:id="4955" w:author="Huawei" w:date="2021-09-30T08:52:00Z">
              <w:r w:rsidRPr="00D615F7">
                <w:rPr>
                  <w:rFonts w:hint="eastAsia"/>
                  <w:lang w:eastAsia="zh-CN"/>
                </w:rPr>
                <w:t>145</w:t>
              </w:r>
            </w:ins>
          </w:p>
        </w:tc>
        <w:tc>
          <w:tcPr>
            <w:tcW w:w="1070" w:type="dxa"/>
            <w:tcBorders>
              <w:top w:val="nil"/>
              <w:left w:val="nil"/>
              <w:bottom w:val="single" w:sz="4" w:space="0" w:color="auto"/>
              <w:right w:val="single" w:sz="4" w:space="0" w:color="auto"/>
            </w:tcBorders>
            <w:shd w:val="clear" w:color="auto" w:fill="auto"/>
            <w:vAlign w:val="center"/>
          </w:tcPr>
          <w:p w14:paraId="1885DCCC" w14:textId="77777777" w:rsidR="00E86C17" w:rsidRPr="008C3753" w:rsidRDefault="00E86C17" w:rsidP="00B27F38">
            <w:pPr>
              <w:pStyle w:val="TAC"/>
              <w:rPr>
                <w:ins w:id="4956" w:author="Huawei" w:date="2021-09-30T08:52:00Z"/>
                <w:lang w:eastAsia="zh-CN"/>
              </w:rPr>
            </w:pPr>
            <w:ins w:id="4957" w:author="Huawei" w:date="2021-09-30T08:52:00Z">
              <w:r w:rsidRPr="00D615F7">
                <w:rPr>
                  <w:rFonts w:hint="eastAsia"/>
                  <w:lang w:eastAsia="zh-CN"/>
                </w:rPr>
                <w:t>11813</w:t>
              </w:r>
            </w:ins>
          </w:p>
        </w:tc>
        <w:tc>
          <w:tcPr>
            <w:tcW w:w="1071" w:type="dxa"/>
            <w:tcBorders>
              <w:top w:val="nil"/>
              <w:left w:val="nil"/>
              <w:bottom w:val="single" w:sz="4" w:space="0" w:color="auto"/>
              <w:right w:val="single" w:sz="4" w:space="0" w:color="auto"/>
            </w:tcBorders>
            <w:shd w:val="clear" w:color="auto" w:fill="auto"/>
            <w:vAlign w:val="center"/>
          </w:tcPr>
          <w:p w14:paraId="62743913" w14:textId="77777777" w:rsidR="00E86C17" w:rsidRPr="008C3753" w:rsidRDefault="00E86C17" w:rsidP="00B27F38">
            <w:pPr>
              <w:pStyle w:val="TAC"/>
              <w:rPr>
                <w:ins w:id="4958" w:author="Huawei" w:date="2021-09-30T08:52:00Z"/>
                <w:lang w:eastAsia="zh-CN"/>
              </w:rPr>
            </w:pPr>
            <w:ins w:id="4959" w:author="Huawei" w:date="2021-09-30T08:52:00Z">
              <w:r w:rsidRPr="00D615F7">
                <w:rPr>
                  <w:rFonts w:hint="eastAsia"/>
                  <w:lang w:eastAsia="zh-CN"/>
                </w:rPr>
                <w:t>11522</w:t>
              </w:r>
            </w:ins>
          </w:p>
        </w:tc>
      </w:tr>
      <w:tr w:rsidR="00E86C17" w:rsidRPr="008C3753" w14:paraId="09F9EDCD" w14:textId="77777777" w:rsidTr="00B27F38">
        <w:trPr>
          <w:trHeight w:val="255"/>
          <w:jc w:val="center"/>
          <w:ins w:id="4960"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6C1696B6" w14:textId="77777777" w:rsidR="00E86C17" w:rsidRPr="008C3753" w:rsidRDefault="00E86C17" w:rsidP="00B27F38">
            <w:pPr>
              <w:pStyle w:val="TAC"/>
              <w:rPr>
                <w:ins w:id="4961" w:author="Huawei" w:date="2021-09-30T08:52:00Z"/>
                <w:lang w:eastAsia="zh-CN"/>
              </w:rPr>
            </w:pPr>
            <w:ins w:id="4962" w:author="Huawei" w:date="2021-09-30T08:52:00Z">
              <w:r w:rsidRPr="00D615F7">
                <w:rPr>
                  <w:rFonts w:hint="eastAsia"/>
                  <w:lang w:eastAsia="zh-CN"/>
                </w:rPr>
                <w:t>36</w:t>
              </w:r>
            </w:ins>
          </w:p>
        </w:tc>
        <w:tc>
          <w:tcPr>
            <w:tcW w:w="1071" w:type="dxa"/>
            <w:tcBorders>
              <w:top w:val="nil"/>
              <w:left w:val="nil"/>
              <w:bottom w:val="single" w:sz="4" w:space="0" w:color="auto"/>
              <w:right w:val="single" w:sz="4" w:space="0" w:color="auto"/>
            </w:tcBorders>
            <w:shd w:val="clear" w:color="auto" w:fill="auto"/>
            <w:vAlign w:val="center"/>
          </w:tcPr>
          <w:p w14:paraId="39A0B7CF" w14:textId="77777777" w:rsidR="00E86C17" w:rsidRPr="008C3753" w:rsidRDefault="00E86C17" w:rsidP="00B27F38">
            <w:pPr>
              <w:pStyle w:val="TAC"/>
              <w:rPr>
                <w:ins w:id="4963" w:author="Huawei" w:date="2021-09-30T08:52:00Z"/>
                <w:lang w:eastAsia="zh-CN"/>
              </w:rPr>
            </w:pPr>
            <w:ins w:id="4964" w:author="Huawei" w:date="2021-09-30T08:52:00Z">
              <w:r w:rsidRPr="00D615F7">
                <w:rPr>
                  <w:rFonts w:hint="eastAsia"/>
                  <w:lang w:eastAsia="zh-CN"/>
                </w:rPr>
                <w:t>3529</w:t>
              </w:r>
            </w:ins>
          </w:p>
        </w:tc>
        <w:tc>
          <w:tcPr>
            <w:tcW w:w="1072" w:type="dxa"/>
            <w:tcBorders>
              <w:top w:val="nil"/>
              <w:left w:val="nil"/>
              <w:bottom w:val="single" w:sz="4" w:space="0" w:color="auto"/>
              <w:right w:val="single" w:sz="8" w:space="0" w:color="auto"/>
            </w:tcBorders>
            <w:shd w:val="clear" w:color="auto" w:fill="auto"/>
            <w:vAlign w:val="center"/>
          </w:tcPr>
          <w:p w14:paraId="65B8450E" w14:textId="77777777" w:rsidR="00E86C17" w:rsidRPr="008C3753" w:rsidRDefault="00E86C17" w:rsidP="00B27F38">
            <w:pPr>
              <w:pStyle w:val="TAC"/>
              <w:rPr>
                <w:ins w:id="4965" w:author="Huawei" w:date="2021-09-30T08:52:00Z"/>
                <w:lang w:eastAsia="zh-CN"/>
              </w:rPr>
            </w:pPr>
            <w:ins w:id="4966" w:author="Huawei" w:date="2021-09-30T08:52:00Z">
              <w:r w:rsidRPr="00D615F7">
                <w:rPr>
                  <w:rFonts w:hint="eastAsia"/>
                  <w:lang w:eastAsia="zh-CN"/>
                </w:rPr>
                <w:t>2216</w:t>
              </w:r>
            </w:ins>
          </w:p>
        </w:tc>
        <w:tc>
          <w:tcPr>
            <w:tcW w:w="1071" w:type="dxa"/>
            <w:tcBorders>
              <w:top w:val="nil"/>
              <w:left w:val="nil"/>
              <w:bottom w:val="single" w:sz="4" w:space="0" w:color="auto"/>
              <w:right w:val="single" w:sz="4" w:space="0" w:color="auto"/>
            </w:tcBorders>
            <w:shd w:val="clear" w:color="auto" w:fill="auto"/>
            <w:vAlign w:val="center"/>
          </w:tcPr>
          <w:p w14:paraId="693E2784" w14:textId="77777777" w:rsidR="00E86C17" w:rsidRPr="008C3753" w:rsidRDefault="00E86C17" w:rsidP="00B27F38">
            <w:pPr>
              <w:pStyle w:val="TAC"/>
              <w:rPr>
                <w:ins w:id="4967" w:author="Huawei" w:date="2021-09-30T08:52:00Z"/>
                <w:lang w:eastAsia="zh-CN"/>
              </w:rPr>
            </w:pPr>
            <w:ins w:id="4968" w:author="Huawei" w:date="2021-09-30T08:52:00Z">
              <w:r w:rsidRPr="00D615F7">
                <w:rPr>
                  <w:rFonts w:hint="eastAsia"/>
                  <w:lang w:eastAsia="zh-CN"/>
                </w:rPr>
                <w:t>91</w:t>
              </w:r>
            </w:ins>
          </w:p>
        </w:tc>
        <w:tc>
          <w:tcPr>
            <w:tcW w:w="1071" w:type="dxa"/>
            <w:tcBorders>
              <w:top w:val="nil"/>
              <w:left w:val="nil"/>
              <w:bottom w:val="single" w:sz="4" w:space="0" w:color="auto"/>
              <w:right w:val="single" w:sz="4" w:space="0" w:color="auto"/>
            </w:tcBorders>
            <w:shd w:val="clear" w:color="auto" w:fill="auto"/>
            <w:vAlign w:val="center"/>
          </w:tcPr>
          <w:p w14:paraId="107ECF58" w14:textId="77777777" w:rsidR="00E86C17" w:rsidRPr="008C3753" w:rsidRDefault="00E86C17" w:rsidP="00B27F38">
            <w:pPr>
              <w:pStyle w:val="TAC"/>
              <w:rPr>
                <w:ins w:id="4969" w:author="Huawei" w:date="2021-09-30T08:52:00Z"/>
                <w:lang w:eastAsia="zh-CN"/>
              </w:rPr>
            </w:pPr>
            <w:ins w:id="4970" w:author="Huawei" w:date="2021-09-30T08:52:00Z">
              <w:r w:rsidRPr="00D615F7">
                <w:rPr>
                  <w:rFonts w:hint="eastAsia"/>
                  <w:lang w:eastAsia="zh-CN"/>
                </w:rPr>
                <w:t>7792</w:t>
              </w:r>
            </w:ins>
          </w:p>
        </w:tc>
        <w:tc>
          <w:tcPr>
            <w:tcW w:w="1070" w:type="dxa"/>
            <w:tcBorders>
              <w:top w:val="nil"/>
              <w:left w:val="nil"/>
              <w:bottom w:val="single" w:sz="4" w:space="0" w:color="auto"/>
              <w:right w:val="single" w:sz="8" w:space="0" w:color="auto"/>
            </w:tcBorders>
            <w:shd w:val="clear" w:color="auto" w:fill="auto"/>
            <w:vAlign w:val="center"/>
          </w:tcPr>
          <w:p w14:paraId="6BE51505" w14:textId="77777777" w:rsidR="00E86C17" w:rsidRPr="008C3753" w:rsidRDefault="00E86C17" w:rsidP="00B27F38">
            <w:pPr>
              <w:pStyle w:val="TAC"/>
              <w:rPr>
                <w:ins w:id="4971" w:author="Huawei" w:date="2021-09-30T08:52:00Z"/>
                <w:lang w:eastAsia="zh-CN"/>
              </w:rPr>
            </w:pPr>
            <w:ins w:id="4972" w:author="Huawei" w:date="2021-09-30T08:52:00Z">
              <w:r w:rsidRPr="00D615F7">
                <w:rPr>
                  <w:rFonts w:hint="eastAsia"/>
                  <w:lang w:eastAsia="zh-CN"/>
                </w:rPr>
                <w:t>6783</w:t>
              </w:r>
            </w:ins>
          </w:p>
        </w:tc>
        <w:tc>
          <w:tcPr>
            <w:tcW w:w="1071" w:type="dxa"/>
            <w:tcBorders>
              <w:top w:val="nil"/>
              <w:left w:val="nil"/>
              <w:bottom w:val="single" w:sz="4" w:space="0" w:color="auto"/>
              <w:right w:val="single" w:sz="4" w:space="0" w:color="auto"/>
            </w:tcBorders>
            <w:shd w:val="clear" w:color="auto" w:fill="auto"/>
            <w:vAlign w:val="center"/>
          </w:tcPr>
          <w:p w14:paraId="4E64478B" w14:textId="77777777" w:rsidR="00E86C17" w:rsidRPr="008C3753" w:rsidRDefault="00E86C17" w:rsidP="00B27F38">
            <w:pPr>
              <w:pStyle w:val="TAC"/>
              <w:rPr>
                <w:ins w:id="4973" w:author="Huawei" w:date="2021-09-30T08:52:00Z"/>
                <w:lang w:eastAsia="zh-CN"/>
              </w:rPr>
            </w:pPr>
            <w:ins w:id="4974" w:author="Huawei" w:date="2021-09-30T08:52:00Z">
              <w:r w:rsidRPr="00D615F7">
                <w:rPr>
                  <w:rFonts w:hint="eastAsia"/>
                  <w:lang w:eastAsia="zh-CN"/>
                </w:rPr>
                <w:t>146</w:t>
              </w:r>
            </w:ins>
          </w:p>
        </w:tc>
        <w:tc>
          <w:tcPr>
            <w:tcW w:w="1070" w:type="dxa"/>
            <w:tcBorders>
              <w:top w:val="nil"/>
              <w:left w:val="nil"/>
              <w:bottom w:val="single" w:sz="4" w:space="0" w:color="auto"/>
              <w:right w:val="single" w:sz="4" w:space="0" w:color="auto"/>
            </w:tcBorders>
            <w:shd w:val="clear" w:color="auto" w:fill="auto"/>
            <w:vAlign w:val="center"/>
          </w:tcPr>
          <w:p w14:paraId="78197A88" w14:textId="77777777" w:rsidR="00E86C17" w:rsidRPr="008C3753" w:rsidRDefault="00E86C17" w:rsidP="00B27F38">
            <w:pPr>
              <w:pStyle w:val="TAC"/>
              <w:rPr>
                <w:ins w:id="4975" w:author="Huawei" w:date="2021-09-30T08:52:00Z"/>
                <w:lang w:eastAsia="zh-CN"/>
              </w:rPr>
            </w:pPr>
            <w:ins w:id="4976" w:author="Huawei" w:date="2021-09-30T08:52:00Z">
              <w:r w:rsidRPr="00D615F7">
                <w:rPr>
                  <w:rFonts w:hint="eastAsia"/>
                  <w:lang w:eastAsia="zh-CN"/>
                </w:rPr>
                <w:t>11886</w:t>
              </w:r>
            </w:ins>
          </w:p>
        </w:tc>
        <w:tc>
          <w:tcPr>
            <w:tcW w:w="1071" w:type="dxa"/>
            <w:tcBorders>
              <w:top w:val="nil"/>
              <w:left w:val="nil"/>
              <w:bottom w:val="single" w:sz="4" w:space="0" w:color="auto"/>
              <w:right w:val="single" w:sz="4" w:space="0" w:color="auto"/>
            </w:tcBorders>
            <w:shd w:val="clear" w:color="auto" w:fill="auto"/>
            <w:vAlign w:val="center"/>
          </w:tcPr>
          <w:p w14:paraId="047EA7D9" w14:textId="77777777" w:rsidR="00E86C17" w:rsidRPr="008C3753" w:rsidRDefault="00E86C17" w:rsidP="00B27F38">
            <w:pPr>
              <w:pStyle w:val="TAC"/>
              <w:rPr>
                <w:ins w:id="4977" w:author="Huawei" w:date="2021-09-30T08:52:00Z"/>
                <w:lang w:eastAsia="zh-CN"/>
              </w:rPr>
            </w:pPr>
            <w:ins w:id="4978" w:author="Huawei" w:date="2021-09-30T08:52:00Z">
              <w:r w:rsidRPr="00D615F7">
                <w:rPr>
                  <w:rFonts w:hint="eastAsia"/>
                  <w:lang w:eastAsia="zh-CN"/>
                </w:rPr>
                <w:t>11611</w:t>
              </w:r>
            </w:ins>
          </w:p>
        </w:tc>
      </w:tr>
      <w:tr w:rsidR="00E86C17" w:rsidRPr="008C3753" w14:paraId="06E23041" w14:textId="77777777" w:rsidTr="00B27F38">
        <w:trPr>
          <w:trHeight w:val="255"/>
          <w:jc w:val="center"/>
          <w:ins w:id="4979"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54248D44" w14:textId="77777777" w:rsidR="00E86C17" w:rsidRPr="008C3753" w:rsidRDefault="00E86C17" w:rsidP="00B27F38">
            <w:pPr>
              <w:pStyle w:val="TAC"/>
              <w:rPr>
                <w:ins w:id="4980" w:author="Huawei" w:date="2021-09-30T08:52:00Z"/>
                <w:lang w:eastAsia="zh-CN"/>
              </w:rPr>
            </w:pPr>
            <w:ins w:id="4981" w:author="Huawei" w:date="2021-09-30T08:52:00Z">
              <w:r w:rsidRPr="00D615F7">
                <w:rPr>
                  <w:rFonts w:hint="eastAsia"/>
                  <w:lang w:eastAsia="zh-CN"/>
                </w:rPr>
                <w:t>37</w:t>
              </w:r>
            </w:ins>
          </w:p>
        </w:tc>
        <w:tc>
          <w:tcPr>
            <w:tcW w:w="1071" w:type="dxa"/>
            <w:tcBorders>
              <w:top w:val="nil"/>
              <w:left w:val="nil"/>
              <w:bottom w:val="single" w:sz="4" w:space="0" w:color="auto"/>
              <w:right w:val="single" w:sz="4" w:space="0" w:color="auto"/>
            </w:tcBorders>
            <w:shd w:val="clear" w:color="auto" w:fill="auto"/>
            <w:vAlign w:val="center"/>
          </w:tcPr>
          <w:p w14:paraId="194C4199" w14:textId="77777777" w:rsidR="00E86C17" w:rsidRPr="008C3753" w:rsidRDefault="00E86C17" w:rsidP="00B27F38">
            <w:pPr>
              <w:pStyle w:val="TAC"/>
              <w:rPr>
                <w:ins w:id="4982" w:author="Huawei" w:date="2021-09-30T08:52:00Z"/>
                <w:lang w:eastAsia="zh-CN"/>
              </w:rPr>
            </w:pPr>
            <w:ins w:id="4983" w:author="Huawei" w:date="2021-09-30T08:52:00Z">
              <w:r w:rsidRPr="00D615F7">
                <w:rPr>
                  <w:rFonts w:hint="eastAsia"/>
                  <w:lang w:eastAsia="zh-CN"/>
                </w:rPr>
                <w:t>3610</w:t>
              </w:r>
            </w:ins>
          </w:p>
        </w:tc>
        <w:tc>
          <w:tcPr>
            <w:tcW w:w="1072" w:type="dxa"/>
            <w:tcBorders>
              <w:top w:val="nil"/>
              <w:left w:val="nil"/>
              <w:bottom w:val="single" w:sz="4" w:space="0" w:color="auto"/>
              <w:right w:val="single" w:sz="8" w:space="0" w:color="auto"/>
            </w:tcBorders>
            <w:shd w:val="clear" w:color="auto" w:fill="auto"/>
            <w:vAlign w:val="center"/>
          </w:tcPr>
          <w:p w14:paraId="1D7D4088" w14:textId="77777777" w:rsidR="00E86C17" w:rsidRPr="008C3753" w:rsidRDefault="00E86C17" w:rsidP="00B27F38">
            <w:pPr>
              <w:pStyle w:val="TAC"/>
              <w:rPr>
                <w:ins w:id="4984" w:author="Huawei" w:date="2021-09-30T08:52:00Z"/>
                <w:lang w:eastAsia="zh-CN"/>
              </w:rPr>
            </w:pPr>
            <w:ins w:id="4985" w:author="Huawei" w:date="2021-09-30T08:52:00Z">
              <w:r w:rsidRPr="00D615F7">
                <w:rPr>
                  <w:rFonts w:hint="eastAsia"/>
                  <w:lang w:eastAsia="zh-CN"/>
                </w:rPr>
                <w:t>2294</w:t>
              </w:r>
            </w:ins>
          </w:p>
        </w:tc>
        <w:tc>
          <w:tcPr>
            <w:tcW w:w="1071" w:type="dxa"/>
            <w:tcBorders>
              <w:top w:val="nil"/>
              <w:left w:val="nil"/>
              <w:bottom w:val="single" w:sz="4" w:space="0" w:color="auto"/>
              <w:right w:val="single" w:sz="4" w:space="0" w:color="auto"/>
            </w:tcBorders>
            <w:shd w:val="clear" w:color="auto" w:fill="auto"/>
            <w:vAlign w:val="center"/>
          </w:tcPr>
          <w:p w14:paraId="692172DA" w14:textId="77777777" w:rsidR="00E86C17" w:rsidRPr="008C3753" w:rsidRDefault="00E86C17" w:rsidP="00B27F38">
            <w:pPr>
              <w:pStyle w:val="TAC"/>
              <w:rPr>
                <w:ins w:id="4986" w:author="Huawei" w:date="2021-09-30T08:52:00Z"/>
                <w:lang w:eastAsia="zh-CN"/>
              </w:rPr>
            </w:pPr>
            <w:ins w:id="4987" w:author="Huawei" w:date="2021-09-30T08:52:00Z">
              <w:r w:rsidRPr="00D615F7">
                <w:rPr>
                  <w:rFonts w:hint="eastAsia"/>
                  <w:lang w:eastAsia="zh-CN"/>
                </w:rPr>
                <w:t>92</w:t>
              </w:r>
            </w:ins>
          </w:p>
        </w:tc>
        <w:tc>
          <w:tcPr>
            <w:tcW w:w="1071" w:type="dxa"/>
            <w:tcBorders>
              <w:top w:val="nil"/>
              <w:left w:val="nil"/>
              <w:bottom w:val="single" w:sz="4" w:space="0" w:color="auto"/>
              <w:right w:val="single" w:sz="4" w:space="0" w:color="auto"/>
            </w:tcBorders>
            <w:shd w:val="clear" w:color="auto" w:fill="auto"/>
            <w:vAlign w:val="center"/>
          </w:tcPr>
          <w:p w14:paraId="4340000B" w14:textId="77777777" w:rsidR="00E86C17" w:rsidRPr="008C3753" w:rsidRDefault="00E86C17" w:rsidP="00B27F38">
            <w:pPr>
              <w:pStyle w:val="TAC"/>
              <w:rPr>
                <w:ins w:id="4988" w:author="Huawei" w:date="2021-09-30T08:52:00Z"/>
                <w:lang w:eastAsia="zh-CN"/>
              </w:rPr>
            </w:pPr>
            <w:ins w:id="4989" w:author="Huawei" w:date="2021-09-30T08:52:00Z">
              <w:r w:rsidRPr="00D615F7">
                <w:rPr>
                  <w:rFonts w:hint="eastAsia"/>
                  <w:lang w:eastAsia="zh-CN"/>
                </w:rPr>
                <w:t>7867</w:t>
              </w:r>
            </w:ins>
          </w:p>
        </w:tc>
        <w:tc>
          <w:tcPr>
            <w:tcW w:w="1070" w:type="dxa"/>
            <w:tcBorders>
              <w:top w:val="nil"/>
              <w:left w:val="nil"/>
              <w:bottom w:val="single" w:sz="4" w:space="0" w:color="auto"/>
              <w:right w:val="single" w:sz="8" w:space="0" w:color="auto"/>
            </w:tcBorders>
            <w:shd w:val="clear" w:color="auto" w:fill="auto"/>
            <w:vAlign w:val="center"/>
          </w:tcPr>
          <w:p w14:paraId="094E8097" w14:textId="77777777" w:rsidR="00E86C17" w:rsidRPr="008C3753" w:rsidRDefault="00E86C17" w:rsidP="00B27F38">
            <w:pPr>
              <w:pStyle w:val="TAC"/>
              <w:rPr>
                <w:ins w:id="4990" w:author="Huawei" w:date="2021-09-30T08:52:00Z"/>
                <w:lang w:eastAsia="zh-CN"/>
              </w:rPr>
            </w:pPr>
            <w:ins w:id="4991" w:author="Huawei" w:date="2021-09-30T08:52:00Z">
              <w:r w:rsidRPr="00D615F7">
                <w:rPr>
                  <w:rFonts w:hint="eastAsia"/>
                  <w:lang w:eastAsia="zh-CN"/>
                </w:rPr>
                <w:t>6869</w:t>
              </w:r>
            </w:ins>
          </w:p>
        </w:tc>
        <w:tc>
          <w:tcPr>
            <w:tcW w:w="1071" w:type="dxa"/>
            <w:tcBorders>
              <w:top w:val="nil"/>
              <w:left w:val="nil"/>
              <w:bottom w:val="single" w:sz="4" w:space="0" w:color="auto"/>
              <w:right w:val="single" w:sz="4" w:space="0" w:color="auto"/>
            </w:tcBorders>
            <w:shd w:val="clear" w:color="auto" w:fill="auto"/>
            <w:vAlign w:val="center"/>
          </w:tcPr>
          <w:p w14:paraId="23A7C51F" w14:textId="77777777" w:rsidR="00E86C17" w:rsidRPr="008C3753" w:rsidRDefault="00E86C17" w:rsidP="00B27F38">
            <w:pPr>
              <w:pStyle w:val="TAC"/>
              <w:rPr>
                <w:ins w:id="4992" w:author="Huawei" w:date="2021-09-30T08:52:00Z"/>
                <w:lang w:eastAsia="zh-CN"/>
              </w:rPr>
            </w:pPr>
            <w:ins w:id="4993" w:author="Huawei" w:date="2021-09-30T08:52:00Z">
              <w:r w:rsidRPr="00D615F7">
                <w:rPr>
                  <w:rFonts w:hint="eastAsia"/>
                  <w:lang w:eastAsia="zh-CN"/>
                </w:rPr>
                <w:t>147</w:t>
              </w:r>
            </w:ins>
          </w:p>
        </w:tc>
        <w:tc>
          <w:tcPr>
            <w:tcW w:w="1070" w:type="dxa"/>
            <w:tcBorders>
              <w:top w:val="nil"/>
              <w:left w:val="nil"/>
              <w:bottom w:val="single" w:sz="4" w:space="0" w:color="auto"/>
              <w:right w:val="single" w:sz="4" w:space="0" w:color="auto"/>
            </w:tcBorders>
            <w:shd w:val="clear" w:color="auto" w:fill="auto"/>
            <w:vAlign w:val="center"/>
          </w:tcPr>
          <w:p w14:paraId="76420CCD" w14:textId="77777777" w:rsidR="00E86C17" w:rsidRPr="008C3753" w:rsidRDefault="00E86C17" w:rsidP="00B27F38">
            <w:pPr>
              <w:pStyle w:val="TAC"/>
              <w:rPr>
                <w:ins w:id="4994" w:author="Huawei" w:date="2021-09-30T08:52:00Z"/>
                <w:lang w:eastAsia="zh-CN"/>
              </w:rPr>
            </w:pPr>
            <w:ins w:id="4995" w:author="Huawei" w:date="2021-09-30T08:52:00Z">
              <w:r w:rsidRPr="00D615F7">
                <w:rPr>
                  <w:rFonts w:hint="eastAsia"/>
                  <w:lang w:eastAsia="zh-CN"/>
                </w:rPr>
                <w:t>11960</w:t>
              </w:r>
            </w:ins>
          </w:p>
        </w:tc>
        <w:tc>
          <w:tcPr>
            <w:tcW w:w="1071" w:type="dxa"/>
            <w:tcBorders>
              <w:top w:val="nil"/>
              <w:left w:val="nil"/>
              <w:bottom w:val="single" w:sz="4" w:space="0" w:color="auto"/>
              <w:right w:val="single" w:sz="4" w:space="0" w:color="auto"/>
            </w:tcBorders>
            <w:shd w:val="clear" w:color="auto" w:fill="auto"/>
            <w:vAlign w:val="center"/>
          </w:tcPr>
          <w:p w14:paraId="5EF20CCE" w14:textId="77777777" w:rsidR="00E86C17" w:rsidRPr="008C3753" w:rsidRDefault="00E86C17" w:rsidP="00B27F38">
            <w:pPr>
              <w:pStyle w:val="TAC"/>
              <w:rPr>
                <w:ins w:id="4996" w:author="Huawei" w:date="2021-09-30T08:52:00Z"/>
                <w:lang w:eastAsia="zh-CN"/>
              </w:rPr>
            </w:pPr>
            <w:ins w:id="4997" w:author="Huawei" w:date="2021-09-30T08:52:00Z">
              <w:r w:rsidRPr="00D615F7">
                <w:rPr>
                  <w:rFonts w:hint="eastAsia"/>
                  <w:lang w:eastAsia="zh-CN"/>
                </w:rPr>
                <w:t>11701</w:t>
              </w:r>
            </w:ins>
          </w:p>
        </w:tc>
      </w:tr>
      <w:tr w:rsidR="00E86C17" w:rsidRPr="00D615F7" w14:paraId="5CEC31F5" w14:textId="77777777" w:rsidTr="00B27F38">
        <w:trPr>
          <w:trHeight w:val="255"/>
          <w:jc w:val="center"/>
          <w:ins w:id="4998"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2E61D2EE" w14:textId="77777777" w:rsidR="00E86C17" w:rsidRPr="008C3753" w:rsidRDefault="00E86C17" w:rsidP="00B27F38">
            <w:pPr>
              <w:pStyle w:val="TAC"/>
              <w:rPr>
                <w:ins w:id="4999" w:author="Huawei" w:date="2021-09-30T08:52:00Z"/>
                <w:lang w:eastAsia="zh-CN"/>
              </w:rPr>
            </w:pPr>
            <w:ins w:id="5000" w:author="Huawei" w:date="2021-09-30T08:52:00Z">
              <w:r w:rsidRPr="00D615F7">
                <w:rPr>
                  <w:rFonts w:hint="eastAsia"/>
                  <w:lang w:eastAsia="zh-CN"/>
                </w:rPr>
                <w:t>38</w:t>
              </w:r>
            </w:ins>
          </w:p>
        </w:tc>
        <w:tc>
          <w:tcPr>
            <w:tcW w:w="1071" w:type="dxa"/>
            <w:tcBorders>
              <w:top w:val="nil"/>
              <w:left w:val="nil"/>
              <w:bottom w:val="single" w:sz="4" w:space="0" w:color="auto"/>
              <w:right w:val="single" w:sz="4" w:space="0" w:color="auto"/>
            </w:tcBorders>
            <w:shd w:val="clear" w:color="auto" w:fill="auto"/>
            <w:vAlign w:val="center"/>
          </w:tcPr>
          <w:p w14:paraId="79E5B977" w14:textId="77777777" w:rsidR="00E86C17" w:rsidRPr="008C3753" w:rsidRDefault="00E86C17" w:rsidP="00B27F38">
            <w:pPr>
              <w:pStyle w:val="TAC"/>
              <w:rPr>
                <w:ins w:id="5001" w:author="Huawei" w:date="2021-09-30T08:52:00Z"/>
                <w:lang w:eastAsia="zh-CN"/>
              </w:rPr>
            </w:pPr>
            <w:ins w:id="5002" w:author="Huawei" w:date="2021-09-30T08:52:00Z">
              <w:r w:rsidRPr="00D615F7">
                <w:rPr>
                  <w:rFonts w:hint="eastAsia"/>
                  <w:lang w:eastAsia="zh-CN"/>
                </w:rPr>
                <w:t>3690</w:t>
              </w:r>
            </w:ins>
          </w:p>
        </w:tc>
        <w:tc>
          <w:tcPr>
            <w:tcW w:w="1072" w:type="dxa"/>
            <w:tcBorders>
              <w:top w:val="nil"/>
              <w:left w:val="nil"/>
              <w:bottom w:val="single" w:sz="4" w:space="0" w:color="auto"/>
              <w:right w:val="single" w:sz="8" w:space="0" w:color="auto"/>
            </w:tcBorders>
            <w:shd w:val="clear" w:color="auto" w:fill="auto"/>
            <w:vAlign w:val="center"/>
          </w:tcPr>
          <w:p w14:paraId="7D091598" w14:textId="77777777" w:rsidR="00E86C17" w:rsidRPr="008C3753" w:rsidRDefault="00E86C17" w:rsidP="00B27F38">
            <w:pPr>
              <w:pStyle w:val="TAC"/>
              <w:rPr>
                <w:ins w:id="5003" w:author="Huawei" w:date="2021-09-30T08:52:00Z"/>
                <w:lang w:eastAsia="zh-CN"/>
              </w:rPr>
            </w:pPr>
            <w:ins w:id="5004" w:author="Huawei" w:date="2021-09-30T08:52:00Z">
              <w:r w:rsidRPr="00D615F7">
                <w:rPr>
                  <w:rFonts w:hint="eastAsia"/>
                  <w:lang w:eastAsia="zh-CN"/>
                </w:rPr>
                <w:t>2373</w:t>
              </w:r>
            </w:ins>
          </w:p>
        </w:tc>
        <w:tc>
          <w:tcPr>
            <w:tcW w:w="1071" w:type="dxa"/>
            <w:tcBorders>
              <w:top w:val="nil"/>
              <w:left w:val="nil"/>
              <w:bottom w:val="single" w:sz="4" w:space="0" w:color="auto"/>
              <w:right w:val="single" w:sz="4" w:space="0" w:color="auto"/>
            </w:tcBorders>
            <w:shd w:val="clear" w:color="auto" w:fill="auto"/>
            <w:vAlign w:val="center"/>
          </w:tcPr>
          <w:p w14:paraId="608E62BA" w14:textId="77777777" w:rsidR="00E86C17" w:rsidRPr="00602B46" w:rsidRDefault="00E86C17" w:rsidP="00B27F38">
            <w:pPr>
              <w:pStyle w:val="TAC"/>
              <w:rPr>
                <w:ins w:id="5005" w:author="Huawei" w:date="2021-09-30T08:52:00Z"/>
                <w:lang w:eastAsia="zh-CN"/>
              </w:rPr>
            </w:pPr>
            <w:ins w:id="5006" w:author="Huawei" w:date="2021-09-30T08:52:00Z">
              <w:r w:rsidRPr="00D615F7">
                <w:rPr>
                  <w:rFonts w:hint="eastAsia"/>
                  <w:lang w:eastAsia="zh-CN"/>
                </w:rPr>
                <w:t>93</w:t>
              </w:r>
            </w:ins>
          </w:p>
        </w:tc>
        <w:tc>
          <w:tcPr>
            <w:tcW w:w="1071" w:type="dxa"/>
            <w:tcBorders>
              <w:top w:val="nil"/>
              <w:left w:val="nil"/>
              <w:bottom w:val="single" w:sz="4" w:space="0" w:color="auto"/>
              <w:right w:val="single" w:sz="4" w:space="0" w:color="auto"/>
            </w:tcBorders>
            <w:shd w:val="clear" w:color="auto" w:fill="auto"/>
            <w:vAlign w:val="center"/>
          </w:tcPr>
          <w:p w14:paraId="516E52CF" w14:textId="77777777" w:rsidR="00E86C17" w:rsidRPr="00602B46" w:rsidRDefault="00E86C17" w:rsidP="00B27F38">
            <w:pPr>
              <w:pStyle w:val="TAC"/>
              <w:rPr>
                <w:ins w:id="5007" w:author="Huawei" w:date="2021-09-30T08:52:00Z"/>
                <w:lang w:eastAsia="zh-CN"/>
              </w:rPr>
            </w:pPr>
            <w:ins w:id="5008" w:author="Huawei" w:date="2021-09-30T08:52:00Z">
              <w:r w:rsidRPr="00D615F7">
                <w:rPr>
                  <w:rFonts w:hint="eastAsia"/>
                  <w:lang w:eastAsia="zh-CN"/>
                </w:rPr>
                <w:t>7943</w:t>
              </w:r>
            </w:ins>
          </w:p>
        </w:tc>
        <w:tc>
          <w:tcPr>
            <w:tcW w:w="1070" w:type="dxa"/>
            <w:tcBorders>
              <w:top w:val="nil"/>
              <w:left w:val="nil"/>
              <w:bottom w:val="single" w:sz="4" w:space="0" w:color="auto"/>
              <w:right w:val="single" w:sz="8" w:space="0" w:color="auto"/>
            </w:tcBorders>
            <w:shd w:val="clear" w:color="auto" w:fill="auto"/>
            <w:vAlign w:val="center"/>
          </w:tcPr>
          <w:p w14:paraId="106BB5DB" w14:textId="77777777" w:rsidR="00E86C17" w:rsidRPr="00602B46" w:rsidRDefault="00E86C17" w:rsidP="00B27F38">
            <w:pPr>
              <w:pStyle w:val="TAC"/>
              <w:rPr>
                <w:ins w:id="5009" w:author="Huawei" w:date="2021-09-30T08:52:00Z"/>
                <w:lang w:eastAsia="zh-CN"/>
              </w:rPr>
            </w:pPr>
            <w:ins w:id="5010" w:author="Huawei" w:date="2021-09-30T08:52:00Z">
              <w:r w:rsidRPr="00D615F7">
                <w:rPr>
                  <w:rFonts w:hint="eastAsia"/>
                  <w:lang w:eastAsia="zh-CN"/>
                </w:rPr>
                <w:t>6955</w:t>
              </w:r>
            </w:ins>
          </w:p>
        </w:tc>
        <w:tc>
          <w:tcPr>
            <w:tcW w:w="1071" w:type="dxa"/>
            <w:tcBorders>
              <w:top w:val="nil"/>
              <w:left w:val="nil"/>
              <w:bottom w:val="single" w:sz="4" w:space="0" w:color="auto"/>
              <w:right w:val="single" w:sz="4" w:space="0" w:color="auto"/>
            </w:tcBorders>
            <w:shd w:val="clear" w:color="auto" w:fill="auto"/>
            <w:vAlign w:val="center"/>
          </w:tcPr>
          <w:p w14:paraId="0F2C4031" w14:textId="77777777" w:rsidR="00E86C17" w:rsidRPr="00602B46" w:rsidRDefault="00E86C17" w:rsidP="00B27F38">
            <w:pPr>
              <w:pStyle w:val="TAC"/>
              <w:rPr>
                <w:ins w:id="5011" w:author="Huawei" w:date="2021-09-30T08:52:00Z"/>
                <w:lang w:eastAsia="zh-CN"/>
              </w:rPr>
            </w:pPr>
            <w:ins w:id="5012" w:author="Huawei" w:date="2021-09-30T08:52:00Z">
              <w:r w:rsidRPr="00D615F7">
                <w:rPr>
                  <w:rFonts w:hint="eastAsia"/>
                  <w:lang w:eastAsia="zh-CN"/>
                </w:rPr>
                <w:t>148</w:t>
              </w:r>
            </w:ins>
          </w:p>
        </w:tc>
        <w:tc>
          <w:tcPr>
            <w:tcW w:w="1070" w:type="dxa"/>
            <w:tcBorders>
              <w:top w:val="nil"/>
              <w:left w:val="nil"/>
              <w:bottom w:val="single" w:sz="4" w:space="0" w:color="auto"/>
              <w:right w:val="single" w:sz="4" w:space="0" w:color="auto"/>
            </w:tcBorders>
            <w:shd w:val="clear" w:color="auto" w:fill="auto"/>
            <w:vAlign w:val="center"/>
          </w:tcPr>
          <w:p w14:paraId="2FA76308" w14:textId="77777777" w:rsidR="00E86C17" w:rsidRPr="00602B46" w:rsidRDefault="00E86C17" w:rsidP="00B27F38">
            <w:pPr>
              <w:pStyle w:val="TAC"/>
              <w:rPr>
                <w:ins w:id="5013" w:author="Huawei" w:date="2021-09-30T08:52:00Z"/>
                <w:lang w:eastAsia="zh-CN"/>
              </w:rPr>
            </w:pPr>
            <w:ins w:id="5014" w:author="Huawei" w:date="2021-09-30T08:52:00Z">
              <w:r w:rsidRPr="00D615F7">
                <w:rPr>
                  <w:rFonts w:hint="eastAsia"/>
                  <w:lang w:eastAsia="zh-CN"/>
                </w:rPr>
                <w:t>12034</w:t>
              </w:r>
            </w:ins>
          </w:p>
        </w:tc>
        <w:tc>
          <w:tcPr>
            <w:tcW w:w="1071" w:type="dxa"/>
            <w:tcBorders>
              <w:top w:val="nil"/>
              <w:left w:val="nil"/>
              <w:bottom w:val="single" w:sz="4" w:space="0" w:color="auto"/>
              <w:right w:val="single" w:sz="4" w:space="0" w:color="auto"/>
            </w:tcBorders>
            <w:shd w:val="clear" w:color="auto" w:fill="auto"/>
            <w:vAlign w:val="center"/>
          </w:tcPr>
          <w:p w14:paraId="438EEB78" w14:textId="77777777" w:rsidR="00E86C17" w:rsidRPr="00602B46" w:rsidRDefault="00E86C17" w:rsidP="00B27F38">
            <w:pPr>
              <w:pStyle w:val="TAC"/>
              <w:rPr>
                <w:ins w:id="5015" w:author="Huawei" w:date="2021-09-30T08:52:00Z"/>
                <w:lang w:eastAsia="zh-CN"/>
              </w:rPr>
            </w:pPr>
            <w:ins w:id="5016" w:author="Huawei" w:date="2021-09-30T08:52:00Z">
              <w:r w:rsidRPr="00D615F7">
                <w:rPr>
                  <w:rFonts w:hint="eastAsia"/>
                  <w:lang w:eastAsia="zh-CN"/>
                </w:rPr>
                <w:t>11790</w:t>
              </w:r>
            </w:ins>
          </w:p>
        </w:tc>
      </w:tr>
      <w:tr w:rsidR="00E86C17" w:rsidRPr="008C3753" w14:paraId="0ADA1A0E" w14:textId="77777777" w:rsidTr="00B27F38">
        <w:trPr>
          <w:trHeight w:val="255"/>
          <w:jc w:val="center"/>
          <w:ins w:id="5017"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6C457C43" w14:textId="77777777" w:rsidR="00E86C17" w:rsidRPr="008C3753" w:rsidRDefault="00E86C17" w:rsidP="00B27F38">
            <w:pPr>
              <w:pStyle w:val="TAC"/>
              <w:rPr>
                <w:ins w:id="5018" w:author="Huawei" w:date="2021-09-30T08:52:00Z"/>
                <w:lang w:eastAsia="zh-CN"/>
              </w:rPr>
            </w:pPr>
            <w:ins w:id="5019" w:author="Huawei" w:date="2021-09-30T08:52:00Z">
              <w:r w:rsidRPr="00D615F7">
                <w:rPr>
                  <w:rFonts w:hint="eastAsia"/>
                  <w:lang w:eastAsia="zh-CN"/>
                </w:rPr>
                <w:t>39</w:t>
              </w:r>
            </w:ins>
          </w:p>
        </w:tc>
        <w:tc>
          <w:tcPr>
            <w:tcW w:w="1071" w:type="dxa"/>
            <w:tcBorders>
              <w:top w:val="nil"/>
              <w:left w:val="nil"/>
              <w:bottom w:val="single" w:sz="4" w:space="0" w:color="auto"/>
              <w:right w:val="single" w:sz="4" w:space="0" w:color="auto"/>
            </w:tcBorders>
            <w:shd w:val="clear" w:color="auto" w:fill="auto"/>
            <w:vAlign w:val="center"/>
          </w:tcPr>
          <w:p w14:paraId="40BD04A2" w14:textId="77777777" w:rsidR="00E86C17" w:rsidRPr="008C3753" w:rsidRDefault="00E86C17" w:rsidP="00B27F38">
            <w:pPr>
              <w:pStyle w:val="TAC"/>
              <w:rPr>
                <w:ins w:id="5020" w:author="Huawei" w:date="2021-09-30T08:52:00Z"/>
                <w:lang w:eastAsia="zh-CN"/>
              </w:rPr>
            </w:pPr>
            <w:ins w:id="5021" w:author="Huawei" w:date="2021-09-30T08:52:00Z">
              <w:r w:rsidRPr="00D615F7">
                <w:rPr>
                  <w:rFonts w:hint="eastAsia"/>
                  <w:lang w:eastAsia="zh-CN"/>
                </w:rPr>
                <w:t>3770</w:t>
              </w:r>
            </w:ins>
          </w:p>
        </w:tc>
        <w:tc>
          <w:tcPr>
            <w:tcW w:w="1072" w:type="dxa"/>
            <w:tcBorders>
              <w:top w:val="nil"/>
              <w:left w:val="nil"/>
              <w:bottom w:val="single" w:sz="4" w:space="0" w:color="auto"/>
              <w:right w:val="single" w:sz="8" w:space="0" w:color="auto"/>
            </w:tcBorders>
            <w:shd w:val="clear" w:color="auto" w:fill="auto"/>
            <w:vAlign w:val="center"/>
          </w:tcPr>
          <w:p w14:paraId="2E67A314" w14:textId="77777777" w:rsidR="00E86C17" w:rsidRPr="008C3753" w:rsidRDefault="00E86C17" w:rsidP="00B27F38">
            <w:pPr>
              <w:pStyle w:val="TAC"/>
              <w:rPr>
                <w:ins w:id="5022" w:author="Huawei" w:date="2021-09-30T08:52:00Z"/>
                <w:lang w:eastAsia="zh-CN"/>
              </w:rPr>
            </w:pPr>
            <w:ins w:id="5023" w:author="Huawei" w:date="2021-09-30T08:52:00Z">
              <w:r w:rsidRPr="00D615F7">
                <w:rPr>
                  <w:rFonts w:hint="eastAsia"/>
                  <w:lang w:eastAsia="zh-CN"/>
                </w:rPr>
                <w:t>2452</w:t>
              </w:r>
            </w:ins>
          </w:p>
        </w:tc>
        <w:tc>
          <w:tcPr>
            <w:tcW w:w="1071" w:type="dxa"/>
            <w:tcBorders>
              <w:top w:val="nil"/>
              <w:left w:val="nil"/>
              <w:bottom w:val="single" w:sz="4" w:space="0" w:color="auto"/>
              <w:right w:val="single" w:sz="4" w:space="0" w:color="auto"/>
            </w:tcBorders>
            <w:shd w:val="clear" w:color="auto" w:fill="auto"/>
            <w:vAlign w:val="center"/>
          </w:tcPr>
          <w:p w14:paraId="58E80324" w14:textId="77777777" w:rsidR="00E86C17" w:rsidRPr="008C3753" w:rsidRDefault="00E86C17" w:rsidP="00B27F38">
            <w:pPr>
              <w:pStyle w:val="TAC"/>
              <w:rPr>
                <w:ins w:id="5024" w:author="Huawei" w:date="2021-09-30T08:52:00Z"/>
                <w:lang w:eastAsia="zh-CN"/>
              </w:rPr>
            </w:pPr>
            <w:ins w:id="5025" w:author="Huawei" w:date="2021-09-30T08:52:00Z">
              <w:r w:rsidRPr="00D615F7">
                <w:rPr>
                  <w:rFonts w:hint="eastAsia"/>
                  <w:lang w:eastAsia="zh-CN"/>
                </w:rPr>
                <w:t>94</w:t>
              </w:r>
            </w:ins>
          </w:p>
        </w:tc>
        <w:tc>
          <w:tcPr>
            <w:tcW w:w="1071" w:type="dxa"/>
            <w:tcBorders>
              <w:top w:val="nil"/>
              <w:left w:val="nil"/>
              <w:bottom w:val="single" w:sz="4" w:space="0" w:color="auto"/>
              <w:right w:val="single" w:sz="4" w:space="0" w:color="auto"/>
            </w:tcBorders>
            <w:shd w:val="clear" w:color="auto" w:fill="auto"/>
            <w:vAlign w:val="center"/>
          </w:tcPr>
          <w:p w14:paraId="57CD63DA" w14:textId="77777777" w:rsidR="00E86C17" w:rsidRPr="008C3753" w:rsidRDefault="00E86C17" w:rsidP="00B27F38">
            <w:pPr>
              <w:pStyle w:val="TAC"/>
              <w:rPr>
                <w:ins w:id="5026" w:author="Huawei" w:date="2021-09-30T08:52:00Z"/>
                <w:lang w:eastAsia="zh-CN"/>
              </w:rPr>
            </w:pPr>
            <w:ins w:id="5027" w:author="Huawei" w:date="2021-09-30T08:52:00Z">
              <w:r w:rsidRPr="00D615F7">
                <w:rPr>
                  <w:rFonts w:hint="eastAsia"/>
                  <w:lang w:eastAsia="zh-CN"/>
                </w:rPr>
                <w:t>8018</w:t>
              </w:r>
            </w:ins>
          </w:p>
        </w:tc>
        <w:tc>
          <w:tcPr>
            <w:tcW w:w="1070" w:type="dxa"/>
            <w:tcBorders>
              <w:top w:val="nil"/>
              <w:left w:val="nil"/>
              <w:bottom w:val="single" w:sz="4" w:space="0" w:color="auto"/>
              <w:right w:val="single" w:sz="8" w:space="0" w:color="auto"/>
            </w:tcBorders>
            <w:shd w:val="clear" w:color="auto" w:fill="auto"/>
            <w:vAlign w:val="center"/>
          </w:tcPr>
          <w:p w14:paraId="7D7C91FC" w14:textId="77777777" w:rsidR="00E86C17" w:rsidRPr="008C3753" w:rsidRDefault="00E86C17" w:rsidP="00B27F38">
            <w:pPr>
              <w:pStyle w:val="TAC"/>
              <w:rPr>
                <w:ins w:id="5028" w:author="Huawei" w:date="2021-09-30T08:52:00Z"/>
                <w:lang w:eastAsia="zh-CN"/>
              </w:rPr>
            </w:pPr>
            <w:ins w:id="5029" w:author="Huawei" w:date="2021-09-30T08:52:00Z">
              <w:r w:rsidRPr="00D615F7">
                <w:rPr>
                  <w:rFonts w:hint="eastAsia"/>
                  <w:lang w:eastAsia="zh-CN"/>
                </w:rPr>
                <w:t>7041</w:t>
              </w:r>
            </w:ins>
          </w:p>
        </w:tc>
        <w:tc>
          <w:tcPr>
            <w:tcW w:w="1071" w:type="dxa"/>
            <w:tcBorders>
              <w:top w:val="nil"/>
              <w:left w:val="nil"/>
              <w:bottom w:val="single" w:sz="4" w:space="0" w:color="auto"/>
              <w:right w:val="single" w:sz="4" w:space="0" w:color="auto"/>
            </w:tcBorders>
            <w:shd w:val="clear" w:color="auto" w:fill="auto"/>
            <w:vAlign w:val="center"/>
          </w:tcPr>
          <w:p w14:paraId="2EF9710D" w14:textId="77777777" w:rsidR="00E86C17" w:rsidRPr="008C3753" w:rsidRDefault="00E86C17" w:rsidP="00B27F38">
            <w:pPr>
              <w:pStyle w:val="TAC"/>
              <w:rPr>
                <w:ins w:id="5030" w:author="Huawei" w:date="2021-09-30T08:52:00Z"/>
                <w:lang w:eastAsia="zh-CN"/>
              </w:rPr>
            </w:pPr>
            <w:ins w:id="5031" w:author="Huawei" w:date="2021-09-30T08:52:00Z">
              <w:r w:rsidRPr="00D615F7">
                <w:rPr>
                  <w:rFonts w:hint="eastAsia"/>
                  <w:lang w:eastAsia="zh-CN"/>
                </w:rPr>
                <w:t>149</w:t>
              </w:r>
            </w:ins>
          </w:p>
        </w:tc>
        <w:tc>
          <w:tcPr>
            <w:tcW w:w="1070" w:type="dxa"/>
            <w:tcBorders>
              <w:top w:val="nil"/>
              <w:left w:val="nil"/>
              <w:bottom w:val="single" w:sz="4" w:space="0" w:color="auto"/>
              <w:right w:val="single" w:sz="4" w:space="0" w:color="auto"/>
            </w:tcBorders>
            <w:shd w:val="clear" w:color="auto" w:fill="auto"/>
            <w:vAlign w:val="center"/>
          </w:tcPr>
          <w:p w14:paraId="3272C6FB" w14:textId="77777777" w:rsidR="00E86C17" w:rsidRPr="008C3753" w:rsidRDefault="00E86C17" w:rsidP="00B27F38">
            <w:pPr>
              <w:pStyle w:val="TAC"/>
              <w:rPr>
                <w:ins w:id="5032" w:author="Huawei" w:date="2021-09-30T08:52:00Z"/>
                <w:lang w:eastAsia="zh-CN"/>
              </w:rPr>
            </w:pPr>
            <w:ins w:id="5033" w:author="Huawei" w:date="2021-09-30T08:52:00Z">
              <w:r w:rsidRPr="00D615F7">
                <w:rPr>
                  <w:rFonts w:hint="eastAsia"/>
                  <w:lang w:eastAsia="zh-CN"/>
                </w:rPr>
                <w:t>12107</w:t>
              </w:r>
            </w:ins>
          </w:p>
        </w:tc>
        <w:tc>
          <w:tcPr>
            <w:tcW w:w="1071" w:type="dxa"/>
            <w:tcBorders>
              <w:top w:val="nil"/>
              <w:left w:val="nil"/>
              <w:bottom w:val="single" w:sz="4" w:space="0" w:color="auto"/>
              <w:right w:val="single" w:sz="4" w:space="0" w:color="auto"/>
            </w:tcBorders>
            <w:shd w:val="clear" w:color="auto" w:fill="auto"/>
            <w:vAlign w:val="center"/>
          </w:tcPr>
          <w:p w14:paraId="78485B0E" w14:textId="77777777" w:rsidR="00E86C17" w:rsidRPr="008C3753" w:rsidRDefault="00E86C17" w:rsidP="00B27F38">
            <w:pPr>
              <w:pStyle w:val="TAC"/>
              <w:rPr>
                <w:ins w:id="5034" w:author="Huawei" w:date="2021-09-30T08:52:00Z"/>
                <w:lang w:eastAsia="zh-CN"/>
              </w:rPr>
            </w:pPr>
            <w:ins w:id="5035" w:author="Huawei" w:date="2021-09-30T08:52:00Z">
              <w:r w:rsidRPr="00D615F7">
                <w:rPr>
                  <w:rFonts w:hint="eastAsia"/>
                  <w:lang w:eastAsia="zh-CN"/>
                </w:rPr>
                <w:t>11879</w:t>
              </w:r>
            </w:ins>
          </w:p>
        </w:tc>
      </w:tr>
      <w:tr w:rsidR="00E86C17" w:rsidRPr="008C3753" w14:paraId="48ACA404" w14:textId="77777777" w:rsidTr="00B27F38">
        <w:trPr>
          <w:trHeight w:val="255"/>
          <w:jc w:val="center"/>
          <w:ins w:id="5036"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6C264933" w14:textId="77777777" w:rsidR="00E86C17" w:rsidRPr="008C3753" w:rsidRDefault="00E86C17" w:rsidP="00B27F38">
            <w:pPr>
              <w:pStyle w:val="TAC"/>
              <w:rPr>
                <w:ins w:id="5037" w:author="Huawei" w:date="2021-09-30T08:52:00Z"/>
                <w:lang w:eastAsia="zh-CN"/>
              </w:rPr>
            </w:pPr>
            <w:ins w:id="5038" w:author="Huawei" w:date="2021-09-30T08:52:00Z">
              <w:r w:rsidRPr="00D615F7">
                <w:rPr>
                  <w:rFonts w:hint="eastAsia"/>
                  <w:lang w:eastAsia="zh-CN"/>
                </w:rPr>
                <w:t>40</w:t>
              </w:r>
            </w:ins>
          </w:p>
        </w:tc>
        <w:tc>
          <w:tcPr>
            <w:tcW w:w="1071" w:type="dxa"/>
            <w:tcBorders>
              <w:top w:val="nil"/>
              <w:left w:val="nil"/>
              <w:bottom w:val="single" w:sz="4" w:space="0" w:color="auto"/>
              <w:right w:val="single" w:sz="4" w:space="0" w:color="auto"/>
            </w:tcBorders>
            <w:shd w:val="clear" w:color="auto" w:fill="auto"/>
            <w:vAlign w:val="center"/>
          </w:tcPr>
          <w:p w14:paraId="13D319A0" w14:textId="77777777" w:rsidR="00E86C17" w:rsidRPr="008C3753" w:rsidRDefault="00E86C17" w:rsidP="00B27F38">
            <w:pPr>
              <w:pStyle w:val="TAC"/>
              <w:rPr>
                <w:ins w:id="5039" w:author="Huawei" w:date="2021-09-30T08:52:00Z"/>
                <w:lang w:eastAsia="zh-CN"/>
              </w:rPr>
            </w:pPr>
            <w:ins w:id="5040" w:author="Huawei" w:date="2021-09-30T08:52:00Z">
              <w:r w:rsidRPr="00D615F7">
                <w:rPr>
                  <w:rFonts w:hint="eastAsia"/>
                  <w:lang w:eastAsia="zh-CN"/>
                </w:rPr>
                <w:t>3851</w:t>
              </w:r>
            </w:ins>
          </w:p>
        </w:tc>
        <w:tc>
          <w:tcPr>
            <w:tcW w:w="1072" w:type="dxa"/>
            <w:tcBorders>
              <w:top w:val="nil"/>
              <w:left w:val="nil"/>
              <w:bottom w:val="single" w:sz="4" w:space="0" w:color="auto"/>
              <w:right w:val="single" w:sz="8" w:space="0" w:color="auto"/>
            </w:tcBorders>
            <w:shd w:val="clear" w:color="auto" w:fill="auto"/>
            <w:vAlign w:val="center"/>
          </w:tcPr>
          <w:p w14:paraId="248AB86A" w14:textId="77777777" w:rsidR="00E86C17" w:rsidRPr="008C3753" w:rsidRDefault="00E86C17" w:rsidP="00B27F38">
            <w:pPr>
              <w:pStyle w:val="TAC"/>
              <w:rPr>
                <w:ins w:id="5041" w:author="Huawei" w:date="2021-09-30T08:52:00Z"/>
                <w:lang w:eastAsia="zh-CN"/>
              </w:rPr>
            </w:pPr>
            <w:ins w:id="5042" w:author="Huawei" w:date="2021-09-30T08:52:00Z">
              <w:r w:rsidRPr="00D615F7">
                <w:rPr>
                  <w:rFonts w:hint="eastAsia"/>
                  <w:lang w:eastAsia="zh-CN"/>
                </w:rPr>
                <w:t>2531</w:t>
              </w:r>
            </w:ins>
          </w:p>
        </w:tc>
        <w:tc>
          <w:tcPr>
            <w:tcW w:w="1071" w:type="dxa"/>
            <w:tcBorders>
              <w:top w:val="nil"/>
              <w:left w:val="nil"/>
              <w:bottom w:val="single" w:sz="4" w:space="0" w:color="auto"/>
              <w:right w:val="single" w:sz="4" w:space="0" w:color="auto"/>
            </w:tcBorders>
            <w:shd w:val="clear" w:color="auto" w:fill="auto"/>
            <w:vAlign w:val="center"/>
          </w:tcPr>
          <w:p w14:paraId="78D17134" w14:textId="77777777" w:rsidR="00E86C17" w:rsidRPr="008C3753" w:rsidRDefault="00E86C17" w:rsidP="00B27F38">
            <w:pPr>
              <w:pStyle w:val="TAC"/>
              <w:rPr>
                <w:ins w:id="5043" w:author="Huawei" w:date="2021-09-30T08:52:00Z"/>
                <w:lang w:eastAsia="zh-CN"/>
              </w:rPr>
            </w:pPr>
            <w:ins w:id="5044" w:author="Huawei" w:date="2021-09-30T08:52:00Z">
              <w:r w:rsidRPr="00D615F7">
                <w:rPr>
                  <w:rFonts w:hint="eastAsia"/>
                  <w:lang w:eastAsia="zh-CN"/>
                </w:rPr>
                <w:t>95</w:t>
              </w:r>
            </w:ins>
          </w:p>
        </w:tc>
        <w:tc>
          <w:tcPr>
            <w:tcW w:w="1071" w:type="dxa"/>
            <w:tcBorders>
              <w:top w:val="nil"/>
              <w:left w:val="nil"/>
              <w:bottom w:val="single" w:sz="4" w:space="0" w:color="auto"/>
              <w:right w:val="single" w:sz="4" w:space="0" w:color="auto"/>
            </w:tcBorders>
            <w:shd w:val="clear" w:color="auto" w:fill="auto"/>
            <w:vAlign w:val="center"/>
          </w:tcPr>
          <w:p w14:paraId="15F0C8A9" w14:textId="77777777" w:rsidR="00E86C17" w:rsidRPr="008C3753" w:rsidRDefault="00E86C17" w:rsidP="00B27F38">
            <w:pPr>
              <w:pStyle w:val="TAC"/>
              <w:rPr>
                <w:ins w:id="5045" w:author="Huawei" w:date="2021-09-30T08:52:00Z"/>
                <w:lang w:eastAsia="zh-CN"/>
              </w:rPr>
            </w:pPr>
            <w:ins w:id="5046" w:author="Huawei" w:date="2021-09-30T08:52:00Z">
              <w:r w:rsidRPr="00D615F7">
                <w:rPr>
                  <w:rFonts w:hint="eastAsia"/>
                  <w:lang w:eastAsia="zh-CN"/>
                </w:rPr>
                <w:t>8093</w:t>
              </w:r>
            </w:ins>
          </w:p>
        </w:tc>
        <w:tc>
          <w:tcPr>
            <w:tcW w:w="1070" w:type="dxa"/>
            <w:tcBorders>
              <w:top w:val="nil"/>
              <w:left w:val="nil"/>
              <w:bottom w:val="single" w:sz="4" w:space="0" w:color="auto"/>
              <w:right w:val="single" w:sz="8" w:space="0" w:color="auto"/>
            </w:tcBorders>
            <w:shd w:val="clear" w:color="auto" w:fill="auto"/>
            <w:vAlign w:val="center"/>
          </w:tcPr>
          <w:p w14:paraId="514EBD1B" w14:textId="77777777" w:rsidR="00E86C17" w:rsidRPr="008C3753" w:rsidRDefault="00E86C17" w:rsidP="00B27F38">
            <w:pPr>
              <w:pStyle w:val="TAC"/>
              <w:rPr>
                <w:ins w:id="5047" w:author="Huawei" w:date="2021-09-30T08:52:00Z"/>
                <w:lang w:eastAsia="zh-CN"/>
              </w:rPr>
            </w:pPr>
            <w:ins w:id="5048" w:author="Huawei" w:date="2021-09-30T08:52:00Z">
              <w:r w:rsidRPr="00D615F7">
                <w:rPr>
                  <w:rFonts w:hint="eastAsia"/>
                  <w:lang w:eastAsia="zh-CN"/>
                </w:rPr>
                <w:t>7128</w:t>
              </w:r>
            </w:ins>
          </w:p>
        </w:tc>
        <w:tc>
          <w:tcPr>
            <w:tcW w:w="1071" w:type="dxa"/>
            <w:tcBorders>
              <w:top w:val="nil"/>
              <w:left w:val="nil"/>
              <w:bottom w:val="single" w:sz="4" w:space="0" w:color="auto"/>
              <w:right w:val="single" w:sz="4" w:space="0" w:color="auto"/>
            </w:tcBorders>
            <w:shd w:val="clear" w:color="auto" w:fill="auto"/>
            <w:vAlign w:val="center"/>
          </w:tcPr>
          <w:p w14:paraId="54B99A1C" w14:textId="77777777" w:rsidR="00E86C17" w:rsidRPr="008C3753" w:rsidRDefault="00E86C17" w:rsidP="00B27F38">
            <w:pPr>
              <w:pStyle w:val="TAC"/>
              <w:rPr>
                <w:ins w:id="5049" w:author="Huawei" w:date="2021-09-30T08:52:00Z"/>
                <w:lang w:eastAsia="zh-CN"/>
              </w:rPr>
            </w:pPr>
            <w:ins w:id="5050" w:author="Huawei" w:date="2021-09-30T08:52:00Z">
              <w:r w:rsidRPr="00D615F7">
                <w:rPr>
                  <w:rFonts w:hint="eastAsia"/>
                  <w:lang w:eastAsia="zh-CN"/>
                </w:rPr>
                <w:t>150</w:t>
              </w:r>
            </w:ins>
          </w:p>
        </w:tc>
        <w:tc>
          <w:tcPr>
            <w:tcW w:w="1070" w:type="dxa"/>
            <w:tcBorders>
              <w:top w:val="nil"/>
              <w:left w:val="nil"/>
              <w:bottom w:val="single" w:sz="4" w:space="0" w:color="auto"/>
              <w:right w:val="single" w:sz="4" w:space="0" w:color="auto"/>
            </w:tcBorders>
            <w:shd w:val="clear" w:color="auto" w:fill="auto"/>
            <w:vAlign w:val="center"/>
          </w:tcPr>
          <w:p w14:paraId="6F5A1430" w14:textId="77777777" w:rsidR="00E86C17" w:rsidRPr="008C3753" w:rsidRDefault="00E86C17" w:rsidP="00B27F38">
            <w:pPr>
              <w:pStyle w:val="TAC"/>
              <w:rPr>
                <w:ins w:id="5051" w:author="Huawei" w:date="2021-09-30T08:52:00Z"/>
                <w:lang w:eastAsia="zh-CN"/>
              </w:rPr>
            </w:pPr>
            <w:ins w:id="5052" w:author="Huawei" w:date="2021-09-30T08:52:00Z">
              <w:r w:rsidRPr="00D615F7">
                <w:rPr>
                  <w:rFonts w:hint="eastAsia"/>
                  <w:lang w:eastAsia="zh-CN"/>
                </w:rPr>
                <w:t>12181</w:t>
              </w:r>
            </w:ins>
          </w:p>
        </w:tc>
        <w:tc>
          <w:tcPr>
            <w:tcW w:w="1071" w:type="dxa"/>
            <w:tcBorders>
              <w:top w:val="nil"/>
              <w:left w:val="nil"/>
              <w:bottom w:val="single" w:sz="4" w:space="0" w:color="auto"/>
              <w:right w:val="single" w:sz="4" w:space="0" w:color="auto"/>
            </w:tcBorders>
            <w:shd w:val="clear" w:color="auto" w:fill="auto"/>
            <w:vAlign w:val="center"/>
          </w:tcPr>
          <w:p w14:paraId="6DC5647B" w14:textId="77777777" w:rsidR="00E86C17" w:rsidRPr="008C3753" w:rsidRDefault="00E86C17" w:rsidP="00B27F38">
            <w:pPr>
              <w:pStyle w:val="TAC"/>
              <w:rPr>
                <w:ins w:id="5053" w:author="Huawei" w:date="2021-09-30T08:52:00Z"/>
                <w:lang w:eastAsia="zh-CN"/>
              </w:rPr>
            </w:pPr>
            <w:ins w:id="5054" w:author="Huawei" w:date="2021-09-30T08:52:00Z">
              <w:r w:rsidRPr="00D615F7">
                <w:rPr>
                  <w:rFonts w:hint="eastAsia"/>
                  <w:lang w:eastAsia="zh-CN"/>
                </w:rPr>
                <w:t>11968</w:t>
              </w:r>
            </w:ins>
          </w:p>
        </w:tc>
      </w:tr>
      <w:tr w:rsidR="00E86C17" w:rsidRPr="008C3753" w14:paraId="1FC3AAC8" w14:textId="77777777" w:rsidTr="00B27F38">
        <w:trPr>
          <w:trHeight w:val="255"/>
          <w:jc w:val="center"/>
          <w:ins w:id="5055"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221D057F" w14:textId="77777777" w:rsidR="00E86C17" w:rsidRPr="008C3753" w:rsidRDefault="00E86C17" w:rsidP="00B27F38">
            <w:pPr>
              <w:pStyle w:val="TAC"/>
              <w:rPr>
                <w:ins w:id="5056" w:author="Huawei" w:date="2021-09-30T08:52:00Z"/>
                <w:lang w:eastAsia="zh-CN"/>
              </w:rPr>
            </w:pPr>
            <w:ins w:id="5057" w:author="Huawei" w:date="2021-09-30T08:52:00Z">
              <w:r w:rsidRPr="00D615F7">
                <w:rPr>
                  <w:rFonts w:hint="eastAsia"/>
                  <w:lang w:eastAsia="zh-CN"/>
                </w:rPr>
                <w:t>41</w:t>
              </w:r>
            </w:ins>
          </w:p>
        </w:tc>
        <w:tc>
          <w:tcPr>
            <w:tcW w:w="1071" w:type="dxa"/>
            <w:tcBorders>
              <w:top w:val="nil"/>
              <w:left w:val="nil"/>
              <w:bottom w:val="single" w:sz="4" w:space="0" w:color="auto"/>
              <w:right w:val="single" w:sz="4" w:space="0" w:color="auto"/>
            </w:tcBorders>
            <w:shd w:val="clear" w:color="auto" w:fill="auto"/>
            <w:vAlign w:val="center"/>
          </w:tcPr>
          <w:p w14:paraId="4E689D05" w14:textId="77777777" w:rsidR="00E86C17" w:rsidRPr="008C3753" w:rsidRDefault="00E86C17" w:rsidP="00B27F38">
            <w:pPr>
              <w:pStyle w:val="TAC"/>
              <w:rPr>
                <w:ins w:id="5058" w:author="Huawei" w:date="2021-09-30T08:52:00Z"/>
                <w:lang w:eastAsia="zh-CN"/>
              </w:rPr>
            </w:pPr>
            <w:ins w:id="5059" w:author="Huawei" w:date="2021-09-30T08:52:00Z">
              <w:r w:rsidRPr="00D615F7">
                <w:rPr>
                  <w:rFonts w:hint="eastAsia"/>
                  <w:lang w:eastAsia="zh-CN"/>
                </w:rPr>
                <w:t>3930</w:t>
              </w:r>
            </w:ins>
          </w:p>
        </w:tc>
        <w:tc>
          <w:tcPr>
            <w:tcW w:w="1072" w:type="dxa"/>
            <w:tcBorders>
              <w:top w:val="nil"/>
              <w:left w:val="nil"/>
              <w:bottom w:val="single" w:sz="4" w:space="0" w:color="auto"/>
              <w:right w:val="single" w:sz="8" w:space="0" w:color="auto"/>
            </w:tcBorders>
            <w:shd w:val="clear" w:color="auto" w:fill="auto"/>
            <w:vAlign w:val="center"/>
          </w:tcPr>
          <w:p w14:paraId="1E5CB863" w14:textId="77777777" w:rsidR="00E86C17" w:rsidRPr="008C3753" w:rsidRDefault="00E86C17" w:rsidP="00B27F38">
            <w:pPr>
              <w:pStyle w:val="TAC"/>
              <w:rPr>
                <w:ins w:id="5060" w:author="Huawei" w:date="2021-09-30T08:52:00Z"/>
                <w:lang w:eastAsia="zh-CN"/>
              </w:rPr>
            </w:pPr>
            <w:ins w:id="5061" w:author="Huawei" w:date="2021-09-30T08:52:00Z">
              <w:r w:rsidRPr="00D615F7">
                <w:rPr>
                  <w:rFonts w:hint="eastAsia"/>
                  <w:lang w:eastAsia="zh-CN"/>
                </w:rPr>
                <w:t>2610</w:t>
              </w:r>
            </w:ins>
          </w:p>
        </w:tc>
        <w:tc>
          <w:tcPr>
            <w:tcW w:w="1071" w:type="dxa"/>
            <w:tcBorders>
              <w:top w:val="nil"/>
              <w:left w:val="nil"/>
              <w:bottom w:val="single" w:sz="4" w:space="0" w:color="auto"/>
              <w:right w:val="single" w:sz="4" w:space="0" w:color="auto"/>
            </w:tcBorders>
            <w:shd w:val="clear" w:color="auto" w:fill="auto"/>
            <w:vAlign w:val="center"/>
          </w:tcPr>
          <w:p w14:paraId="661A7332" w14:textId="77777777" w:rsidR="00E86C17" w:rsidRPr="008C3753" w:rsidRDefault="00E86C17" w:rsidP="00B27F38">
            <w:pPr>
              <w:pStyle w:val="TAC"/>
              <w:rPr>
                <w:ins w:id="5062" w:author="Huawei" w:date="2021-09-30T08:52:00Z"/>
                <w:lang w:eastAsia="zh-CN"/>
              </w:rPr>
            </w:pPr>
            <w:ins w:id="5063" w:author="Huawei" w:date="2021-09-30T08:52:00Z">
              <w:r w:rsidRPr="00D615F7">
                <w:rPr>
                  <w:rFonts w:hint="eastAsia"/>
                  <w:lang w:eastAsia="zh-CN"/>
                </w:rPr>
                <w:t>96</w:t>
              </w:r>
            </w:ins>
          </w:p>
        </w:tc>
        <w:tc>
          <w:tcPr>
            <w:tcW w:w="1071" w:type="dxa"/>
            <w:tcBorders>
              <w:top w:val="nil"/>
              <w:left w:val="nil"/>
              <w:bottom w:val="single" w:sz="4" w:space="0" w:color="auto"/>
              <w:right w:val="single" w:sz="4" w:space="0" w:color="auto"/>
            </w:tcBorders>
            <w:shd w:val="clear" w:color="auto" w:fill="auto"/>
            <w:vAlign w:val="center"/>
          </w:tcPr>
          <w:p w14:paraId="1FC23F13" w14:textId="77777777" w:rsidR="00E86C17" w:rsidRPr="008C3753" w:rsidRDefault="00E86C17" w:rsidP="00B27F38">
            <w:pPr>
              <w:pStyle w:val="TAC"/>
              <w:rPr>
                <w:ins w:id="5064" w:author="Huawei" w:date="2021-09-30T08:52:00Z"/>
                <w:lang w:eastAsia="zh-CN"/>
              </w:rPr>
            </w:pPr>
            <w:ins w:id="5065" w:author="Huawei" w:date="2021-09-30T08:52:00Z">
              <w:r w:rsidRPr="00D615F7">
                <w:rPr>
                  <w:rFonts w:hint="eastAsia"/>
                  <w:lang w:eastAsia="zh-CN"/>
                </w:rPr>
                <w:t>8169</w:t>
              </w:r>
            </w:ins>
          </w:p>
        </w:tc>
        <w:tc>
          <w:tcPr>
            <w:tcW w:w="1070" w:type="dxa"/>
            <w:tcBorders>
              <w:top w:val="nil"/>
              <w:left w:val="nil"/>
              <w:bottom w:val="single" w:sz="4" w:space="0" w:color="auto"/>
              <w:right w:val="single" w:sz="8" w:space="0" w:color="auto"/>
            </w:tcBorders>
            <w:shd w:val="clear" w:color="auto" w:fill="auto"/>
            <w:vAlign w:val="center"/>
          </w:tcPr>
          <w:p w14:paraId="79FA83AE" w14:textId="77777777" w:rsidR="00E86C17" w:rsidRPr="008C3753" w:rsidRDefault="00E86C17" w:rsidP="00B27F38">
            <w:pPr>
              <w:pStyle w:val="TAC"/>
              <w:rPr>
                <w:ins w:id="5066" w:author="Huawei" w:date="2021-09-30T08:52:00Z"/>
                <w:lang w:eastAsia="zh-CN"/>
              </w:rPr>
            </w:pPr>
            <w:ins w:id="5067" w:author="Huawei" w:date="2021-09-30T08:52:00Z">
              <w:r w:rsidRPr="00D615F7">
                <w:rPr>
                  <w:rFonts w:hint="eastAsia"/>
                  <w:lang w:eastAsia="zh-CN"/>
                </w:rPr>
                <w:t>7214</w:t>
              </w:r>
            </w:ins>
          </w:p>
        </w:tc>
        <w:tc>
          <w:tcPr>
            <w:tcW w:w="1071" w:type="dxa"/>
            <w:tcBorders>
              <w:top w:val="nil"/>
              <w:left w:val="nil"/>
              <w:bottom w:val="single" w:sz="4" w:space="0" w:color="auto"/>
              <w:right w:val="single" w:sz="4" w:space="0" w:color="auto"/>
            </w:tcBorders>
            <w:shd w:val="clear" w:color="auto" w:fill="auto"/>
            <w:vAlign w:val="center"/>
          </w:tcPr>
          <w:p w14:paraId="1A9AAADE" w14:textId="77777777" w:rsidR="00E86C17" w:rsidRPr="008C3753" w:rsidRDefault="00E86C17" w:rsidP="00B27F38">
            <w:pPr>
              <w:pStyle w:val="TAC"/>
              <w:rPr>
                <w:ins w:id="5068" w:author="Huawei" w:date="2021-09-30T08:52:00Z"/>
                <w:lang w:eastAsia="zh-CN"/>
              </w:rPr>
            </w:pPr>
            <w:ins w:id="5069" w:author="Huawei" w:date="2021-09-30T08:52:00Z">
              <w:r w:rsidRPr="00D615F7">
                <w:rPr>
                  <w:rFonts w:hint="eastAsia"/>
                  <w:lang w:eastAsia="zh-CN"/>
                </w:rPr>
                <w:t>151</w:t>
              </w:r>
            </w:ins>
          </w:p>
        </w:tc>
        <w:tc>
          <w:tcPr>
            <w:tcW w:w="1070" w:type="dxa"/>
            <w:tcBorders>
              <w:top w:val="nil"/>
              <w:left w:val="nil"/>
              <w:bottom w:val="single" w:sz="4" w:space="0" w:color="auto"/>
              <w:right w:val="single" w:sz="4" w:space="0" w:color="auto"/>
            </w:tcBorders>
            <w:shd w:val="clear" w:color="auto" w:fill="auto"/>
            <w:vAlign w:val="center"/>
          </w:tcPr>
          <w:p w14:paraId="3A99B57B" w14:textId="77777777" w:rsidR="00E86C17" w:rsidRPr="008C3753" w:rsidRDefault="00E86C17" w:rsidP="00B27F38">
            <w:pPr>
              <w:pStyle w:val="TAC"/>
              <w:rPr>
                <w:ins w:id="5070" w:author="Huawei" w:date="2021-09-30T08:52:00Z"/>
                <w:lang w:eastAsia="zh-CN"/>
              </w:rPr>
            </w:pPr>
            <w:ins w:id="5071" w:author="Huawei" w:date="2021-09-30T08:52:00Z">
              <w:r w:rsidRPr="00D615F7">
                <w:rPr>
                  <w:rFonts w:hint="eastAsia"/>
                  <w:lang w:eastAsia="zh-CN"/>
                </w:rPr>
                <w:t>12254</w:t>
              </w:r>
            </w:ins>
          </w:p>
        </w:tc>
        <w:tc>
          <w:tcPr>
            <w:tcW w:w="1071" w:type="dxa"/>
            <w:tcBorders>
              <w:top w:val="nil"/>
              <w:left w:val="nil"/>
              <w:bottom w:val="single" w:sz="4" w:space="0" w:color="auto"/>
              <w:right w:val="single" w:sz="4" w:space="0" w:color="auto"/>
            </w:tcBorders>
            <w:shd w:val="clear" w:color="auto" w:fill="auto"/>
            <w:vAlign w:val="center"/>
          </w:tcPr>
          <w:p w14:paraId="35D3F751" w14:textId="77777777" w:rsidR="00E86C17" w:rsidRPr="008C3753" w:rsidRDefault="00E86C17" w:rsidP="00B27F38">
            <w:pPr>
              <w:pStyle w:val="TAC"/>
              <w:rPr>
                <w:ins w:id="5072" w:author="Huawei" w:date="2021-09-30T08:52:00Z"/>
                <w:lang w:eastAsia="zh-CN"/>
              </w:rPr>
            </w:pPr>
            <w:ins w:id="5073" w:author="Huawei" w:date="2021-09-30T08:52:00Z">
              <w:r w:rsidRPr="00D615F7">
                <w:rPr>
                  <w:rFonts w:hint="eastAsia"/>
                  <w:lang w:eastAsia="zh-CN"/>
                </w:rPr>
                <w:t>12057</w:t>
              </w:r>
            </w:ins>
          </w:p>
        </w:tc>
      </w:tr>
      <w:tr w:rsidR="00E86C17" w:rsidRPr="008C3753" w14:paraId="2017D5A0" w14:textId="77777777" w:rsidTr="00B27F38">
        <w:trPr>
          <w:trHeight w:val="255"/>
          <w:jc w:val="center"/>
          <w:ins w:id="5074"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307B71A8" w14:textId="77777777" w:rsidR="00E86C17" w:rsidRPr="008C3753" w:rsidRDefault="00E86C17" w:rsidP="00B27F38">
            <w:pPr>
              <w:pStyle w:val="TAC"/>
              <w:rPr>
                <w:ins w:id="5075" w:author="Huawei" w:date="2021-09-30T08:52:00Z"/>
                <w:lang w:eastAsia="zh-CN"/>
              </w:rPr>
            </w:pPr>
            <w:ins w:id="5076" w:author="Huawei" w:date="2021-09-30T08:52:00Z">
              <w:r w:rsidRPr="00D615F7">
                <w:rPr>
                  <w:rFonts w:hint="eastAsia"/>
                  <w:lang w:eastAsia="zh-CN"/>
                </w:rPr>
                <w:t>42</w:t>
              </w:r>
            </w:ins>
          </w:p>
        </w:tc>
        <w:tc>
          <w:tcPr>
            <w:tcW w:w="1071" w:type="dxa"/>
            <w:tcBorders>
              <w:top w:val="nil"/>
              <w:left w:val="nil"/>
              <w:bottom w:val="single" w:sz="4" w:space="0" w:color="auto"/>
              <w:right w:val="single" w:sz="4" w:space="0" w:color="auto"/>
            </w:tcBorders>
            <w:shd w:val="clear" w:color="auto" w:fill="auto"/>
            <w:vAlign w:val="center"/>
          </w:tcPr>
          <w:p w14:paraId="0AC3F9F3" w14:textId="77777777" w:rsidR="00E86C17" w:rsidRPr="008C3753" w:rsidRDefault="00E86C17" w:rsidP="00B27F38">
            <w:pPr>
              <w:pStyle w:val="TAC"/>
              <w:rPr>
                <w:ins w:id="5077" w:author="Huawei" w:date="2021-09-30T08:52:00Z"/>
                <w:lang w:eastAsia="zh-CN"/>
              </w:rPr>
            </w:pPr>
            <w:ins w:id="5078" w:author="Huawei" w:date="2021-09-30T08:52:00Z">
              <w:r w:rsidRPr="00D615F7">
                <w:rPr>
                  <w:rFonts w:hint="eastAsia"/>
                  <w:lang w:eastAsia="zh-CN"/>
                </w:rPr>
                <w:t>4010</w:t>
              </w:r>
            </w:ins>
          </w:p>
        </w:tc>
        <w:tc>
          <w:tcPr>
            <w:tcW w:w="1072" w:type="dxa"/>
            <w:tcBorders>
              <w:top w:val="nil"/>
              <w:left w:val="nil"/>
              <w:bottom w:val="single" w:sz="4" w:space="0" w:color="auto"/>
              <w:right w:val="single" w:sz="8" w:space="0" w:color="auto"/>
            </w:tcBorders>
            <w:shd w:val="clear" w:color="auto" w:fill="auto"/>
            <w:vAlign w:val="center"/>
          </w:tcPr>
          <w:p w14:paraId="1B58906F" w14:textId="77777777" w:rsidR="00E86C17" w:rsidRPr="008C3753" w:rsidRDefault="00E86C17" w:rsidP="00B27F38">
            <w:pPr>
              <w:pStyle w:val="TAC"/>
              <w:rPr>
                <w:ins w:id="5079" w:author="Huawei" w:date="2021-09-30T08:52:00Z"/>
                <w:lang w:eastAsia="zh-CN"/>
              </w:rPr>
            </w:pPr>
            <w:ins w:id="5080" w:author="Huawei" w:date="2021-09-30T08:52:00Z">
              <w:r w:rsidRPr="00D615F7">
                <w:rPr>
                  <w:rFonts w:hint="eastAsia"/>
                  <w:lang w:eastAsia="zh-CN"/>
                </w:rPr>
                <w:t>2689</w:t>
              </w:r>
            </w:ins>
          </w:p>
        </w:tc>
        <w:tc>
          <w:tcPr>
            <w:tcW w:w="1071" w:type="dxa"/>
            <w:tcBorders>
              <w:top w:val="nil"/>
              <w:left w:val="nil"/>
              <w:bottom w:val="single" w:sz="4" w:space="0" w:color="auto"/>
              <w:right w:val="single" w:sz="4" w:space="0" w:color="auto"/>
            </w:tcBorders>
            <w:shd w:val="clear" w:color="auto" w:fill="auto"/>
            <w:vAlign w:val="center"/>
          </w:tcPr>
          <w:p w14:paraId="2FA9ABCC" w14:textId="77777777" w:rsidR="00E86C17" w:rsidRPr="008C3753" w:rsidRDefault="00E86C17" w:rsidP="00B27F38">
            <w:pPr>
              <w:pStyle w:val="TAC"/>
              <w:rPr>
                <w:ins w:id="5081" w:author="Huawei" w:date="2021-09-30T08:52:00Z"/>
                <w:lang w:eastAsia="zh-CN"/>
              </w:rPr>
            </w:pPr>
            <w:ins w:id="5082" w:author="Huawei" w:date="2021-09-30T08:52:00Z">
              <w:r w:rsidRPr="00D615F7">
                <w:rPr>
                  <w:rFonts w:hint="eastAsia"/>
                  <w:lang w:eastAsia="zh-CN"/>
                </w:rPr>
                <w:t>97</w:t>
              </w:r>
            </w:ins>
          </w:p>
        </w:tc>
        <w:tc>
          <w:tcPr>
            <w:tcW w:w="1071" w:type="dxa"/>
            <w:tcBorders>
              <w:top w:val="nil"/>
              <w:left w:val="nil"/>
              <w:bottom w:val="single" w:sz="4" w:space="0" w:color="auto"/>
              <w:right w:val="single" w:sz="4" w:space="0" w:color="auto"/>
            </w:tcBorders>
            <w:shd w:val="clear" w:color="auto" w:fill="auto"/>
            <w:vAlign w:val="center"/>
          </w:tcPr>
          <w:p w14:paraId="1B3070CD" w14:textId="77777777" w:rsidR="00E86C17" w:rsidRPr="008C3753" w:rsidRDefault="00E86C17" w:rsidP="00B27F38">
            <w:pPr>
              <w:pStyle w:val="TAC"/>
              <w:rPr>
                <w:ins w:id="5083" w:author="Huawei" w:date="2021-09-30T08:52:00Z"/>
                <w:lang w:eastAsia="zh-CN"/>
              </w:rPr>
            </w:pPr>
            <w:ins w:id="5084" w:author="Huawei" w:date="2021-09-30T08:52:00Z">
              <w:r w:rsidRPr="00D615F7">
                <w:rPr>
                  <w:rFonts w:hint="eastAsia"/>
                  <w:lang w:eastAsia="zh-CN"/>
                </w:rPr>
                <w:t>8244</w:t>
              </w:r>
            </w:ins>
          </w:p>
        </w:tc>
        <w:tc>
          <w:tcPr>
            <w:tcW w:w="1070" w:type="dxa"/>
            <w:tcBorders>
              <w:top w:val="nil"/>
              <w:left w:val="nil"/>
              <w:bottom w:val="single" w:sz="4" w:space="0" w:color="auto"/>
              <w:right w:val="single" w:sz="8" w:space="0" w:color="auto"/>
            </w:tcBorders>
            <w:shd w:val="clear" w:color="auto" w:fill="auto"/>
            <w:vAlign w:val="center"/>
          </w:tcPr>
          <w:p w14:paraId="2C642B16" w14:textId="77777777" w:rsidR="00E86C17" w:rsidRPr="008C3753" w:rsidRDefault="00E86C17" w:rsidP="00B27F38">
            <w:pPr>
              <w:pStyle w:val="TAC"/>
              <w:rPr>
                <w:ins w:id="5085" w:author="Huawei" w:date="2021-09-30T08:52:00Z"/>
                <w:lang w:eastAsia="zh-CN"/>
              </w:rPr>
            </w:pPr>
            <w:ins w:id="5086" w:author="Huawei" w:date="2021-09-30T08:52:00Z">
              <w:r w:rsidRPr="00D615F7">
                <w:rPr>
                  <w:rFonts w:hint="eastAsia"/>
                  <w:lang w:eastAsia="zh-CN"/>
                </w:rPr>
                <w:t>7301</w:t>
              </w:r>
            </w:ins>
          </w:p>
        </w:tc>
        <w:tc>
          <w:tcPr>
            <w:tcW w:w="1071" w:type="dxa"/>
            <w:tcBorders>
              <w:top w:val="nil"/>
              <w:left w:val="nil"/>
              <w:bottom w:val="single" w:sz="4" w:space="0" w:color="auto"/>
              <w:right w:val="single" w:sz="4" w:space="0" w:color="auto"/>
            </w:tcBorders>
            <w:shd w:val="clear" w:color="auto" w:fill="auto"/>
            <w:vAlign w:val="center"/>
          </w:tcPr>
          <w:p w14:paraId="19D5B0D4" w14:textId="77777777" w:rsidR="00E86C17" w:rsidRPr="008C3753" w:rsidRDefault="00E86C17" w:rsidP="00B27F38">
            <w:pPr>
              <w:pStyle w:val="TAC"/>
              <w:rPr>
                <w:ins w:id="5087" w:author="Huawei" w:date="2021-09-30T08:52:00Z"/>
                <w:lang w:eastAsia="zh-CN"/>
              </w:rPr>
            </w:pPr>
            <w:ins w:id="5088" w:author="Huawei" w:date="2021-09-30T08:52:00Z">
              <w:r w:rsidRPr="00D615F7">
                <w:rPr>
                  <w:rFonts w:hint="eastAsia"/>
                  <w:lang w:eastAsia="zh-CN"/>
                </w:rPr>
                <w:t>152</w:t>
              </w:r>
            </w:ins>
          </w:p>
        </w:tc>
        <w:tc>
          <w:tcPr>
            <w:tcW w:w="1070" w:type="dxa"/>
            <w:tcBorders>
              <w:top w:val="nil"/>
              <w:left w:val="nil"/>
              <w:bottom w:val="single" w:sz="4" w:space="0" w:color="auto"/>
              <w:right w:val="single" w:sz="4" w:space="0" w:color="auto"/>
            </w:tcBorders>
            <w:shd w:val="clear" w:color="auto" w:fill="auto"/>
            <w:vAlign w:val="center"/>
          </w:tcPr>
          <w:p w14:paraId="35ED7395" w14:textId="77777777" w:rsidR="00E86C17" w:rsidRPr="008C3753" w:rsidRDefault="00E86C17" w:rsidP="00B27F38">
            <w:pPr>
              <w:pStyle w:val="TAC"/>
              <w:rPr>
                <w:ins w:id="5089" w:author="Huawei" w:date="2021-09-30T08:52:00Z"/>
                <w:lang w:eastAsia="zh-CN"/>
              </w:rPr>
            </w:pPr>
            <w:ins w:id="5090" w:author="Huawei" w:date="2021-09-30T08:52:00Z">
              <w:r w:rsidRPr="00D615F7">
                <w:rPr>
                  <w:rFonts w:hint="eastAsia"/>
                  <w:lang w:eastAsia="zh-CN"/>
                </w:rPr>
                <w:t>12328</w:t>
              </w:r>
            </w:ins>
          </w:p>
        </w:tc>
        <w:tc>
          <w:tcPr>
            <w:tcW w:w="1071" w:type="dxa"/>
            <w:tcBorders>
              <w:top w:val="nil"/>
              <w:left w:val="nil"/>
              <w:bottom w:val="single" w:sz="4" w:space="0" w:color="auto"/>
              <w:right w:val="single" w:sz="4" w:space="0" w:color="auto"/>
            </w:tcBorders>
            <w:shd w:val="clear" w:color="auto" w:fill="auto"/>
            <w:vAlign w:val="center"/>
          </w:tcPr>
          <w:p w14:paraId="7177E84D" w14:textId="77777777" w:rsidR="00E86C17" w:rsidRPr="008C3753" w:rsidRDefault="00E86C17" w:rsidP="00B27F38">
            <w:pPr>
              <w:pStyle w:val="TAC"/>
              <w:rPr>
                <w:ins w:id="5091" w:author="Huawei" w:date="2021-09-30T08:52:00Z"/>
                <w:lang w:eastAsia="zh-CN"/>
              </w:rPr>
            </w:pPr>
            <w:ins w:id="5092" w:author="Huawei" w:date="2021-09-30T08:52:00Z">
              <w:r w:rsidRPr="00D615F7">
                <w:rPr>
                  <w:rFonts w:hint="eastAsia"/>
                  <w:lang w:eastAsia="zh-CN"/>
                </w:rPr>
                <w:t>12147</w:t>
              </w:r>
            </w:ins>
          </w:p>
        </w:tc>
      </w:tr>
      <w:tr w:rsidR="00E86C17" w:rsidRPr="008C3753" w14:paraId="588386F0" w14:textId="77777777" w:rsidTr="00B27F38">
        <w:trPr>
          <w:trHeight w:val="255"/>
          <w:jc w:val="center"/>
          <w:ins w:id="5093"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4D6B1425" w14:textId="77777777" w:rsidR="00E86C17" w:rsidRPr="008C3753" w:rsidRDefault="00E86C17" w:rsidP="00B27F38">
            <w:pPr>
              <w:pStyle w:val="TAC"/>
              <w:rPr>
                <w:ins w:id="5094" w:author="Huawei" w:date="2021-09-30T08:52:00Z"/>
                <w:lang w:eastAsia="zh-CN"/>
              </w:rPr>
            </w:pPr>
            <w:ins w:id="5095" w:author="Huawei" w:date="2021-09-30T08:52:00Z">
              <w:r w:rsidRPr="00D615F7">
                <w:rPr>
                  <w:rFonts w:hint="eastAsia"/>
                  <w:lang w:eastAsia="zh-CN"/>
                </w:rPr>
                <w:t>43</w:t>
              </w:r>
            </w:ins>
          </w:p>
        </w:tc>
        <w:tc>
          <w:tcPr>
            <w:tcW w:w="1071" w:type="dxa"/>
            <w:tcBorders>
              <w:top w:val="nil"/>
              <w:left w:val="nil"/>
              <w:bottom w:val="single" w:sz="4" w:space="0" w:color="auto"/>
              <w:right w:val="single" w:sz="4" w:space="0" w:color="auto"/>
            </w:tcBorders>
            <w:shd w:val="clear" w:color="auto" w:fill="auto"/>
            <w:vAlign w:val="center"/>
          </w:tcPr>
          <w:p w14:paraId="1FF0B20D" w14:textId="77777777" w:rsidR="00E86C17" w:rsidRPr="008C3753" w:rsidRDefault="00E86C17" w:rsidP="00B27F38">
            <w:pPr>
              <w:pStyle w:val="TAC"/>
              <w:rPr>
                <w:ins w:id="5096" w:author="Huawei" w:date="2021-09-30T08:52:00Z"/>
                <w:lang w:eastAsia="zh-CN"/>
              </w:rPr>
            </w:pPr>
            <w:ins w:id="5097" w:author="Huawei" w:date="2021-09-30T08:52:00Z">
              <w:r w:rsidRPr="00D615F7">
                <w:rPr>
                  <w:rFonts w:hint="eastAsia"/>
                  <w:lang w:eastAsia="zh-CN"/>
                </w:rPr>
                <w:t>4090</w:t>
              </w:r>
            </w:ins>
          </w:p>
        </w:tc>
        <w:tc>
          <w:tcPr>
            <w:tcW w:w="1072" w:type="dxa"/>
            <w:tcBorders>
              <w:top w:val="nil"/>
              <w:left w:val="nil"/>
              <w:bottom w:val="single" w:sz="4" w:space="0" w:color="auto"/>
              <w:right w:val="single" w:sz="8" w:space="0" w:color="auto"/>
            </w:tcBorders>
            <w:shd w:val="clear" w:color="auto" w:fill="auto"/>
            <w:vAlign w:val="center"/>
          </w:tcPr>
          <w:p w14:paraId="6FEB51B2" w14:textId="77777777" w:rsidR="00E86C17" w:rsidRPr="008C3753" w:rsidRDefault="00E86C17" w:rsidP="00B27F38">
            <w:pPr>
              <w:pStyle w:val="TAC"/>
              <w:rPr>
                <w:ins w:id="5098" w:author="Huawei" w:date="2021-09-30T08:52:00Z"/>
                <w:lang w:eastAsia="zh-CN"/>
              </w:rPr>
            </w:pPr>
            <w:ins w:id="5099" w:author="Huawei" w:date="2021-09-30T08:52:00Z">
              <w:r w:rsidRPr="00D615F7">
                <w:rPr>
                  <w:rFonts w:hint="eastAsia"/>
                  <w:lang w:eastAsia="zh-CN"/>
                </w:rPr>
                <w:t>2769</w:t>
              </w:r>
            </w:ins>
          </w:p>
        </w:tc>
        <w:tc>
          <w:tcPr>
            <w:tcW w:w="1071" w:type="dxa"/>
            <w:tcBorders>
              <w:top w:val="nil"/>
              <w:left w:val="nil"/>
              <w:bottom w:val="single" w:sz="4" w:space="0" w:color="auto"/>
              <w:right w:val="single" w:sz="4" w:space="0" w:color="auto"/>
            </w:tcBorders>
            <w:shd w:val="clear" w:color="auto" w:fill="auto"/>
            <w:vAlign w:val="center"/>
          </w:tcPr>
          <w:p w14:paraId="31AA039D" w14:textId="77777777" w:rsidR="00E86C17" w:rsidRPr="008C3753" w:rsidRDefault="00E86C17" w:rsidP="00B27F38">
            <w:pPr>
              <w:pStyle w:val="TAC"/>
              <w:rPr>
                <w:ins w:id="5100" w:author="Huawei" w:date="2021-09-30T08:52:00Z"/>
                <w:lang w:eastAsia="zh-CN"/>
              </w:rPr>
            </w:pPr>
            <w:ins w:id="5101" w:author="Huawei" w:date="2021-09-30T08:52:00Z">
              <w:r w:rsidRPr="00D615F7">
                <w:rPr>
                  <w:rFonts w:hint="eastAsia"/>
                  <w:lang w:eastAsia="zh-CN"/>
                </w:rPr>
                <w:t>98</w:t>
              </w:r>
            </w:ins>
          </w:p>
        </w:tc>
        <w:tc>
          <w:tcPr>
            <w:tcW w:w="1071" w:type="dxa"/>
            <w:tcBorders>
              <w:top w:val="nil"/>
              <w:left w:val="nil"/>
              <w:bottom w:val="single" w:sz="4" w:space="0" w:color="auto"/>
              <w:right w:val="single" w:sz="4" w:space="0" w:color="auto"/>
            </w:tcBorders>
            <w:shd w:val="clear" w:color="auto" w:fill="auto"/>
            <w:vAlign w:val="center"/>
          </w:tcPr>
          <w:p w14:paraId="625971E1" w14:textId="77777777" w:rsidR="00E86C17" w:rsidRPr="008C3753" w:rsidRDefault="00E86C17" w:rsidP="00B27F38">
            <w:pPr>
              <w:pStyle w:val="TAC"/>
              <w:rPr>
                <w:ins w:id="5102" w:author="Huawei" w:date="2021-09-30T08:52:00Z"/>
                <w:lang w:eastAsia="zh-CN"/>
              </w:rPr>
            </w:pPr>
            <w:ins w:id="5103" w:author="Huawei" w:date="2021-09-30T08:52:00Z">
              <w:r w:rsidRPr="00D615F7">
                <w:rPr>
                  <w:rFonts w:hint="eastAsia"/>
                  <w:lang w:eastAsia="zh-CN"/>
                </w:rPr>
                <w:t>8319</w:t>
              </w:r>
            </w:ins>
          </w:p>
        </w:tc>
        <w:tc>
          <w:tcPr>
            <w:tcW w:w="1070" w:type="dxa"/>
            <w:tcBorders>
              <w:top w:val="nil"/>
              <w:left w:val="nil"/>
              <w:bottom w:val="single" w:sz="4" w:space="0" w:color="auto"/>
              <w:right w:val="single" w:sz="8" w:space="0" w:color="auto"/>
            </w:tcBorders>
            <w:shd w:val="clear" w:color="auto" w:fill="auto"/>
            <w:vAlign w:val="center"/>
          </w:tcPr>
          <w:p w14:paraId="1C72A865" w14:textId="77777777" w:rsidR="00E86C17" w:rsidRPr="008C3753" w:rsidRDefault="00E86C17" w:rsidP="00B27F38">
            <w:pPr>
              <w:pStyle w:val="TAC"/>
              <w:rPr>
                <w:ins w:id="5104" w:author="Huawei" w:date="2021-09-30T08:52:00Z"/>
                <w:lang w:eastAsia="zh-CN"/>
              </w:rPr>
            </w:pPr>
            <w:ins w:id="5105" w:author="Huawei" w:date="2021-09-30T08:52:00Z">
              <w:r w:rsidRPr="00D615F7">
                <w:rPr>
                  <w:rFonts w:hint="eastAsia"/>
                  <w:lang w:eastAsia="zh-CN"/>
                </w:rPr>
                <w:t>7388</w:t>
              </w:r>
            </w:ins>
          </w:p>
        </w:tc>
        <w:tc>
          <w:tcPr>
            <w:tcW w:w="1071" w:type="dxa"/>
            <w:tcBorders>
              <w:top w:val="nil"/>
              <w:left w:val="nil"/>
              <w:bottom w:val="single" w:sz="4" w:space="0" w:color="auto"/>
              <w:right w:val="single" w:sz="4" w:space="0" w:color="auto"/>
            </w:tcBorders>
            <w:shd w:val="clear" w:color="auto" w:fill="auto"/>
            <w:vAlign w:val="center"/>
          </w:tcPr>
          <w:p w14:paraId="75B2F47E" w14:textId="77777777" w:rsidR="00E86C17" w:rsidRPr="008C3753" w:rsidRDefault="00E86C17" w:rsidP="00B27F38">
            <w:pPr>
              <w:pStyle w:val="TAC"/>
              <w:rPr>
                <w:ins w:id="5106" w:author="Huawei" w:date="2021-09-30T08:52:00Z"/>
                <w:lang w:eastAsia="zh-CN"/>
              </w:rPr>
            </w:pPr>
            <w:ins w:id="5107" w:author="Huawei" w:date="2021-09-30T08:52:00Z">
              <w:r w:rsidRPr="00D615F7">
                <w:rPr>
                  <w:rFonts w:hint="eastAsia"/>
                  <w:lang w:eastAsia="zh-CN"/>
                </w:rPr>
                <w:t>153</w:t>
              </w:r>
            </w:ins>
          </w:p>
        </w:tc>
        <w:tc>
          <w:tcPr>
            <w:tcW w:w="1070" w:type="dxa"/>
            <w:tcBorders>
              <w:top w:val="nil"/>
              <w:left w:val="nil"/>
              <w:bottom w:val="single" w:sz="4" w:space="0" w:color="auto"/>
              <w:right w:val="single" w:sz="4" w:space="0" w:color="auto"/>
            </w:tcBorders>
            <w:shd w:val="clear" w:color="auto" w:fill="auto"/>
            <w:vAlign w:val="center"/>
          </w:tcPr>
          <w:p w14:paraId="6D5A82C0" w14:textId="77777777" w:rsidR="00E86C17" w:rsidRPr="008C3753" w:rsidRDefault="00E86C17" w:rsidP="00B27F38">
            <w:pPr>
              <w:pStyle w:val="TAC"/>
              <w:rPr>
                <w:ins w:id="5108" w:author="Huawei" w:date="2021-09-30T08:52:00Z"/>
                <w:lang w:eastAsia="zh-CN"/>
              </w:rPr>
            </w:pPr>
            <w:ins w:id="5109" w:author="Huawei" w:date="2021-09-30T08:52:00Z">
              <w:r w:rsidRPr="00D615F7">
                <w:rPr>
                  <w:rFonts w:hint="eastAsia"/>
                  <w:lang w:eastAsia="zh-CN"/>
                </w:rPr>
                <w:t>12401</w:t>
              </w:r>
            </w:ins>
          </w:p>
        </w:tc>
        <w:tc>
          <w:tcPr>
            <w:tcW w:w="1071" w:type="dxa"/>
            <w:tcBorders>
              <w:top w:val="nil"/>
              <w:left w:val="nil"/>
              <w:bottom w:val="single" w:sz="4" w:space="0" w:color="auto"/>
              <w:right w:val="single" w:sz="4" w:space="0" w:color="auto"/>
            </w:tcBorders>
            <w:shd w:val="clear" w:color="auto" w:fill="auto"/>
            <w:vAlign w:val="center"/>
          </w:tcPr>
          <w:p w14:paraId="4456FF0E" w14:textId="77777777" w:rsidR="00E86C17" w:rsidRPr="008C3753" w:rsidRDefault="00E86C17" w:rsidP="00B27F38">
            <w:pPr>
              <w:pStyle w:val="TAC"/>
              <w:rPr>
                <w:ins w:id="5110" w:author="Huawei" w:date="2021-09-30T08:52:00Z"/>
                <w:lang w:eastAsia="zh-CN"/>
              </w:rPr>
            </w:pPr>
            <w:ins w:id="5111" w:author="Huawei" w:date="2021-09-30T08:52:00Z">
              <w:r w:rsidRPr="00D615F7">
                <w:rPr>
                  <w:rFonts w:hint="eastAsia"/>
                  <w:lang w:eastAsia="zh-CN"/>
                </w:rPr>
                <w:t>12236</w:t>
              </w:r>
            </w:ins>
          </w:p>
        </w:tc>
      </w:tr>
      <w:tr w:rsidR="00E86C17" w:rsidRPr="008C3753" w14:paraId="308AD9F2" w14:textId="77777777" w:rsidTr="00B27F38">
        <w:trPr>
          <w:trHeight w:val="255"/>
          <w:jc w:val="center"/>
          <w:ins w:id="5112"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48DC90A2" w14:textId="77777777" w:rsidR="00E86C17" w:rsidRPr="008C3753" w:rsidRDefault="00E86C17" w:rsidP="00B27F38">
            <w:pPr>
              <w:pStyle w:val="TAC"/>
              <w:rPr>
                <w:ins w:id="5113" w:author="Huawei" w:date="2021-09-30T08:52:00Z"/>
                <w:lang w:eastAsia="zh-CN"/>
              </w:rPr>
            </w:pPr>
            <w:ins w:id="5114" w:author="Huawei" w:date="2021-09-30T08:52:00Z">
              <w:r w:rsidRPr="00D615F7">
                <w:rPr>
                  <w:rFonts w:hint="eastAsia"/>
                  <w:lang w:eastAsia="zh-CN"/>
                </w:rPr>
                <w:t>44</w:t>
              </w:r>
            </w:ins>
          </w:p>
        </w:tc>
        <w:tc>
          <w:tcPr>
            <w:tcW w:w="1071" w:type="dxa"/>
            <w:tcBorders>
              <w:top w:val="nil"/>
              <w:left w:val="nil"/>
              <w:bottom w:val="single" w:sz="4" w:space="0" w:color="auto"/>
              <w:right w:val="single" w:sz="4" w:space="0" w:color="auto"/>
            </w:tcBorders>
            <w:shd w:val="clear" w:color="auto" w:fill="auto"/>
            <w:vAlign w:val="center"/>
          </w:tcPr>
          <w:p w14:paraId="50A582D3" w14:textId="77777777" w:rsidR="00E86C17" w:rsidRPr="008C3753" w:rsidRDefault="00E86C17" w:rsidP="00B27F38">
            <w:pPr>
              <w:pStyle w:val="TAC"/>
              <w:rPr>
                <w:ins w:id="5115" w:author="Huawei" w:date="2021-09-30T08:52:00Z"/>
                <w:lang w:eastAsia="zh-CN"/>
              </w:rPr>
            </w:pPr>
            <w:ins w:id="5116" w:author="Huawei" w:date="2021-09-30T08:52:00Z">
              <w:r w:rsidRPr="00D615F7">
                <w:rPr>
                  <w:rFonts w:hint="eastAsia"/>
                  <w:lang w:eastAsia="zh-CN"/>
                </w:rPr>
                <w:t>4169</w:t>
              </w:r>
            </w:ins>
          </w:p>
        </w:tc>
        <w:tc>
          <w:tcPr>
            <w:tcW w:w="1072" w:type="dxa"/>
            <w:tcBorders>
              <w:top w:val="nil"/>
              <w:left w:val="nil"/>
              <w:bottom w:val="single" w:sz="4" w:space="0" w:color="auto"/>
              <w:right w:val="single" w:sz="8" w:space="0" w:color="auto"/>
            </w:tcBorders>
            <w:shd w:val="clear" w:color="auto" w:fill="auto"/>
            <w:vAlign w:val="center"/>
          </w:tcPr>
          <w:p w14:paraId="7898A8AC" w14:textId="77777777" w:rsidR="00E86C17" w:rsidRPr="008C3753" w:rsidRDefault="00E86C17" w:rsidP="00B27F38">
            <w:pPr>
              <w:pStyle w:val="TAC"/>
              <w:rPr>
                <w:ins w:id="5117" w:author="Huawei" w:date="2021-09-30T08:52:00Z"/>
                <w:lang w:eastAsia="zh-CN"/>
              </w:rPr>
            </w:pPr>
            <w:ins w:id="5118" w:author="Huawei" w:date="2021-09-30T08:52:00Z">
              <w:r w:rsidRPr="00D615F7">
                <w:rPr>
                  <w:rFonts w:hint="eastAsia"/>
                  <w:lang w:eastAsia="zh-CN"/>
                </w:rPr>
                <w:t>2849</w:t>
              </w:r>
            </w:ins>
          </w:p>
        </w:tc>
        <w:tc>
          <w:tcPr>
            <w:tcW w:w="1071" w:type="dxa"/>
            <w:tcBorders>
              <w:top w:val="nil"/>
              <w:left w:val="nil"/>
              <w:bottom w:val="single" w:sz="4" w:space="0" w:color="auto"/>
              <w:right w:val="single" w:sz="4" w:space="0" w:color="auto"/>
            </w:tcBorders>
            <w:shd w:val="clear" w:color="auto" w:fill="auto"/>
            <w:vAlign w:val="center"/>
          </w:tcPr>
          <w:p w14:paraId="138BCE64" w14:textId="77777777" w:rsidR="00E86C17" w:rsidRPr="008C3753" w:rsidRDefault="00E86C17" w:rsidP="00B27F38">
            <w:pPr>
              <w:pStyle w:val="TAC"/>
              <w:rPr>
                <w:ins w:id="5119" w:author="Huawei" w:date="2021-09-30T08:52:00Z"/>
                <w:lang w:eastAsia="zh-CN"/>
              </w:rPr>
            </w:pPr>
            <w:ins w:id="5120" w:author="Huawei" w:date="2021-09-30T08:52:00Z">
              <w:r w:rsidRPr="00D615F7">
                <w:rPr>
                  <w:rFonts w:hint="eastAsia"/>
                  <w:lang w:eastAsia="zh-CN"/>
                </w:rPr>
                <w:t>99</w:t>
              </w:r>
            </w:ins>
          </w:p>
        </w:tc>
        <w:tc>
          <w:tcPr>
            <w:tcW w:w="1071" w:type="dxa"/>
            <w:tcBorders>
              <w:top w:val="nil"/>
              <w:left w:val="nil"/>
              <w:bottom w:val="single" w:sz="4" w:space="0" w:color="auto"/>
              <w:right w:val="single" w:sz="4" w:space="0" w:color="auto"/>
            </w:tcBorders>
            <w:shd w:val="clear" w:color="auto" w:fill="auto"/>
            <w:vAlign w:val="center"/>
          </w:tcPr>
          <w:p w14:paraId="75798833" w14:textId="77777777" w:rsidR="00E86C17" w:rsidRPr="008C3753" w:rsidRDefault="00E86C17" w:rsidP="00B27F38">
            <w:pPr>
              <w:pStyle w:val="TAC"/>
              <w:rPr>
                <w:ins w:id="5121" w:author="Huawei" w:date="2021-09-30T08:52:00Z"/>
                <w:lang w:eastAsia="zh-CN"/>
              </w:rPr>
            </w:pPr>
            <w:ins w:id="5122" w:author="Huawei" w:date="2021-09-30T08:52:00Z">
              <w:r w:rsidRPr="00D615F7">
                <w:rPr>
                  <w:rFonts w:hint="eastAsia"/>
                  <w:lang w:eastAsia="zh-CN"/>
                </w:rPr>
                <w:t>8394</w:t>
              </w:r>
            </w:ins>
          </w:p>
        </w:tc>
        <w:tc>
          <w:tcPr>
            <w:tcW w:w="1070" w:type="dxa"/>
            <w:tcBorders>
              <w:top w:val="nil"/>
              <w:left w:val="nil"/>
              <w:bottom w:val="single" w:sz="4" w:space="0" w:color="auto"/>
              <w:right w:val="single" w:sz="8" w:space="0" w:color="auto"/>
            </w:tcBorders>
            <w:shd w:val="clear" w:color="auto" w:fill="auto"/>
            <w:vAlign w:val="center"/>
          </w:tcPr>
          <w:p w14:paraId="526AFD5E" w14:textId="77777777" w:rsidR="00E86C17" w:rsidRPr="008C3753" w:rsidRDefault="00E86C17" w:rsidP="00B27F38">
            <w:pPr>
              <w:pStyle w:val="TAC"/>
              <w:rPr>
                <w:ins w:id="5123" w:author="Huawei" w:date="2021-09-30T08:52:00Z"/>
                <w:lang w:eastAsia="zh-CN"/>
              </w:rPr>
            </w:pPr>
            <w:ins w:id="5124" w:author="Huawei" w:date="2021-09-30T08:52:00Z">
              <w:r w:rsidRPr="00D615F7">
                <w:rPr>
                  <w:rFonts w:hint="eastAsia"/>
                  <w:lang w:eastAsia="zh-CN"/>
                </w:rPr>
                <w:t>7474</w:t>
              </w:r>
            </w:ins>
          </w:p>
        </w:tc>
        <w:tc>
          <w:tcPr>
            <w:tcW w:w="1071" w:type="dxa"/>
            <w:tcBorders>
              <w:top w:val="nil"/>
              <w:left w:val="nil"/>
              <w:bottom w:val="single" w:sz="4" w:space="0" w:color="auto"/>
              <w:right w:val="single" w:sz="4" w:space="0" w:color="auto"/>
            </w:tcBorders>
            <w:shd w:val="clear" w:color="auto" w:fill="auto"/>
            <w:vAlign w:val="center"/>
          </w:tcPr>
          <w:p w14:paraId="6D86EE44" w14:textId="77777777" w:rsidR="00E86C17" w:rsidRPr="008C3753" w:rsidRDefault="00E86C17" w:rsidP="00B27F38">
            <w:pPr>
              <w:pStyle w:val="TAC"/>
              <w:rPr>
                <w:ins w:id="5125" w:author="Huawei" w:date="2021-09-30T08:52:00Z"/>
                <w:lang w:eastAsia="zh-CN"/>
              </w:rPr>
            </w:pPr>
            <w:ins w:id="5126" w:author="Huawei" w:date="2021-09-30T08:52:00Z">
              <w:r w:rsidRPr="00D615F7">
                <w:rPr>
                  <w:rFonts w:hint="eastAsia"/>
                  <w:lang w:eastAsia="zh-CN"/>
                </w:rPr>
                <w:t>154</w:t>
              </w:r>
            </w:ins>
          </w:p>
        </w:tc>
        <w:tc>
          <w:tcPr>
            <w:tcW w:w="1070" w:type="dxa"/>
            <w:tcBorders>
              <w:top w:val="nil"/>
              <w:left w:val="nil"/>
              <w:bottom w:val="single" w:sz="4" w:space="0" w:color="auto"/>
              <w:right w:val="single" w:sz="4" w:space="0" w:color="auto"/>
            </w:tcBorders>
            <w:shd w:val="clear" w:color="auto" w:fill="auto"/>
            <w:vAlign w:val="center"/>
          </w:tcPr>
          <w:p w14:paraId="6C6F8EDA" w14:textId="77777777" w:rsidR="00E86C17" w:rsidRPr="008C3753" w:rsidRDefault="00E86C17" w:rsidP="00B27F38">
            <w:pPr>
              <w:pStyle w:val="TAC"/>
              <w:rPr>
                <w:ins w:id="5127" w:author="Huawei" w:date="2021-09-30T08:52:00Z"/>
                <w:lang w:eastAsia="zh-CN"/>
              </w:rPr>
            </w:pPr>
            <w:ins w:id="5128" w:author="Huawei" w:date="2021-09-30T08:52:00Z">
              <w:r w:rsidRPr="00D615F7">
                <w:rPr>
                  <w:rFonts w:hint="eastAsia"/>
                  <w:lang w:eastAsia="zh-CN"/>
                </w:rPr>
                <w:t>12475</w:t>
              </w:r>
            </w:ins>
          </w:p>
        </w:tc>
        <w:tc>
          <w:tcPr>
            <w:tcW w:w="1071" w:type="dxa"/>
            <w:tcBorders>
              <w:top w:val="nil"/>
              <w:left w:val="nil"/>
              <w:bottom w:val="single" w:sz="4" w:space="0" w:color="auto"/>
              <w:right w:val="single" w:sz="4" w:space="0" w:color="auto"/>
            </w:tcBorders>
            <w:shd w:val="clear" w:color="auto" w:fill="auto"/>
            <w:vAlign w:val="center"/>
          </w:tcPr>
          <w:p w14:paraId="0EC82D9F" w14:textId="77777777" w:rsidR="00E86C17" w:rsidRPr="008C3753" w:rsidRDefault="00E86C17" w:rsidP="00B27F38">
            <w:pPr>
              <w:pStyle w:val="TAC"/>
              <w:rPr>
                <w:ins w:id="5129" w:author="Huawei" w:date="2021-09-30T08:52:00Z"/>
                <w:lang w:eastAsia="zh-CN"/>
              </w:rPr>
            </w:pPr>
            <w:ins w:id="5130" w:author="Huawei" w:date="2021-09-30T08:52:00Z">
              <w:r w:rsidRPr="00D615F7">
                <w:rPr>
                  <w:rFonts w:hint="eastAsia"/>
                  <w:lang w:eastAsia="zh-CN"/>
                </w:rPr>
                <w:t>12325</w:t>
              </w:r>
            </w:ins>
          </w:p>
        </w:tc>
      </w:tr>
      <w:tr w:rsidR="00E86C17" w:rsidRPr="008C3753" w14:paraId="6C679060" w14:textId="77777777" w:rsidTr="00B27F38">
        <w:trPr>
          <w:trHeight w:val="255"/>
          <w:jc w:val="center"/>
          <w:ins w:id="5131"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59D7E0B2" w14:textId="77777777" w:rsidR="00E86C17" w:rsidRPr="008C3753" w:rsidRDefault="00E86C17" w:rsidP="00B27F38">
            <w:pPr>
              <w:pStyle w:val="TAC"/>
              <w:rPr>
                <w:ins w:id="5132" w:author="Huawei" w:date="2021-09-30T08:52:00Z"/>
                <w:lang w:eastAsia="zh-CN"/>
              </w:rPr>
            </w:pPr>
            <w:ins w:id="5133" w:author="Huawei" w:date="2021-09-30T08:52:00Z">
              <w:r w:rsidRPr="00D615F7">
                <w:rPr>
                  <w:rFonts w:hint="eastAsia"/>
                  <w:lang w:eastAsia="zh-CN"/>
                </w:rPr>
                <w:t>45</w:t>
              </w:r>
            </w:ins>
          </w:p>
        </w:tc>
        <w:tc>
          <w:tcPr>
            <w:tcW w:w="1071" w:type="dxa"/>
            <w:tcBorders>
              <w:top w:val="nil"/>
              <w:left w:val="nil"/>
              <w:bottom w:val="single" w:sz="4" w:space="0" w:color="auto"/>
              <w:right w:val="single" w:sz="4" w:space="0" w:color="auto"/>
            </w:tcBorders>
            <w:shd w:val="clear" w:color="auto" w:fill="auto"/>
            <w:vAlign w:val="center"/>
          </w:tcPr>
          <w:p w14:paraId="49D3E6F4" w14:textId="77777777" w:rsidR="00E86C17" w:rsidRPr="008C3753" w:rsidRDefault="00E86C17" w:rsidP="00B27F38">
            <w:pPr>
              <w:pStyle w:val="TAC"/>
              <w:rPr>
                <w:ins w:id="5134" w:author="Huawei" w:date="2021-09-30T08:52:00Z"/>
                <w:lang w:eastAsia="zh-CN"/>
              </w:rPr>
            </w:pPr>
            <w:ins w:id="5135" w:author="Huawei" w:date="2021-09-30T08:52:00Z">
              <w:r w:rsidRPr="00D615F7">
                <w:rPr>
                  <w:rFonts w:hint="eastAsia"/>
                  <w:lang w:eastAsia="zh-CN"/>
                </w:rPr>
                <w:t>4248</w:t>
              </w:r>
            </w:ins>
          </w:p>
        </w:tc>
        <w:tc>
          <w:tcPr>
            <w:tcW w:w="1072" w:type="dxa"/>
            <w:tcBorders>
              <w:top w:val="nil"/>
              <w:left w:val="nil"/>
              <w:bottom w:val="single" w:sz="4" w:space="0" w:color="auto"/>
              <w:right w:val="single" w:sz="8" w:space="0" w:color="auto"/>
            </w:tcBorders>
            <w:shd w:val="clear" w:color="auto" w:fill="auto"/>
            <w:vAlign w:val="center"/>
          </w:tcPr>
          <w:p w14:paraId="614FF3C2" w14:textId="77777777" w:rsidR="00E86C17" w:rsidRPr="008C3753" w:rsidRDefault="00E86C17" w:rsidP="00B27F38">
            <w:pPr>
              <w:pStyle w:val="TAC"/>
              <w:rPr>
                <w:ins w:id="5136" w:author="Huawei" w:date="2021-09-30T08:52:00Z"/>
                <w:lang w:eastAsia="zh-CN"/>
              </w:rPr>
            </w:pPr>
            <w:ins w:id="5137" w:author="Huawei" w:date="2021-09-30T08:52:00Z">
              <w:r w:rsidRPr="00D615F7">
                <w:rPr>
                  <w:rFonts w:hint="eastAsia"/>
                  <w:lang w:eastAsia="zh-CN"/>
                </w:rPr>
                <w:t>2929</w:t>
              </w:r>
            </w:ins>
          </w:p>
        </w:tc>
        <w:tc>
          <w:tcPr>
            <w:tcW w:w="1071" w:type="dxa"/>
            <w:tcBorders>
              <w:top w:val="nil"/>
              <w:left w:val="nil"/>
              <w:bottom w:val="single" w:sz="4" w:space="0" w:color="auto"/>
              <w:right w:val="single" w:sz="4" w:space="0" w:color="auto"/>
            </w:tcBorders>
            <w:shd w:val="clear" w:color="auto" w:fill="auto"/>
            <w:vAlign w:val="center"/>
          </w:tcPr>
          <w:p w14:paraId="53474081" w14:textId="77777777" w:rsidR="00E86C17" w:rsidRPr="008C3753" w:rsidRDefault="00E86C17" w:rsidP="00B27F38">
            <w:pPr>
              <w:pStyle w:val="TAC"/>
              <w:rPr>
                <w:ins w:id="5138" w:author="Huawei" w:date="2021-09-30T08:52:00Z"/>
                <w:lang w:eastAsia="zh-CN"/>
              </w:rPr>
            </w:pPr>
            <w:ins w:id="5139" w:author="Huawei" w:date="2021-09-30T08:52:00Z">
              <w:r w:rsidRPr="00D615F7">
                <w:rPr>
                  <w:rFonts w:hint="eastAsia"/>
                  <w:lang w:eastAsia="zh-CN"/>
                </w:rPr>
                <w:t>100</w:t>
              </w:r>
            </w:ins>
          </w:p>
        </w:tc>
        <w:tc>
          <w:tcPr>
            <w:tcW w:w="1071" w:type="dxa"/>
            <w:tcBorders>
              <w:top w:val="nil"/>
              <w:left w:val="nil"/>
              <w:bottom w:val="single" w:sz="4" w:space="0" w:color="auto"/>
              <w:right w:val="single" w:sz="4" w:space="0" w:color="auto"/>
            </w:tcBorders>
            <w:shd w:val="clear" w:color="auto" w:fill="auto"/>
            <w:vAlign w:val="center"/>
          </w:tcPr>
          <w:p w14:paraId="6F826555" w14:textId="77777777" w:rsidR="00E86C17" w:rsidRPr="008C3753" w:rsidRDefault="00E86C17" w:rsidP="00B27F38">
            <w:pPr>
              <w:pStyle w:val="TAC"/>
              <w:rPr>
                <w:ins w:id="5140" w:author="Huawei" w:date="2021-09-30T08:52:00Z"/>
                <w:lang w:eastAsia="zh-CN"/>
              </w:rPr>
            </w:pPr>
            <w:ins w:id="5141" w:author="Huawei" w:date="2021-09-30T08:52:00Z">
              <w:r w:rsidRPr="00D615F7">
                <w:rPr>
                  <w:rFonts w:hint="eastAsia"/>
                  <w:lang w:eastAsia="zh-CN"/>
                </w:rPr>
                <w:t>8469</w:t>
              </w:r>
            </w:ins>
          </w:p>
        </w:tc>
        <w:tc>
          <w:tcPr>
            <w:tcW w:w="1070" w:type="dxa"/>
            <w:tcBorders>
              <w:top w:val="nil"/>
              <w:left w:val="nil"/>
              <w:bottom w:val="single" w:sz="4" w:space="0" w:color="auto"/>
              <w:right w:val="single" w:sz="8" w:space="0" w:color="auto"/>
            </w:tcBorders>
            <w:shd w:val="clear" w:color="auto" w:fill="auto"/>
            <w:vAlign w:val="center"/>
          </w:tcPr>
          <w:p w14:paraId="7876713A" w14:textId="77777777" w:rsidR="00E86C17" w:rsidRPr="008C3753" w:rsidRDefault="00E86C17" w:rsidP="00B27F38">
            <w:pPr>
              <w:pStyle w:val="TAC"/>
              <w:rPr>
                <w:ins w:id="5142" w:author="Huawei" w:date="2021-09-30T08:52:00Z"/>
                <w:lang w:eastAsia="zh-CN"/>
              </w:rPr>
            </w:pPr>
            <w:ins w:id="5143" w:author="Huawei" w:date="2021-09-30T08:52:00Z">
              <w:r w:rsidRPr="00D615F7">
                <w:rPr>
                  <w:rFonts w:hint="eastAsia"/>
                  <w:lang w:eastAsia="zh-CN"/>
                </w:rPr>
                <w:t>7561</w:t>
              </w:r>
            </w:ins>
          </w:p>
        </w:tc>
        <w:tc>
          <w:tcPr>
            <w:tcW w:w="1071" w:type="dxa"/>
            <w:tcBorders>
              <w:top w:val="nil"/>
              <w:left w:val="nil"/>
              <w:bottom w:val="single" w:sz="4" w:space="0" w:color="auto"/>
              <w:right w:val="single" w:sz="4" w:space="0" w:color="auto"/>
            </w:tcBorders>
            <w:shd w:val="clear" w:color="auto" w:fill="auto"/>
            <w:vAlign w:val="center"/>
          </w:tcPr>
          <w:p w14:paraId="72E2A7F1" w14:textId="77777777" w:rsidR="00E86C17" w:rsidRPr="008C3753" w:rsidRDefault="00E86C17" w:rsidP="00B27F38">
            <w:pPr>
              <w:pStyle w:val="TAC"/>
              <w:rPr>
                <w:ins w:id="5144" w:author="Huawei" w:date="2021-09-30T08:52:00Z"/>
                <w:lang w:eastAsia="zh-CN"/>
              </w:rPr>
            </w:pPr>
            <w:ins w:id="5145" w:author="Huawei" w:date="2021-09-30T08:52:00Z">
              <w:r w:rsidRPr="00D615F7">
                <w:rPr>
                  <w:rFonts w:hint="eastAsia"/>
                  <w:lang w:eastAsia="zh-CN"/>
                </w:rPr>
                <w:t>155</w:t>
              </w:r>
            </w:ins>
          </w:p>
        </w:tc>
        <w:tc>
          <w:tcPr>
            <w:tcW w:w="1070" w:type="dxa"/>
            <w:tcBorders>
              <w:top w:val="nil"/>
              <w:left w:val="nil"/>
              <w:bottom w:val="single" w:sz="4" w:space="0" w:color="auto"/>
              <w:right w:val="single" w:sz="4" w:space="0" w:color="auto"/>
            </w:tcBorders>
            <w:shd w:val="clear" w:color="auto" w:fill="auto"/>
            <w:vAlign w:val="center"/>
          </w:tcPr>
          <w:p w14:paraId="7C51BBB6" w14:textId="77777777" w:rsidR="00E86C17" w:rsidRPr="008C3753" w:rsidRDefault="00E86C17" w:rsidP="00B27F38">
            <w:pPr>
              <w:pStyle w:val="TAC"/>
              <w:rPr>
                <w:ins w:id="5146" w:author="Huawei" w:date="2021-09-30T08:52:00Z"/>
                <w:lang w:eastAsia="zh-CN"/>
              </w:rPr>
            </w:pPr>
            <w:ins w:id="5147" w:author="Huawei" w:date="2021-09-30T08:52:00Z">
              <w:r w:rsidRPr="00D615F7">
                <w:rPr>
                  <w:rFonts w:hint="eastAsia"/>
                  <w:lang w:eastAsia="zh-CN"/>
                </w:rPr>
                <w:t>12548</w:t>
              </w:r>
            </w:ins>
          </w:p>
        </w:tc>
        <w:tc>
          <w:tcPr>
            <w:tcW w:w="1071" w:type="dxa"/>
            <w:tcBorders>
              <w:top w:val="nil"/>
              <w:left w:val="nil"/>
              <w:bottom w:val="single" w:sz="4" w:space="0" w:color="auto"/>
              <w:right w:val="single" w:sz="4" w:space="0" w:color="auto"/>
            </w:tcBorders>
            <w:shd w:val="clear" w:color="auto" w:fill="auto"/>
            <w:vAlign w:val="center"/>
          </w:tcPr>
          <w:p w14:paraId="669B3C5C" w14:textId="77777777" w:rsidR="00E86C17" w:rsidRPr="008C3753" w:rsidRDefault="00E86C17" w:rsidP="00B27F38">
            <w:pPr>
              <w:pStyle w:val="TAC"/>
              <w:rPr>
                <w:ins w:id="5148" w:author="Huawei" w:date="2021-09-30T08:52:00Z"/>
                <w:lang w:eastAsia="zh-CN"/>
              </w:rPr>
            </w:pPr>
            <w:ins w:id="5149" w:author="Huawei" w:date="2021-09-30T08:52:00Z">
              <w:r w:rsidRPr="00D615F7">
                <w:rPr>
                  <w:rFonts w:hint="eastAsia"/>
                  <w:lang w:eastAsia="zh-CN"/>
                </w:rPr>
                <w:t>12415</w:t>
              </w:r>
            </w:ins>
          </w:p>
        </w:tc>
      </w:tr>
      <w:tr w:rsidR="00E86C17" w:rsidRPr="008C3753" w14:paraId="07E6CB2D" w14:textId="77777777" w:rsidTr="00B27F38">
        <w:trPr>
          <w:trHeight w:val="255"/>
          <w:jc w:val="center"/>
          <w:ins w:id="5150"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5C1AB5D9" w14:textId="77777777" w:rsidR="00E86C17" w:rsidRPr="008C3753" w:rsidRDefault="00E86C17" w:rsidP="00B27F38">
            <w:pPr>
              <w:pStyle w:val="TAC"/>
              <w:rPr>
                <w:ins w:id="5151" w:author="Huawei" w:date="2021-09-30T08:52:00Z"/>
                <w:lang w:eastAsia="zh-CN"/>
              </w:rPr>
            </w:pPr>
            <w:ins w:id="5152" w:author="Huawei" w:date="2021-09-30T08:52:00Z">
              <w:r w:rsidRPr="00D615F7">
                <w:rPr>
                  <w:rFonts w:hint="eastAsia"/>
                  <w:lang w:eastAsia="zh-CN"/>
                </w:rPr>
                <w:t>46</w:t>
              </w:r>
            </w:ins>
          </w:p>
        </w:tc>
        <w:tc>
          <w:tcPr>
            <w:tcW w:w="1071" w:type="dxa"/>
            <w:tcBorders>
              <w:top w:val="nil"/>
              <w:left w:val="nil"/>
              <w:bottom w:val="single" w:sz="4" w:space="0" w:color="auto"/>
              <w:right w:val="single" w:sz="4" w:space="0" w:color="auto"/>
            </w:tcBorders>
            <w:shd w:val="clear" w:color="auto" w:fill="auto"/>
            <w:vAlign w:val="center"/>
          </w:tcPr>
          <w:p w14:paraId="07BF3328" w14:textId="77777777" w:rsidR="00E86C17" w:rsidRPr="008C3753" w:rsidRDefault="00E86C17" w:rsidP="00B27F38">
            <w:pPr>
              <w:pStyle w:val="TAC"/>
              <w:rPr>
                <w:ins w:id="5153" w:author="Huawei" w:date="2021-09-30T08:52:00Z"/>
                <w:lang w:eastAsia="zh-CN"/>
              </w:rPr>
            </w:pPr>
            <w:ins w:id="5154" w:author="Huawei" w:date="2021-09-30T08:52:00Z">
              <w:r w:rsidRPr="00D615F7">
                <w:rPr>
                  <w:rFonts w:hint="eastAsia"/>
                  <w:lang w:eastAsia="zh-CN"/>
                </w:rPr>
                <w:t>4328</w:t>
              </w:r>
            </w:ins>
          </w:p>
        </w:tc>
        <w:tc>
          <w:tcPr>
            <w:tcW w:w="1072" w:type="dxa"/>
            <w:tcBorders>
              <w:top w:val="nil"/>
              <w:left w:val="nil"/>
              <w:bottom w:val="single" w:sz="4" w:space="0" w:color="auto"/>
              <w:right w:val="single" w:sz="8" w:space="0" w:color="auto"/>
            </w:tcBorders>
            <w:shd w:val="clear" w:color="auto" w:fill="auto"/>
            <w:vAlign w:val="center"/>
          </w:tcPr>
          <w:p w14:paraId="4D1A3988" w14:textId="77777777" w:rsidR="00E86C17" w:rsidRPr="008C3753" w:rsidRDefault="00E86C17" w:rsidP="00B27F38">
            <w:pPr>
              <w:pStyle w:val="TAC"/>
              <w:rPr>
                <w:ins w:id="5155" w:author="Huawei" w:date="2021-09-30T08:52:00Z"/>
                <w:lang w:eastAsia="zh-CN"/>
              </w:rPr>
            </w:pPr>
            <w:ins w:id="5156" w:author="Huawei" w:date="2021-09-30T08:52:00Z">
              <w:r w:rsidRPr="00D615F7">
                <w:rPr>
                  <w:rFonts w:hint="eastAsia"/>
                  <w:lang w:eastAsia="zh-CN"/>
                </w:rPr>
                <w:t>3010</w:t>
              </w:r>
            </w:ins>
          </w:p>
        </w:tc>
        <w:tc>
          <w:tcPr>
            <w:tcW w:w="1071" w:type="dxa"/>
            <w:tcBorders>
              <w:top w:val="nil"/>
              <w:left w:val="nil"/>
              <w:bottom w:val="single" w:sz="4" w:space="0" w:color="auto"/>
              <w:right w:val="single" w:sz="4" w:space="0" w:color="auto"/>
            </w:tcBorders>
            <w:shd w:val="clear" w:color="auto" w:fill="auto"/>
            <w:vAlign w:val="center"/>
          </w:tcPr>
          <w:p w14:paraId="021DF27F" w14:textId="77777777" w:rsidR="00E86C17" w:rsidRPr="008C3753" w:rsidRDefault="00E86C17" w:rsidP="00B27F38">
            <w:pPr>
              <w:pStyle w:val="TAC"/>
              <w:rPr>
                <w:ins w:id="5157" w:author="Huawei" w:date="2021-09-30T08:52:00Z"/>
                <w:lang w:eastAsia="zh-CN"/>
              </w:rPr>
            </w:pPr>
            <w:ins w:id="5158" w:author="Huawei" w:date="2021-09-30T08:52:00Z">
              <w:r w:rsidRPr="00D615F7">
                <w:rPr>
                  <w:rFonts w:hint="eastAsia"/>
                  <w:lang w:eastAsia="zh-CN"/>
                </w:rPr>
                <w:t>101</w:t>
              </w:r>
            </w:ins>
          </w:p>
        </w:tc>
        <w:tc>
          <w:tcPr>
            <w:tcW w:w="1071" w:type="dxa"/>
            <w:tcBorders>
              <w:top w:val="nil"/>
              <w:left w:val="nil"/>
              <w:bottom w:val="single" w:sz="4" w:space="0" w:color="auto"/>
              <w:right w:val="single" w:sz="4" w:space="0" w:color="auto"/>
            </w:tcBorders>
            <w:shd w:val="clear" w:color="auto" w:fill="auto"/>
            <w:vAlign w:val="center"/>
          </w:tcPr>
          <w:p w14:paraId="51ECAEAE" w14:textId="77777777" w:rsidR="00E86C17" w:rsidRPr="008C3753" w:rsidRDefault="00E86C17" w:rsidP="00B27F38">
            <w:pPr>
              <w:pStyle w:val="TAC"/>
              <w:rPr>
                <w:ins w:id="5159" w:author="Huawei" w:date="2021-09-30T08:52:00Z"/>
                <w:lang w:eastAsia="zh-CN"/>
              </w:rPr>
            </w:pPr>
            <w:ins w:id="5160" w:author="Huawei" w:date="2021-09-30T08:52:00Z">
              <w:r w:rsidRPr="00D615F7">
                <w:rPr>
                  <w:rFonts w:hint="eastAsia"/>
                  <w:lang w:eastAsia="zh-CN"/>
                </w:rPr>
                <w:t>8544</w:t>
              </w:r>
            </w:ins>
          </w:p>
        </w:tc>
        <w:tc>
          <w:tcPr>
            <w:tcW w:w="1070" w:type="dxa"/>
            <w:tcBorders>
              <w:top w:val="nil"/>
              <w:left w:val="nil"/>
              <w:bottom w:val="single" w:sz="4" w:space="0" w:color="auto"/>
              <w:right w:val="single" w:sz="8" w:space="0" w:color="auto"/>
            </w:tcBorders>
            <w:shd w:val="clear" w:color="auto" w:fill="auto"/>
            <w:vAlign w:val="center"/>
          </w:tcPr>
          <w:p w14:paraId="7FF61A0F" w14:textId="77777777" w:rsidR="00E86C17" w:rsidRPr="008C3753" w:rsidRDefault="00E86C17" w:rsidP="00B27F38">
            <w:pPr>
              <w:pStyle w:val="TAC"/>
              <w:rPr>
                <w:ins w:id="5161" w:author="Huawei" w:date="2021-09-30T08:52:00Z"/>
                <w:lang w:eastAsia="zh-CN"/>
              </w:rPr>
            </w:pPr>
            <w:ins w:id="5162" w:author="Huawei" w:date="2021-09-30T08:52:00Z">
              <w:r w:rsidRPr="00D615F7">
                <w:rPr>
                  <w:rFonts w:hint="eastAsia"/>
                  <w:lang w:eastAsia="zh-CN"/>
                </w:rPr>
                <w:t>7648</w:t>
              </w:r>
            </w:ins>
          </w:p>
        </w:tc>
        <w:tc>
          <w:tcPr>
            <w:tcW w:w="1071" w:type="dxa"/>
            <w:tcBorders>
              <w:top w:val="nil"/>
              <w:left w:val="nil"/>
              <w:bottom w:val="single" w:sz="4" w:space="0" w:color="auto"/>
              <w:right w:val="single" w:sz="4" w:space="0" w:color="auto"/>
            </w:tcBorders>
            <w:shd w:val="clear" w:color="auto" w:fill="auto"/>
            <w:vAlign w:val="center"/>
          </w:tcPr>
          <w:p w14:paraId="1F52A1EB" w14:textId="77777777" w:rsidR="00E86C17" w:rsidRPr="008C3753" w:rsidRDefault="00E86C17" w:rsidP="00B27F38">
            <w:pPr>
              <w:pStyle w:val="TAC"/>
              <w:rPr>
                <w:ins w:id="5163" w:author="Huawei" w:date="2021-09-30T08:52:00Z"/>
                <w:lang w:eastAsia="zh-CN"/>
              </w:rPr>
            </w:pPr>
            <w:ins w:id="5164" w:author="Huawei" w:date="2021-09-30T08:52:00Z">
              <w:r w:rsidRPr="00D615F7">
                <w:rPr>
                  <w:rFonts w:hint="eastAsia"/>
                  <w:lang w:eastAsia="zh-CN"/>
                </w:rPr>
                <w:t>156</w:t>
              </w:r>
            </w:ins>
          </w:p>
        </w:tc>
        <w:tc>
          <w:tcPr>
            <w:tcW w:w="1070" w:type="dxa"/>
            <w:tcBorders>
              <w:top w:val="nil"/>
              <w:left w:val="nil"/>
              <w:bottom w:val="single" w:sz="4" w:space="0" w:color="auto"/>
              <w:right w:val="single" w:sz="4" w:space="0" w:color="auto"/>
            </w:tcBorders>
            <w:shd w:val="clear" w:color="auto" w:fill="auto"/>
            <w:vAlign w:val="center"/>
          </w:tcPr>
          <w:p w14:paraId="401A8093" w14:textId="77777777" w:rsidR="00E86C17" w:rsidRPr="008C3753" w:rsidRDefault="00E86C17" w:rsidP="00B27F38">
            <w:pPr>
              <w:pStyle w:val="TAC"/>
              <w:rPr>
                <w:ins w:id="5165" w:author="Huawei" w:date="2021-09-30T08:52:00Z"/>
                <w:lang w:eastAsia="zh-CN"/>
              </w:rPr>
            </w:pPr>
            <w:ins w:id="5166" w:author="Huawei" w:date="2021-09-30T08:52:00Z">
              <w:r w:rsidRPr="00D615F7">
                <w:rPr>
                  <w:rFonts w:hint="eastAsia"/>
                  <w:lang w:eastAsia="zh-CN"/>
                </w:rPr>
                <w:t>12622</w:t>
              </w:r>
            </w:ins>
          </w:p>
        </w:tc>
        <w:tc>
          <w:tcPr>
            <w:tcW w:w="1071" w:type="dxa"/>
            <w:tcBorders>
              <w:top w:val="nil"/>
              <w:left w:val="nil"/>
              <w:bottom w:val="single" w:sz="4" w:space="0" w:color="auto"/>
              <w:right w:val="single" w:sz="4" w:space="0" w:color="auto"/>
            </w:tcBorders>
            <w:shd w:val="clear" w:color="auto" w:fill="auto"/>
            <w:vAlign w:val="center"/>
          </w:tcPr>
          <w:p w14:paraId="53C356D3" w14:textId="77777777" w:rsidR="00E86C17" w:rsidRPr="008C3753" w:rsidRDefault="00E86C17" w:rsidP="00B27F38">
            <w:pPr>
              <w:pStyle w:val="TAC"/>
              <w:rPr>
                <w:ins w:id="5167" w:author="Huawei" w:date="2021-09-30T08:52:00Z"/>
                <w:lang w:eastAsia="zh-CN"/>
              </w:rPr>
            </w:pPr>
            <w:ins w:id="5168" w:author="Huawei" w:date="2021-09-30T08:52:00Z">
              <w:r w:rsidRPr="00D615F7">
                <w:rPr>
                  <w:rFonts w:hint="eastAsia"/>
                  <w:lang w:eastAsia="zh-CN"/>
                </w:rPr>
                <w:t>12504</w:t>
              </w:r>
            </w:ins>
          </w:p>
        </w:tc>
      </w:tr>
      <w:tr w:rsidR="00E86C17" w:rsidRPr="008C3753" w14:paraId="56EB62F3" w14:textId="77777777" w:rsidTr="00B27F38">
        <w:trPr>
          <w:trHeight w:val="255"/>
          <w:jc w:val="center"/>
          <w:ins w:id="5169"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3C0D2DC0" w14:textId="77777777" w:rsidR="00E86C17" w:rsidRPr="008C3753" w:rsidRDefault="00E86C17" w:rsidP="00B27F38">
            <w:pPr>
              <w:pStyle w:val="TAC"/>
              <w:rPr>
                <w:ins w:id="5170" w:author="Huawei" w:date="2021-09-30T08:52:00Z"/>
                <w:lang w:eastAsia="zh-CN"/>
              </w:rPr>
            </w:pPr>
            <w:ins w:id="5171" w:author="Huawei" w:date="2021-09-30T08:52:00Z">
              <w:r w:rsidRPr="00D615F7">
                <w:rPr>
                  <w:rFonts w:hint="eastAsia"/>
                  <w:lang w:eastAsia="zh-CN"/>
                </w:rPr>
                <w:t>47</w:t>
              </w:r>
            </w:ins>
          </w:p>
        </w:tc>
        <w:tc>
          <w:tcPr>
            <w:tcW w:w="1071" w:type="dxa"/>
            <w:tcBorders>
              <w:top w:val="nil"/>
              <w:left w:val="nil"/>
              <w:bottom w:val="single" w:sz="4" w:space="0" w:color="auto"/>
              <w:right w:val="single" w:sz="4" w:space="0" w:color="auto"/>
            </w:tcBorders>
            <w:shd w:val="clear" w:color="auto" w:fill="auto"/>
            <w:vAlign w:val="center"/>
          </w:tcPr>
          <w:p w14:paraId="60A105A0" w14:textId="77777777" w:rsidR="00E86C17" w:rsidRPr="008C3753" w:rsidRDefault="00E86C17" w:rsidP="00B27F38">
            <w:pPr>
              <w:pStyle w:val="TAC"/>
              <w:rPr>
                <w:ins w:id="5172" w:author="Huawei" w:date="2021-09-30T08:52:00Z"/>
                <w:lang w:eastAsia="zh-CN"/>
              </w:rPr>
            </w:pPr>
            <w:ins w:id="5173" w:author="Huawei" w:date="2021-09-30T08:52:00Z">
              <w:r w:rsidRPr="00D615F7">
                <w:rPr>
                  <w:rFonts w:hint="eastAsia"/>
                  <w:lang w:eastAsia="zh-CN"/>
                </w:rPr>
                <w:t>4407</w:t>
              </w:r>
            </w:ins>
          </w:p>
        </w:tc>
        <w:tc>
          <w:tcPr>
            <w:tcW w:w="1072" w:type="dxa"/>
            <w:tcBorders>
              <w:top w:val="nil"/>
              <w:left w:val="nil"/>
              <w:bottom w:val="single" w:sz="4" w:space="0" w:color="auto"/>
              <w:right w:val="single" w:sz="8" w:space="0" w:color="auto"/>
            </w:tcBorders>
            <w:shd w:val="clear" w:color="auto" w:fill="auto"/>
            <w:vAlign w:val="center"/>
          </w:tcPr>
          <w:p w14:paraId="1C61B407" w14:textId="77777777" w:rsidR="00E86C17" w:rsidRPr="008C3753" w:rsidRDefault="00E86C17" w:rsidP="00B27F38">
            <w:pPr>
              <w:pStyle w:val="TAC"/>
              <w:rPr>
                <w:ins w:id="5174" w:author="Huawei" w:date="2021-09-30T08:52:00Z"/>
                <w:lang w:eastAsia="zh-CN"/>
              </w:rPr>
            </w:pPr>
            <w:ins w:id="5175" w:author="Huawei" w:date="2021-09-30T08:52:00Z">
              <w:r w:rsidRPr="00D615F7">
                <w:rPr>
                  <w:rFonts w:hint="eastAsia"/>
                  <w:lang w:eastAsia="zh-CN"/>
                </w:rPr>
                <w:t>3091</w:t>
              </w:r>
            </w:ins>
          </w:p>
        </w:tc>
        <w:tc>
          <w:tcPr>
            <w:tcW w:w="1071" w:type="dxa"/>
            <w:tcBorders>
              <w:top w:val="nil"/>
              <w:left w:val="nil"/>
              <w:bottom w:val="single" w:sz="4" w:space="0" w:color="auto"/>
              <w:right w:val="single" w:sz="4" w:space="0" w:color="auto"/>
            </w:tcBorders>
            <w:shd w:val="clear" w:color="auto" w:fill="auto"/>
            <w:vAlign w:val="center"/>
          </w:tcPr>
          <w:p w14:paraId="6B442F68" w14:textId="77777777" w:rsidR="00E86C17" w:rsidRPr="008C3753" w:rsidRDefault="00E86C17" w:rsidP="00B27F38">
            <w:pPr>
              <w:pStyle w:val="TAC"/>
              <w:rPr>
                <w:ins w:id="5176" w:author="Huawei" w:date="2021-09-30T08:52:00Z"/>
                <w:lang w:eastAsia="zh-CN"/>
              </w:rPr>
            </w:pPr>
            <w:ins w:id="5177" w:author="Huawei" w:date="2021-09-30T08:52:00Z">
              <w:r w:rsidRPr="00D615F7">
                <w:rPr>
                  <w:rFonts w:hint="eastAsia"/>
                  <w:lang w:eastAsia="zh-CN"/>
                </w:rPr>
                <w:t>102</w:t>
              </w:r>
            </w:ins>
          </w:p>
        </w:tc>
        <w:tc>
          <w:tcPr>
            <w:tcW w:w="1071" w:type="dxa"/>
            <w:tcBorders>
              <w:top w:val="nil"/>
              <w:left w:val="nil"/>
              <w:bottom w:val="single" w:sz="4" w:space="0" w:color="auto"/>
              <w:right w:val="single" w:sz="4" w:space="0" w:color="auto"/>
            </w:tcBorders>
            <w:shd w:val="clear" w:color="auto" w:fill="auto"/>
            <w:vAlign w:val="center"/>
          </w:tcPr>
          <w:p w14:paraId="31DB91D5" w14:textId="77777777" w:rsidR="00E86C17" w:rsidRPr="008C3753" w:rsidRDefault="00E86C17" w:rsidP="00B27F38">
            <w:pPr>
              <w:pStyle w:val="TAC"/>
              <w:rPr>
                <w:ins w:id="5178" w:author="Huawei" w:date="2021-09-30T08:52:00Z"/>
                <w:lang w:eastAsia="zh-CN"/>
              </w:rPr>
            </w:pPr>
            <w:ins w:id="5179" w:author="Huawei" w:date="2021-09-30T08:52:00Z">
              <w:r w:rsidRPr="00D615F7">
                <w:rPr>
                  <w:rFonts w:hint="eastAsia"/>
                  <w:lang w:eastAsia="zh-CN"/>
                </w:rPr>
                <w:t>8619</w:t>
              </w:r>
            </w:ins>
          </w:p>
        </w:tc>
        <w:tc>
          <w:tcPr>
            <w:tcW w:w="1070" w:type="dxa"/>
            <w:tcBorders>
              <w:top w:val="nil"/>
              <w:left w:val="nil"/>
              <w:bottom w:val="single" w:sz="4" w:space="0" w:color="auto"/>
              <w:right w:val="single" w:sz="8" w:space="0" w:color="auto"/>
            </w:tcBorders>
            <w:shd w:val="clear" w:color="auto" w:fill="auto"/>
            <w:vAlign w:val="center"/>
          </w:tcPr>
          <w:p w14:paraId="4F766554" w14:textId="77777777" w:rsidR="00E86C17" w:rsidRPr="008C3753" w:rsidRDefault="00E86C17" w:rsidP="00B27F38">
            <w:pPr>
              <w:pStyle w:val="TAC"/>
              <w:rPr>
                <w:ins w:id="5180" w:author="Huawei" w:date="2021-09-30T08:52:00Z"/>
                <w:lang w:eastAsia="zh-CN"/>
              </w:rPr>
            </w:pPr>
            <w:ins w:id="5181" w:author="Huawei" w:date="2021-09-30T08:52:00Z">
              <w:r w:rsidRPr="00D615F7">
                <w:rPr>
                  <w:rFonts w:hint="eastAsia"/>
                  <w:lang w:eastAsia="zh-CN"/>
                </w:rPr>
                <w:t>7735</w:t>
              </w:r>
            </w:ins>
          </w:p>
        </w:tc>
        <w:tc>
          <w:tcPr>
            <w:tcW w:w="1071" w:type="dxa"/>
            <w:tcBorders>
              <w:top w:val="nil"/>
              <w:left w:val="nil"/>
              <w:bottom w:val="single" w:sz="4" w:space="0" w:color="auto"/>
              <w:right w:val="single" w:sz="4" w:space="0" w:color="auto"/>
            </w:tcBorders>
            <w:shd w:val="clear" w:color="auto" w:fill="auto"/>
            <w:vAlign w:val="center"/>
          </w:tcPr>
          <w:p w14:paraId="0C1A3643" w14:textId="77777777" w:rsidR="00E86C17" w:rsidRPr="008C3753" w:rsidRDefault="00E86C17" w:rsidP="00B27F38">
            <w:pPr>
              <w:pStyle w:val="TAC"/>
              <w:rPr>
                <w:ins w:id="5182" w:author="Huawei" w:date="2021-09-30T08:52:00Z"/>
                <w:lang w:eastAsia="zh-CN"/>
              </w:rPr>
            </w:pPr>
            <w:ins w:id="5183" w:author="Huawei" w:date="2021-09-30T08:52:00Z">
              <w:r w:rsidRPr="00D615F7">
                <w:rPr>
                  <w:rFonts w:hint="eastAsia"/>
                  <w:lang w:eastAsia="zh-CN"/>
                </w:rPr>
                <w:t>157</w:t>
              </w:r>
            </w:ins>
          </w:p>
        </w:tc>
        <w:tc>
          <w:tcPr>
            <w:tcW w:w="1070" w:type="dxa"/>
            <w:tcBorders>
              <w:top w:val="nil"/>
              <w:left w:val="nil"/>
              <w:bottom w:val="single" w:sz="4" w:space="0" w:color="auto"/>
              <w:right w:val="single" w:sz="4" w:space="0" w:color="auto"/>
            </w:tcBorders>
            <w:shd w:val="clear" w:color="auto" w:fill="auto"/>
            <w:vAlign w:val="center"/>
          </w:tcPr>
          <w:p w14:paraId="64A06DA6" w14:textId="77777777" w:rsidR="00E86C17" w:rsidRPr="008C3753" w:rsidRDefault="00E86C17" w:rsidP="00B27F38">
            <w:pPr>
              <w:pStyle w:val="TAC"/>
              <w:rPr>
                <w:ins w:id="5184" w:author="Huawei" w:date="2021-09-30T08:52:00Z"/>
                <w:lang w:eastAsia="zh-CN"/>
              </w:rPr>
            </w:pPr>
            <w:ins w:id="5185" w:author="Huawei" w:date="2021-09-30T08:52:00Z">
              <w:r w:rsidRPr="00D615F7">
                <w:rPr>
                  <w:rFonts w:hint="eastAsia"/>
                  <w:lang w:eastAsia="zh-CN"/>
                </w:rPr>
                <w:t>12695</w:t>
              </w:r>
            </w:ins>
          </w:p>
        </w:tc>
        <w:tc>
          <w:tcPr>
            <w:tcW w:w="1071" w:type="dxa"/>
            <w:tcBorders>
              <w:top w:val="nil"/>
              <w:left w:val="nil"/>
              <w:bottom w:val="single" w:sz="4" w:space="0" w:color="auto"/>
              <w:right w:val="single" w:sz="4" w:space="0" w:color="auto"/>
            </w:tcBorders>
            <w:shd w:val="clear" w:color="auto" w:fill="auto"/>
            <w:vAlign w:val="center"/>
          </w:tcPr>
          <w:p w14:paraId="799B53D1" w14:textId="77777777" w:rsidR="00E86C17" w:rsidRPr="008C3753" w:rsidRDefault="00E86C17" w:rsidP="00B27F38">
            <w:pPr>
              <w:pStyle w:val="TAC"/>
              <w:rPr>
                <w:ins w:id="5186" w:author="Huawei" w:date="2021-09-30T08:52:00Z"/>
                <w:lang w:eastAsia="zh-CN"/>
              </w:rPr>
            </w:pPr>
            <w:ins w:id="5187" w:author="Huawei" w:date="2021-09-30T08:52:00Z">
              <w:r w:rsidRPr="00D615F7">
                <w:rPr>
                  <w:rFonts w:hint="eastAsia"/>
                  <w:lang w:eastAsia="zh-CN"/>
                </w:rPr>
                <w:t>12594</w:t>
              </w:r>
            </w:ins>
          </w:p>
        </w:tc>
      </w:tr>
      <w:tr w:rsidR="00E86C17" w:rsidRPr="008C3753" w14:paraId="2463099C" w14:textId="77777777" w:rsidTr="00B27F38">
        <w:trPr>
          <w:trHeight w:val="255"/>
          <w:jc w:val="center"/>
          <w:ins w:id="5188"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1F3FDF05" w14:textId="77777777" w:rsidR="00E86C17" w:rsidRPr="008C3753" w:rsidRDefault="00E86C17" w:rsidP="00B27F38">
            <w:pPr>
              <w:pStyle w:val="TAC"/>
              <w:rPr>
                <w:ins w:id="5189" w:author="Huawei" w:date="2021-09-30T08:52:00Z"/>
                <w:lang w:eastAsia="zh-CN"/>
              </w:rPr>
            </w:pPr>
            <w:ins w:id="5190" w:author="Huawei" w:date="2021-09-30T08:52:00Z">
              <w:r w:rsidRPr="00D615F7">
                <w:rPr>
                  <w:rFonts w:hint="eastAsia"/>
                  <w:lang w:eastAsia="zh-CN"/>
                </w:rPr>
                <w:t>48</w:t>
              </w:r>
            </w:ins>
          </w:p>
        </w:tc>
        <w:tc>
          <w:tcPr>
            <w:tcW w:w="1071" w:type="dxa"/>
            <w:tcBorders>
              <w:top w:val="nil"/>
              <w:left w:val="nil"/>
              <w:bottom w:val="single" w:sz="4" w:space="0" w:color="auto"/>
              <w:right w:val="single" w:sz="4" w:space="0" w:color="auto"/>
            </w:tcBorders>
            <w:shd w:val="clear" w:color="auto" w:fill="auto"/>
            <w:vAlign w:val="center"/>
          </w:tcPr>
          <w:p w14:paraId="705B7504" w14:textId="77777777" w:rsidR="00E86C17" w:rsidRPr="008C3753" w:rsidRDefault="00E86C17" w:rsidP="00B27F38">
            <w:pPr>
              <w:pStyle w:val="TAC"/>
              <w:rPr>
                <w:ins w:id="5191" w:author="Huawei" w:date="2021-09-30T08:52:00Z"/>
                <w:lang w:eastAsia="zh-CN"/>
              </w:rPr>
            </w:pPr>
            <w:ins w:id="5192" w:author="Huawei" w:date="2021-09-30T08:52:00Z">
              <w:r w:rsidRPr="00D615F7">
                <w:rPr>
                  <w:rFonts w:hint="eastAsia"/>
                  <w:lang w:eastAsia="zh-CN"/>
                </w:rPr>
                <w:t>4486</w:t>
              </w:r>
            </w:ins>
          </w:p>
        </w:tc>
        <w:tc>
          <w:tcPr>
            <w:tcW w:w="1072" w:type="dxa"/>
            <w:tcBorders>
              <w:top w:val="nil"/>
              <w:left w:val="nil"/>
              <w:bottom w:val="single" w:sz="4" w:space="0" w:color="auto"/>
              <w:right w:val="single" w:sz="8" w:space="0" w:color="auto"/>
            </w:tcBorders>
            <w:shd w:val="clear" w:color="auto" w:fill="auto"/>
            <w:vAlign w:val="center"/>
          </w:tcPr>
          <w:p w14:paraId="7FA50F1D" w14:textId="77777777" w:rsidR="00E86C17" w:rsidRPr="008C3753" w:rsidRDefault="00E86C17" w:rsidP="00B27F38">
            <w:pPr>
              <w:pStyle w:val="TAC"/>
              <w:rPr>
                <w:ins w:id="5193" w:author="Huawei" w:date="2021-09-30T08:52:00Z"/>
                <w:lang w:eastAsia="zh-CN"/>
              </w:rPr>
            </w:pPr>
            <w:ins w:id="5194" w:author="Huawei" w:date="2021-09-30T08:52:00Z">
              <w:r w:rsidRPr="00D615F7">
                <w:rPr>
                  <w:rFonts w:hint="eastAsia"/>
                  <w:lang w:eastAsia="zh-CN"/>
                </w:rPr>
                <w:t>3171</w:t>
              </w:r>
            </w:ins>
          </w:p>
        </w:tc>
        <w:tc>
          <w:tcPr>
            <w:tcW w:w="1071" w:type="dxa"/>
            <w:tcBorders>
              <w:top w:val="nil"/>
              <w:left w:val="nil"/>
              <w:bottom w:val="single" w:sz="4" w:space="0" w:color="auto"/>
              <w:right w:val="single" w:sz="4" w:space="0" w:color="auto"/>
            </w:tcBorders>
            <w:shd w:val="clear" w:color="auto" w:fill="auto"/>
            <w:vAlign w:val="center"/>
          </w:tcPr>
          <w:p w14:paraId="7A41C4B1" w14:textId="77777777" w:rsidR="00E86C17" w:rsidRPr="008C3753" w:rsidRDefault="00E86C17" w:rsidP="00B27F38">
            <w:pPr>
              <w:pStyle w:val="TAC"/>
              <w:rPr>
                <w:ins w:id="5195" w:author="Huawei" w:date="2021-09-30T08:52:00Z"/>
                <w:lang w:eastAsia="zh-CN"/>
              </w:rPr>
            </w:pPr>
            <w:ins w:id="5196" w:author="Huawei" w:date="2021-09-30T08:52:00Z">
              <w:r w:rsidRPr="00D615F7">
                <w:rPr>
                  <w:rFonts w:hint="eastAsia"/>
                  <w:lang w:eastAsia="zh-CN"/>
                </w:rPr>
                <w:t>103</w:t>
              </w:r>
            </w:ins>
          </w:p>
        </w:tc>
        <w:tc>
          <w:tcPr>
            <w:tcW w:w="1071" w:type="dxa"/>
            <w:tcBorders>
              <w:top w:val="nil"/>
              <w:left w:val="nil"/>
              <w:bottom w:val="single" w:sz="4" w:space="0" w:color="auto"/>
              <w:right w:val="single" w:sz="4" w:space="0" w:color="auto"/>
            </w:tcBorders>
            <w:shd w:val="clear" w:color="auto" w:fill="auto"/>
            <w:vAlign w:val="center"/>
          </w:tcPr>
          <w:p w14:paraId="4823AF90" w14:textId="77777777" w:rsidR="00E86C17" w:rsidRPr="008C3753" w:rsidRDefault="00E86C17" w:rsidP="00B27F38">
            <w:pPr>
              <w:pStyle w:val="TAC"/>
              <w:rPr>
                <w:ins w:id="5197" w:author="Huawei" w:date="2021-09-30T08:52:00Z"/>
                <w:lang w:eastAsia="zh-CN"/>
              </w:rPr>
            </w:pPr>
            <w:ins w:id="5198" w:author="Huawei" w:date="2021-09-30T08:52:00Z">
              <w:r w:rsidRPr="00D615F7">
                <w:rPr>
                  <w:rFonts w:hint="eastAsia"/>
                  <w:lang w:eastAsia="zh-CN"/>
                </w:rPr>
                <w:t>8694</w:t>
              </w:r>
            </w:ins>
          </w:p>
        </w:tc>
        <w:tc>
          <w:tcPr>
            <w:tcW w:w="1070" w:type="dxa"/>
            <w:tcBorders>
              <w:top w:val="nil"/>
              <w:left w:val="nil"/>
              <w:bottom w:val="single" w:sz="4" w:space="0" w:color="auto"/>
              <w:right w:val="single" w:sz="8" w:space="0" w:color="auto"/>
            </w:tcBorders>
            <w:shd w:val="clear" w:color="auto" w:fill="auto"/>
            <w:vAlign w:val="center"/>
          </w:tcPr>
          <w:p w14:paraId="1C130B7F" w14:textId="77777777" w:rsidR="00E86C17" w:rsidRPr="008C3753" w:rsidRDefault="00E86C17" w:rsidP="00B27F38">
            <w:pPr>
              <w:pStyle w:val="TAC"/>
              <w:rPr>
                <w:ins w:id="5199" w:author="Huawei" w:date="2021-09-30T08:52:00Z"/>
                <w:lang w:eastAsia="zh-CN"/>
              </w:rPr>
            </w:pPr>
            <w:ins w:id="5200" w:author="Huawei" w:date="2021-09-30T08:52:00Z">
              <w:r w:rsidRPr="00D615F7">
                <w:rPr>
                  <w:rFonts w:hint="eastAsia"/>
                  <w:lang w:eastAsia="zh-CN"/>
                </w:rPr>
                <w:t>7822</w:t>
              </w:r>
            </w:ins>
          </w:p>
        </w:tc>
        <w:tc>
          <w:tcPr>
            <w:tcW w:w="1071" w:type="dxa"/>
            <w:tcBorders>
              <w:top w:val="nil"/>
              <w:left w:val="nil"/>
              <w:bottom w:val="single" w:sz="4" w:space="0" w:color="auto"/>
              <w:right w:val="single" w:sz="4" w:space="0" w:color="auto"/>
            </w:tcBorders>
            <w:shd w:val="clear" w:color="auto" w:fill="auto"/>
            <w:vAlign w:val="center"/>
          </w:tcPr>
          <w:p w14:paraId="21ACB4FF" w14:textId="77777777" w:rsidR="00E86C17" w:rsidRPr="008C3753" w:rsidRDefault="00E86C17" w:rsidP="00B27F38">
            <w:pPr>
              <w:pStyle w:val="TAC"/>
              <w:rPr>
                <w:ins w:id="5201" w:author="Huawei" w:date="2021-09-30T08:52:00Z"/>
                <w:lang w:eastAsia="zh-CN"/>
              </w:rPr>
            </w:pPr>
            <w:ins w:id="5202" w:author="Huawei" w:date="2021-09-30T08:52:00Z">
              <w:r w:rsidRPr="00D615F7">
                <w:rPr>
                  <w:rFonts w:hint="eastAsia"/>
                  <w:lang w:eastAsia="zh-CN"/>
                </w:rPr>
                <w:t>158</w:t>
              </w:r>
            </w:ins>
          </w:p>
        </w:tc>
        <w:tc>
          <w:tcPr>
            <w:tcW w:w="1070" w:type="dxa"/>
            <w:tcBorders>
              <w:top w:val="nil"/>
              <w:left w:val="nil"/>
              <w:bottom w:val="single" w:sz="4" w:space="0" w:color="auto"/>
              <w:right w:val="single" w:sz="4" w:space="0" w:color="auto"/>
            </w:tcBorders>
            <w:shd w:val="clear" w:color="auto" w:fill="auto"/>
            <w:vAlign w:val="center"/>
          </w:tcPr>
          <w:p w14:paraId="79A85467" w14:textId="77777777" w:rsidR="00E86C17" w:rsidRPr="008C3753" w:rsidRDefault="00E86C17" w:rsidP="00B27F38">
            <w:pPr>
              <w:pStyle w:val="TAC"/>
              <w:rPr>
                <w:ins w:id="5203" w:author="Huawei" w:date="2021-09-30T08:52:00Z"/>
                <w:lang w:eastAsia="zh-CN"/>
              </w:rPr>
            </w:pPr>
            <w:ins w:id="5204" w:author="Huawei" w:date="2021-09-30T08:52:00Z">
              <w:r w:rsidRPr="00D615F7">
                <w:rPr>
                  <w:rFonts w:hint="eastAsia"/>
                  <w:lang w:eastAsia="zh-CN"/>
                </w:rPr>
                <w:t>12768</w:t>
              </w:r>
            </w:ins>
          </w:p>
        </w:tc>
        <w:tc>
          <w:tcPr>
            <w:tcW w:w="1071" w:type="dxa"/>
            <w:tcBorders>
              <w:top w:val="nil"/>
              <w:left w:val="nil"/>
              <w:bottom w:val="single" w:sz="4" w:space="0" w:color="auto"/>
              <w:right w:val="single" w:sz="4" w:space="0" w:color="auto"/>
            </w:tcBorders>
            <w:shd w:val="clear" w:color="auto" w:fill="auto"/>
            <w:vAlign w:val="center"/>
          </w:tcPr>
          <w:p w14:paraId="49BAF558" w14:textId="77777777" w:rsidR="00E86C17" w:rsidRPr="008C3753" w:rsidRDefault="00E86C17" w:rsidP="00B27F38">
            <w:pPr>
              <w:pStyle w:val="TAC"/>
              <w:rPr>
                <w:ins w:id="5205" w:author="Huawei" w:date="2021-09-30T08:52:00Z"/>
                <w:lang w:eastAsia="zh-CN"/>
              </w:rPr>
            </w:pPr>
            <w:ins w:id="5206" w:author="Huawei" w:date="2021-09-30T08:52:00Z">
              <w:r w:rsidRPr="00D615F7">
                <w:rPr>
                  <w:rFonts w:hint="eastAsia"/>
                  <w:lang w:eastAsia="zh-CN"/>
                </w:rPr>
                <w:t>12683</w:t>
              </w:r>
            </w:ins>
          </w:p>
        </w:tc>
      </w:tr>
      <w:tr w:rsidR="00E86C17" w:rsidRPr="008C3753" w14:paraId="4A795561" w14:textId="77777777" w:rsidTr="00B27F38">
        <w:trPr>
          <w:trHeight w:val="255"/>
          <w:jc w:val="center"/>
          <w:ins w:id="5207"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06747AF2" w14:textId="77777777" w:rsidR="00E86C17" w:rsidRPr="008C3753" w:rsidRDefault="00E86C17" w:rsidP="00B27F38">
            <w:pPr>
              <w:pStyle w:val="TAC"/>
              <w:rPr>
                <w:ins w:id="5208" w:author="Huawei" w:date="2021-09-30T08:52:00Z"/>
                <w:lang w:eastAsia="zh-CN"/>
              </w:rPr>
            </w:pPr>
            <w:ins w:id="5209" w:author="Huawei" w:date="2021-09-30T08:52:00Z">
              <w:r w:rsidRPr="00D615F7">
                <w:rPr>
                  <w:rFonts w:hint="eastAsia"/>
                  <w:lang w:eastAsia="zh-CN"/>
                </w:rPr>
                <w:t>49</w:t>
              </w:r>
            </w:ins>
          </w:p>
        </w:tc>
        <w:tc>
          <w:tcPr>
            <w:tcW w:w="1071" w:type="dxa"/>
            <w:tcBorders>
              <w:top w:val="nil"/>
              <w:left w:val="nil"/>
              <w:bottom w:val="single" w:sz="4" w:space="0" w:color="auto"/>
              <w:right w:val="single" w:sz="4" w:space="0" w:color="auto"/>
            </w:tcBorders>
            <w:shd w:val="clear" w:color="auto" w:fill="auto"/>
            <w:vAlign w:val="center"/>
          </w:tcPr>
          <w:p w14:paraId="3D9D3E27" w14:textId="77777777" w:rsidR="00E86C17" w:rsidRPr="008C3753" w:rsidRDefault="00E86C17" w:rsidP="00B27F38">
            <w:pPr>
              <w:pStyle w:val="TAC"/>
              <w:rPr>
                <w:ins w:id="5210" w:author="Huawei" w:date="2021-09-30T08:52:00Z"/>
                <w:lang w:eastAsia="zh-CN"/>
              </w:rPr>
            </w:pPr>
            <w:ins w:id="5211" w:author="Huawei" w:date="2021-09-30T08:52:00Z">
              <w:r w:rsidRPr="00D615F7">
                <w:rPr>
                  <w:rFonts w:hint="eastAsia"/>
                  <w:lang w:eastAsia="zh-CN"/>
                </w:rPr>
                <w:t>4564</w:t>
              </w:r>
            </w:ins>
          </w:p>
        </w:tc>
        <w:tc>
          <w:tcPr>
            <w:tcW w:w="1072" w:type="dxa"/>
            <w:tcBorders>
              <w:top w:val="nil"/>
              <w:left w:val="nil"/>
              <w:bottom w:val="single" w:sz="4" w:space="0" w:color="auto"/>
              <w:right w:val="single" w:sz="8" w:space="0" w:color="auto"/>
            </w:tcBorders>
            <w:shd w:val="clear" w:color="auto" w:fill="auto"/>
            <w:vAlign w:val="center"/>
          </w:tcPr>
          <w:p w14:paraId="54662666" w14:textId="77777777" w:rsidR="00E86C17" w:rsidRPr="008C3753" w:rsidRDefault="00E86C17" w:rsidP="00B27F38">
            <w:pPr>
              <w:pStyle w:val="TAC"/>
              <w:rPr>
                <w:ins w:id="5212" w:author="Huawei" w:date="2021-09-30T08:52:00Z"/>
                <w:lang w:eastAsia="zh-CN"/>
              </w:rPr>
            </w:pPr>
            <w:ins w:id="5213" w:author="Huawei" w:date="2021-09-30T08:52:00Z">
              <w:r w:rsidRPr="00D615F7">
                <w:rPr>
                  <w:rFonts w:hint="eastAsia"/>
                  <w:lang w:eastAsia="zh-CN"/>
                </w:rPr>
                <w:t>3252</w:t>
              </w:r>
            </w:ins>
          </w:p>
        </w:tc>
        <w:tc>
          <w:tcPr>
            <w:tcW w:w="1071" w:type="dxa"/>
            <w:tcBorders>
              <w:top w:val="nil"/>
              <w:left w:val="nil"/>
              <w:bottom w:val="single" w:sz="4" w:space="0" w:color="auto"/>
              <w:right w:val="single" w:sz="4" w:space="0" w:color="auto"/>
            </w:tcBorders>
            <w:shd w:val="clear" w:color="auto" w:fill="auto"/>
            <w:vAlign w:val="center"/>
          </w:tcPr>
          <w:p w14:paraId="6DDBF4CA" w14:textId="77777777" w:rsidR="00E86C17" w:rsidRPr="008C3753" w:rsidRDefault="00E86C17" w:rsidP="00B27F38">
            <w:pPr>
              <w:pStyle w:val="TAC"/>
              <w:rPr>
                <w:ins w:id="5214" w:author="Huawei" w:date="2021-09-30T08:52:00Z"/>
                <w:lang w:eastAsia="zh-CN"/>
              </w:rPr>
            </w:pPr>
            <w:ins w:id="5215" w:author="Huawei" w:date="2021-09-30T08:52:00Z">
              <w:r w:rsidRPr="00D615F7">
                <w:rPr>
                  <w:rFonts w:hint="eastAsia"/>
                  <w:lang w:eastAsia="zh-CN"/>
                </w:rPr>
                <w:t>104</w:t>
              </w:r>
            </w:ins>
          </w:p>
        </w:tc>
        <w:tc>
          <w:tcPr>
            <w:tcW w:w="1071" w:type="dxa"/>
            <w:tcBorders>
              <w:top w:val="nil"/>
              <w:left w:val="nil"/>
              <w:bottom w:val="single" w:sz="4" w:space="0" w:color="auto"/>
              <w:right w:val="single" w:sz="4" w:space="0" w:color="auto"/>
            </w:tcBorders>
            <w:shd w:val="clear" w:color="auto" w:fill="auto"/>
            <w:vAlign w:val="center"/>
          </w:tcPr>
          <w:p w14:paraId="2A4ACC24" w14:textId="77777777" w:rsidR="00E86C17" w:rsidRPr="008C3753" w:rsidRDefault="00E86C17" w:rsidP="00B27F38">
            <w:pPr>
              <w:pStyle w:val="TAC"/>
              <w:rPr>
                <w:ins w:id="5216" w:author="Huawei" w:date="2021-09-30T08:52:00Z"/>
                <w:lang w:eastAsia="zh-CN"/>
              </w:rPr>
            </w:pPr>
            <w:ins w:id="5217" w:author="Huawei" w:date="2021-09-30T08:52:00Z">
              <w:r w:rsidRPr="00D615F7">
                <w:rPr>
                  <w:rFonts w:hint="eastAsia"/>
                  <w:lang w:eastAsia="zh-CN"/>
                </w:rPr>
                <w:t>8769</w:t>
              </w:r>
            </w:ins>
          </w:p>
        </w:tc>
        <w:tc>
          <w:tcPr>
            <w:tcW w:w="1070" w:type="dxa"/>
            <w:tcBorders>
              <w:top w:val="nil"/>
              <w:left w:val="nil"/>
              <w:bottom w:val="single" w:sz="4" w:space="0" w:color="auto"/>
              <w:right w:val="single" w:sz="8" w:space="0" w:color="auto"/>
            </w:tcBorders>
            <w:shd w:val="clear" w:color="auto" w:fill="auto"/>
            <w:vAlign w:val="center"/>
          </w:tcPr>
          <w:p w14:paraId="12864424" w14:textId="77777777" w:rsidR="00E86C17" w:rsidRPr="008C3753" w:rsidRDefault="00E86C17" w:rsidP="00B27F38">
            <w:pPr>
              <w:pStyle w:val="TAC"/>
              <w:rPr>
                <w:ins w:id="5218" w:author="Huawei" w:date="2021-09-30T08:52:00Z"/>
                <w:lang w:eastAsia="zh-CN"/>
              </w:rPr>
            </w:pPr>
            <w:ins w:id="5219" w:author="Huawei" w:date="2021-09-30T08:52:00Z">
              <w:r w:rsidRPr="00D615F7">
                <w:rPr>
                  <w:rFonts w:hint="eastAsia"/>
                  <w:lang w:eastAsia="zh-CN"/>
                </w:rPr>
                <w:t>7909</w:t>
              </w:r>
            </w:ins>
          </w:p>
        </w:tc>
        <w:tc>
          <w:tcPr>
            <w:tcW w:w="1071" w:type="dxa"/>
            <w:tcBorders>
              <w:top w:val="nil"/>
              <w:left w:val="nil"/>
              <w:bottom w:val="single" w:sz="4" w:space="0" w:color="auto"/>
              <w:right w:val="single" w:sz="4" w:space="0" w:color="auto"/>
            </w:tcBorders>
            <w:shd w:val="clear" w:color="auto" w:fill="auto"/>
            <w:vAlign w:val="center"/>
          </w:tcPr>
          <w:p w14:paraId="43F0E25C" w14:textId="77777777" w:rsidR="00E86C17" w:rsidRPr="008C3753" w:rsidRDefault="00E86C17" w:rsidP="00B27F38">
            <w:pPr>
              <w:pStyle w:val="TAC"/>
              <w:rPr>
                <w:ins w:id="5220" w:author="Huawei" w:date="2021-09-30T08:52:00Z"/>
                <w:lang w:eastAsia="zh-CN"/>
              </w:rPr>
            </w:pPr>
            <w:ins w:id="5221" w:author="Huawei" w:date="2021-09-30T08:52:00Z">
              <w:r w:rsidRPr="00D615F7">
                <w:rPr>
                  <w:rFonts w:hint="eastAsia"/>
                  <w:lang w:eastAsia="zh-CN"/>
                </w:rPr>
                <w:t>159</w:t>
              </w:r>
            </w:ins>
          </w:p>
        </w:tc>
        <w:tc>
          <w:tcPr>
            <w:tcW w:w="1070" w:type="dxa"/>
            <w:tcBorders>
              <w:top w:val="nil"/>
              <w:left w:val="nil"/>
              <w:bottom w:val="single" w:sz="4" w:space="0" w:color="auto"/>
              <w:right w:val="single" w:sz="4" w:space="0" w:color="auto"/>
            </w:tcBorders>
            <w:shd w:val="clear" w:color="auto" w:fill="auto"/>
            <w:vAlign w:val="center"/>
          </w:tcPr>
          <w:p w14:paraId="0B28AFA1" w14:textId="77777777" w:rsidR="00E86C17" w:rsidRPr="008C3753" w:rsidRDefault="00E86C17" w:rsidP="00B27F38">
            <w:pPr>
              <w:pStyle w:val="TAC"/>
              <w:rPr>
                <w:ins w:id="5222" w:author="Huawei" w:date="2021-09-30T08:52:00Z"/>
                <w:lang w:eastAsia="zh-CN"/>
              </w:rPr>
            </w:pPr>
            <w:ins w:id="5223" w:author="Huawei" w:date="2021-09-30T08:52:00Z">
              <w:r w:rsidRPr="00D615F7">
                <w:rPr>
                  <w:rFonts w:hint="eastAsia"/>
                  <w:lang w:eastAsia="zh-CN"/>
                </w:rPr>
                <w:t>12842</w:t>
              </w:r>
            </w:ins>
          </w:p>
        </w:tc>
        <w:tc>
          <w:tcPr>
            <w:tcW w:w="1071" w:type="dxa"/>
            <w:tcBorders>
              <w:top w:val="nil"/>
              <w:left w:val="nil"/>
              <w:bottom w:val="single" w:sz="4" w:space="0" w:color="auto"/>
              <w:right w:val="single" w:sz="4" w:space="0" w:color="auto"/>
            </w:tcBorders>
            <w:shd w:val="clear" w:color="auto" w:fill="auto"/>
            <w:vAlign w:val="center"/>
          </w:tcPr>
          <w:p w14:paraId="32E65C8D" w14:textId="77777777" w:rsidR="00E86C17" w:rsidRPr="008C3753" w:rsidRDefault="00E86C17" w:rsidP="00B27F38">
            <w:pPr>
              <w:pStyle w:val="TAC"/>
              <w:rPr>
                <w:ins w:id="5224" w:author="Huawei" w:date="2021-09-30T08:52:00Z"/>
                <w:lang w:eastAsia="zh-CN"/>
              </w:rPr>
            </w:pPr>
            <w:ins w:id="5225" w:author="Huawei" w:date="2021-09-30T08:52:00Z">
              <w:r w:rsidRPr="00D615F7">
                <w:rPr>
                  <w:rFonts w:hint="eastAsia"/>
                  <w:lang w:eastAsia="zh-CN"/>
                </w:rPr>
                <w:t>12773</w:t>
              </w:r>
            </w:ins>
          </w:p>
        </w:tc>
      </w:tr>
      <w:tr w:rsidR="00E86C17" w:rsidRPr="008C3753" w14:paraId="236CB2F4" w14:textId="77777777" w:rsidTr="00B27F38">
        <w:trPr>
          <w:trHeight w:val="255"/>
          <w:jc w:val="center"/>
          <w:ins w:id="5226"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2BCD4102" w14:textId="77777777" w:rsidR="00E86C17" w:rsidRPr="008C3753" w:rsidRDefault="00E86C17" w:rsidP="00B27F38">
            <w:pPr>
              <w:pStyle w:val="TAC"/>
              <w:rPr>
                <w:ins w:id="5227" w:author="Huawei" w:date="2021-09-30T08:52:00Z"/>
                <w:lang w:eastAsia="zh-CN"/>
              </w:rPr>
            </w:pPr>
            <w:ins w:id="5228" w:author="Huawei" w:date="2021-09-30T08:52:00Z">
              <w:r w:rsidRPr="00D615F7">
                <w:rPr>
                  <w:rFonts w:hint="eastAsia"/>
                  <w:lang w:eastAsia="zh-CN"/>
                </w:rPr>
                <w:t>50</w:t>
              </w:r>
            </w:ins>
          </w:p>
        </w:tc>
        <w:tc>
          <w:tcPr>
            <w:tcW w:w="1071" w:type="dxa"/>
            <w:tcBorders>
              <w:top w:val="nil"/>
              <w:left w:val="nil"/>
              <w:bottom w:val="single" w:sz="4" w:space="0" w:color="auto"/>
              <w:right w:val="single" w:sz="4" w:space="0" w:color="auto"/>
            </w:tcBorders>
            <w:shd w:val="clear" w:color="auto" w:fill="auto"/>
            <w:vAlign w:val="center"/>
          </w:tcPr>
          <w:p w14:paraId="7C43AA3D" w14:textId="77777777" w:rsidR="00E86C17" w:rsidRPr="008C3753" w:rsidRDefault="00E86C17" w:rsidP="00B27F38">
            <w:pPr>
              <w:pStyle w:val="TAC"/>
              <w:rPr>
                <w:ins w:id="5229" w:author="Huawei" w:date="2021-09-30T08:52:00Z"/>
                <w:lang w:eastAsia="zh-CN"/>
              </w:rPr>
            </w:pPr>
            <w:ins w:id="5230" w:author="Huawei" w:date="2021-09-30T08:52:00Z">
              <w:r w:rsidRPr="00D615F7">
                <w:rPr>
                  <w:rFonts w:hint="eastAsia"/>
                  <w:lang w:eastAsia="zh-CN"/>
                </w:rPr>
                <w:t>4643</w:t>
              </w:r>
            </w:ins>
          </w:p>
        </w:tc>
        <w:tc>
          <w:tcPr>
            <w:tcW w:w="1072" w:type="dxa"/>
            <w:tcBorders>
              <w:top w:val="nil"/>
              <w:left w:val="nil"/>
              <w:bottom w:val="single" w:sz="4" w:space="0" w:color="auto"/>
              <w:right w:val="single" w:sz="8" w:space="0" w:color="auto"/>
            </w:tcBorders>
            <w:shd w:val="clear" w:color="auto" w:fill="auto"/>
            <w:vAlign w:val="center"/>
          </w:tcPr>
          <w:p w14:paraId="4AE6CF0F" w14:textId="77777777" w:rsidR="00E86C17" w:rsidRPr="008C3753" w:rsidRDefault="00E86C17" w:rsidP="00B27F38">
            <w:pPr>
              <w:pStyle w:val="TAC"/>
              <w:rPr>
                <w:ins w:id="5231" w:author="Huawei" w:date="2021-09-30T08:52:00Z"/>
                <w:lang w:eastAsia="zh-CN"/>
              </w:rPr>
            </w:pPr>
            <w:ins w:id="5232" w:author="Huawei" w:date="2021-09-30T08:52:00Z">
              <w:r w:rsidRPr="00D615F7">
                <w:rPr>
                  <w:rFonts w:hint="eastAsia"/>
                  <w:lang w:eastAsia="zh-CN"/>
                </w:rPr>
                <w:t>3334</w:t>
              </w:r>
            </w:ins>
          </w:p>
        </w:tc>
        <w:tc>
          <w:tcPr>
            <w:tcW w:w="1071" w:type="dxa"/>
            <w:tcBorders>
              <w:top w:val="nil"/>
              <w:left w:val="nil"/>
              <w:bottom w:val="single" w:sz="4" w:space="0" w:color="auto"/>
              <w:right w:val="single" w:sz="4" w:space="0" w:color="auto"/>
            </w:tcBorders>
            <w:shd w:val="clear" w:color="auto" w:fill="auto"/>
            <w:vAlign w:val="center"/>
          </w:tcPr>
          <w:p w14:paraId="13A257AE" w14:textId="77777777" w:rsidR="00E86C17" w:rsidRPr="008C3753" w:rsidRDefault="00E86C17" w:rsidP="00B27F38">
            <w:pPr>
              <w:pStyle w:val="TAC"/>
              <w:rPr>
                <w:ins w:id="5233" w:author="Huawei" w:date="2021-09-30T08:52:00Z"/>
                <w:lang w:eastAsia="zh-CN"/>
              </w:rPr>
            </w:pPr>
            <w:ins w:id="5234" w:author="Huawei" w:date="2021-09-30T08:52:00Z">
              <w:r w:rsidRPr="00D615F7">
                <w:rPr>
                  <w:rFonts w:hint="eastAsia"/>
                  <w:lang w:eastAsia="zh-CN"/>
                </w:rPr>
                <w:t>105</w:t>
              </w:r>
            </w:ins>
          </w:p>
        </w:tc>
        <w:tc>
          <w:tcPr>
            <w:tcW w:w="1071" w:type="dxa"/>
            <w:tcBorders>
              <w:top w:val="nil"/>
              <w:left w:val="nil"/>
              <w:bottom w:val="single" w:sz="4" w:space="0" w:color="auto"/>
              <w:right w:val="single" w:sz="4" w:space="0" w:color="auto"/>
            </w:tcBorders>
            <w:shd w:val="clear" w:color="auto" w:fill="auto"/>
            <w:vAlign w:val="center"/>
          </w:tcPr>
          <w:p w14:paraId="560A70E5" w14:textId="77777777" w:rsidR="00E86C17" w:rsidRPr="008C3753" w:rsidRDefault="00E86C17" w:rsidP="00B27F38">
            <w:pPr>
              <w:pStyle w:val="TAC"/>
              <w:rPr>
                <w:ins w:id="5235" w:author="Huawei" w:date="2021-09-30T08:52:00Z"/>
                <w:lang w:eastAsia="zh-CN"/>
              </w:rPr>
            </w:pPr>
            <w:ins w:id="5236" w:author="Huawei" w:date="2021-09-30T08:52:00Z">
              <w:r w:rsidRPr="00D615F7">
                <w:rPr>
                  <w:rFonts w:hint="eastAsia"/>
                  <w:lang w:eastAsia="zh-CN"/>
                </w:rPr>
                <w:t>8844</w:t>
              </w:r>
            </w:ins>
          </w:p>
        </w:tc>
        <w:tc>
          <w:tcPr>
            <w:tcW w:w="1070" w:type="dxa"/>
            <w:tcBorders>
              <w:top w:val="nil"/>
              <w:left w:val="nil"/>
              <w:bottom w:val="single" w:sz="4" w:space="0" w:color="auto"/>
              <w:right w:val="single" w:sz="8" w:space="0" w:color="auto"/>
            </w:tcBorders>
            <w:shd w:val="clear" w:color="auto" w:fill="auto"/>
            <w:vAlign w:val="center"/>
          </w:tcPr>
          <w:p w14:paraId="6999F45B" w14:textId="77777777" w:rsidR="00E86C17" w:rsidRPr="008C3753" w:rsidRDefault="00E86C17" w:rsidP="00B27F38">
            <w:pPr>
              <w:pStyle w:val="TAC"/>
              <w:rPr>
                <w:ins w:id="5237" w:author="Huawei" w:date="2021-09-30T08:52:00Z"/>
                <w:lang w:eastAsia="zh-CN"/>
              </w:rPr>
            </w:pPr>
            <w:ins w:id="5238" w:author="Huawei" w:date="2021-09-30T08:52:00Z">
              <w:r w:rsidRPr="00D615F7">
                <w:rPr>
                  <w:rFonts w:hint="eastAsia"/>
                  <w:lang w:eastAsia="zh-CN"/>
                </w:rPr>
                <w:t>7996</w:t>
              </w:r>
            </w:ins>
          </w:p>
        </w:tc>
        <w:tc>
          <w:tcPr>
            <w:tcW w:w="1071" w:type="dxa"/>
            <w:tcBorders>
              <w:top w:val="nil"/>
              <w:left w:val="nil"/>
              <w:bottom w:val="single" w:sz="4" w:space="0" w:color="auto"/>
              <w:right w:val="single" w:sz="4" w:space="0" w:color="auto"/>
            </w:tcBorders>
            <w:shd w:val="clear" w:color="auto" w:fill="auto"/>
            <w:vAlign w:val="center"/>
          </w:tcPr>
          <w:p w14:paraId="524027DD" w14:textId="77777777" w:rsidR="00E86C17" w:rsidRPr="008C3753" w:rsidRDefault="00E86C17" w:rsidP="00B27F38">
            <w:pPr>
              <w:pStyle w:val="TAC"/>
              <w:rPr>
                <w:ins w:id="5239" w:author="Huawei" w:date="2021-09-30T08:52:00Z"/>
                <w:lang w:eastAsia="zh-CN"/>
              </w:rPr>
            </w:pPr>
            <w:ins w:id="5240" w:author="Huawei" w:date="2021-09-30T08:52:00Z">
              <w:r w:rsidRPr="00D615F7">
                <w:rPr>
                  <w:rFonts w:hint="eastAsia"/>
                  <w:lang w:eastAsia="zh-CN"/>
                </w:rPr>
                <w:t>160</w:t>
              </w:r>
            </w:ins>
          </w:p>
        </w:tc>
        <w:tc>
          <w:tcPr>
            <w:tcW w:w="1070" w:type="dxa"/>
            <w:tcBorders>
              <w:top w:val="nil"/>
              <w:left w:val="nil"/>
              <w:bottom w:val="single" w:sz="4" w:space="0" w:color="auto"/>
              <w:right w:val="single" w:sz="4" w:space="0" w:color="auto"/>
            </w:tcBorders>
            <w:shd w:val="clear" w:color="auto" w:fill="auto"/>
            <w:vAlign w:val="center"/>
          </w:tcPr>
          <w:p w14:paraId="02463D34" w14:textId="77777777" w:rsidR="00E86C17" w:rsidRPr="008C3753" w:rsidRDefault="00E86C17" w:rsidP="00B27F38">
            <w:pPr>
              <w:pStyle w:val="TAC"/>
              <w:rPr>
                <w:ins w:id="5241" w:author="Huawei" w:date="2021-09-30T08:52:00Z"/>
                <w:lang w:eastAsia="zh-CN"/>
              </w:rPr>
            </w:pPr>
            <w:ins w:id="5242" w:author="Huawei" w:date="2021-09-30T08:52:00Z">
              <w:r w:rsidRPr="00D615F7">
                <w:rPr>
                  <w:rFonts w:hint="eastAsia"/>
                  <w:lang w:eastAsia="zh-CN"/>
                </w:rPr>
                <w:t>12915</w:t>
              </w:r>
            </w:ins>
          </w:p>
        </w:tc>
        <w:tc>
          <w:tcPr>
            <w:tcW w:w="1071" w:type="dxa"/>
            <w:tcBorders>
              <w:top w:val="nil"/>
              <w:left w:val="nil"/>
              <w:bottom w:val="single" w:sz="4" w:space="0" w:color="auto"/>
              <w:right w:val="single" w:sz="4" w:space="0" w:color="auto"/>
            </w:tcBorders>
            <w:shd w:val="clear" w:color="auto" w:fill="auto"/>
            <w:vAlign w:val="center"/>
          </w:tcPr>
          <w:p w14:paraId="5BA6A74A" w14:textId="77777777" w:rsidR="00E86C17" w:rsidRPr="008C3753" w:rsidRDefault="00E86C17" w:rsidP="00B27F38">
            <w:pPr>
              <w:pStyle w:val="TAC"/>
              <w:rPr>
                <w:ins w:id="5243" w:author="Huawei" w:date="2021-09-30T08:52:00Z"/>
                <w:lang w:eastAsia="zh-CN"/>
              </w:rPr>
            </w:pPr>
            <w:ins w:id="5244" w:author="Huawei" w:date="2021-09-30T08:52:00Z">
              <w:r w:rsidRPr="00D615F7">
                <w:rPr>
                  <w:rFonts w:hint="eastAsia"/>
                  <w:lang w:eastAsia="zh-CN"/>
                </w:rPr>
                <w:t>12862</w:t>
              </w:r>
            </w:ins>
          </w:p>
        </w:tc>
      </w:tr>
      <w:tr w:rsidR="00E86C17" w:rsidRPr="008C3753" w14:paraId="299BC292" w14:textId="77777777" w:rsidTr="00B27F38">
        <w:trPr>
          <w:trHeight w:val="255"/>
          <w:jc w:val="center"/>
          <w:ins w:id="5245"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1C1A08CB" w14:textId="77777777" w:rsidR="00E86C17" w:rsidRPr="008C3753" w:rsidRDefault="00E86C17" w:rsidP="00B27F38">
            <w:pPr>
              <w:pStyle w:val="TAC"/>
              <w:rPr>
                <w:ins w:id="5246" w:author="Huawei" w:date="2021-09-30T08:52:00Z"/>
                <w:lang w:eastAsia="zh-CN"/>
              </w:rPr>
            </w:pPr>
            <w:ins w:id="5247" w:author="Huawei" w:date="2021-09-30T08:52:00Z">
              <w:r w:rsidRPr="00D615F7">
                <w:rPr>
                  <w:rFonts w:hint="eastAsia"/>
                  <w:lang w:eastAsia="zh-CN"/>
                </w:rPr>
                <w:t>51</w:t>
              </w:r>
            </w:ins>
          </w:p>
        </w:tc>
        <w:tc>
          <w:tcPr>
            <w:tcW w:w="1071" w:type="dxa"/>
            <w:tcBorders>
              <w:top w:val="nil"/>
              <w:left w:val="nil"/>
              <w:bottom w:val="single" w:sz="4" w:space="0" w:color="auto"/>
              <w:right w:val="single" w:sz="4" w:space="0" w:color="auto"/>
            </w:tcBorders>
            <w:shd w:val="clear" w:color="auto" w:fill="auto"/>
            <w:vAlign w:val="center"/>
          </w:tcPr>
          <w:p w14:paraId="2DD01888" w14:textId="77777777" w:rsidR="00E86C17" w:rsidRPr="008C3753" w:rsidRDefault="00E86C17" w:rsidP="00B27F38">
            <w:pPr>
              <w:pStyle w:val="TAC"/>
              <w:rPr>
                <w:ins w:id="5248" w:author="Huawei" w:date="2021-09-30T08:52:00Z"/>
                <w:lang w:eastAsia="zh-CN"/>
              </w:rPr>
            </w:pPr>
            <w:ins w:id="5249" w:author="Huawei" w:date="2021-09-30T08:52:00Z">
              <w:r w:rsidRPr="00D615F7">
                <w:rPr>
                  <w:rFonts w:hint="eastAsia"/>
                  <w:lang w:eastAsia="zh-CN"/>
                </w:rPr>
                <w:t>4721</w:t>
              </w:r>
            </w:ins>
          </w:p>
        </w:tc>
        <w:tc>
          <w:tcPr>
            <w:tcW w:w="1072" w:type="dxa"/>
            <w:tcBorders>
              <w:top w:val="nil"/>
              <w:left w:val="nil"/>
              <w:bottom w:val="single" w:sz="4" w:space="0" w:color="auto"/>
              <w:right w:val="single" w:sz="8" w:space="0" w:color="auto"/>
            </w:tcBorders>
            <w:shd w:val="clear" w:color="auto" w:fill="auto"/>
            <w:vAlign w:val="center"/>
          </w:tcPr>
          <w:p w14:paraId="2349E982" w14:textId="77777777" w:rsidR="00E86C17" w:rsidRPr="008C3753" w:rsidRDefault="00E86C17" w:rsidP="00B27F38">
            <w:pPr>
              <w:pStyle w:val="TAC"/>
              <w:rPr>
                <w:ins w:id="5250" w:author="Huawei" w:date="2021-09-30T08:52:00Z"/>
                <w:lang w:eastAsia="zh-CN"/>
              </w:rPr>
            </w:pPr>
            <w:ins w:id="5251" w:author="Huawei" w:date="2021-09-30T08:52:00Z">
              <w:r w:rsidRPr="00D615F7">
                <w:rPr>
                  <w:rFonts w:hint="eastAsia"/>
                  <w:lang w:eastAsia="zh-CN"/>
                </w:rPr>
                <w:t>3415</w:t>
              </w:r>
            </w:ins>
          </w:p>
        </w:tc>
        <w:tc>
          <w:tcPr>
            <w:tcW w:w="1071" w:type="dxa"/>
            <w:tcBorders>
              <w:top w:val="nil"/>
              <w:left w:val="nil"/>
              <w:bottom w:val="single" w:sz="4" w:space="0" w:color="auto"/>
              <w:right w:val="single" w:sz="4" w:space="0" w:color="auto"/>
            </w:tcBorders>
            <w:shd w:val="clear" w:color="auto" w:fill="auto"/>
            <w:vAlign w:val="center"/>
          </w:tcPr>
          <w:p w14:paraId="658FDA5E" w14:textId="77777777" w:rsidR="00E86C17" w:rsidRPr="008C3753" w:rsidRDefault="00E86C17" w:rsidP="00B27F38">
            <w:pPr>
              <w:pStyle w:val="TAC"/>
              <w:rPr>
                <w:ins w:id="5252" w:author="Huawei" w:date="2021-09-30T08:52:00Z"/>
                <w:lang w:eastAsia="zh-CN"/>
              </w:rPr>
            </w:pPr>
            <w:ins w:id="5253" w:author="Huawei" w:date="2021-09-30T08:52:00Z">
              <w:r w:rsidRPr="00D615F7">
                <w:rPr>
                  <w:rFonts w:hint="eastAsia"/>
                  <w:lang w:eastAsia="zh-CN"/>
                </w:rPr>
                <w:t>106</w:t>
              </w:r>
            </w:ins>
          </w:p>
        </w:tc>
        <w:tc>
          <w:tcPr>
            <w:tcW w:w="1071" w:type="dxa"/>
            <w:tcBorders>
              <w:top w:val="nil"/>
              <w:left w:val="nil"/>
              <w:bottom w:val="single" w:sz="4" w:space="0" w:color="auto"/>
              <w:right w:val="single" w:sz="4" w:space="0" w:color="auto"/>
            </w:tcBorders>
            <w:shd w:val="clear" w:color="auto" w:fill="auto"/>
            <w:vAlign w:val="center"/>
          </w:tcPr>
          <w:p w14:paraId="5AB9468D" w14:textId="77777777" w:rsidR="00E86C17" w:rsidRPr="008C3753" w:rsidRDefault="00E86C17" w:rsidP="00B27F38">
            <w:pPr>
              <w:pStyle w:val="TAC"/>
              <w:rPr>
                <w:ins w:id="5254" w:author="Huawei" w:date="2021-09-30T08:52:00Z"/>
                <w:lang w:eastAsia="zh-CN"/>
              </w:rPr>
            </w:pPr>
            <w:ins w:id="5255" w:author="Huawei" w:date="2021-09-30T08:52:00Z">
              <w:r w:rsidRPr="00D615F7">
                <w:rPr>
                  <w:rFonts w:hint="eastAsia"/>
                  <w:lang w:eastAsia="zh-CN"/>
                </w:rPr>
                <w:t>8919</w:t>
              </w:r>
            </w:ins>
          </w:p>
        </w:tc>
        <w:tc>
          <w:tcPr>
            <w:tcW w:w="1070" w:type="dxa"/>
            <w:tcBorders>
              <w:top w:val="nil"/>
              <w:left w:val="nil"/>
              <w:bottom w:val="single" w:sz="4" w:space="0" w:color="auto"/>
              <w:right w:val="single" w:sz="8" w:space="0" w:color="auto"/>
            </w:tcBorders>
            <w:shd w:val="clear" w:color="auto" w:fill="auto"/>
            <w:vAlign w:val="center"/>
          </w:tcPr>
          <w:p w14:paraId="10D47979" w14:textId="77777777" w:rsidR="00E86C17" w:rsidRPr="008C3753" w:rsidRDefault="00E86C17" w:rsidP="00B27F38">
            <w:pPr>
              <w:pStyle w:val="TAC"/>
              <w:rPr>
                <w:ins w:id="5256" w:author="Huawei" w:date="2021-09-30T08:52:00Z"/>
                <w:lang w:eastAsia="zh-CN"/>
              </w:rPr>
            </w:pPr>
            <w:ins w:id="5257" w:author="Huawei" w:date="2021-09-30T08:52:00Z">
              <w:r w:rsidRPr="00D615F7">
                <w:rPr>
                  <w:rFonts w:hint="eastAsia"/>
                  <w:lang w:eastAsia="zh-CN"/>
                </w:rPr>
                <w:t>8083</w:t>
              </w:r>
            </w:ins>
          </w:p>
        </w:tc>
        <w:tc>
          <w:tcPr>
            <w:tcW w:w="1071" w:type="dxa"/>
            <w:tcBorders>
              <w:top w:val="nil"/>
              <w:left w:val="nil"/>
              <w:bottom w:val="single" w:sz="4" w:space="0" w:color="auto"/>
              <w:right w:val="single" w:sz="4" w:space="0" w:color="auto"/>
            </w:tcBorders>
            <w:shd w:val="clear" w:color="auto" w:fill="auto"/>
            <w:vAlign w:val="center"/>
          </w:tcPr>
          <w:p w14:paraId="4244E02A" w14:textId="77777777" w:rsidR="00E86C17" w:rsidRPr="008C3753" w:rsidRDefault="00E86C17" w:rsidP="00B27F38">
            <w:pPr>
              <w:pStyle w:val="TAC"/>
              <w:rPr>
                <w:ins w:id="5258" w:author="Huawei" w:date="2021-09-30T08:52:00Z"/>
                <w:lang w:eastAsia="zh-CN"/>
              </w:rPr>
            </w:pPr>
            <w:ins w:id="5259" w:author="Huawei" w:date="2021-09-30T08:52:00Z">
              <w:r w:rsidRPr="00D615F7">
                <w:rPr>
                  <w:rFonts w:hint="eastAsia"/>
                  <w:lang w:eastAsia="zh-CN"/>
                </w:rPr>
                <w:t>161</w:t>
              </w:r>
            </w:ins>
          </w:p>
        </w:tc>
        <w:tc>
          <w:tcPr>
            <w:tcW w:w="1070" w:type="dxa"/>
            <w:tcBorders>
              <w:top w:val="nil"/>
              <w:left w:val="nil"/>
              <w:bottom w:val="single" w:sz="4" w:space="0" w:color="auto"/>
              <w:right w:val="single" w:sz="4" w:space="0" w:color="auto"/>
            </w:tcBorders>
            <w:shd w:val="clear" w:color="auto" w:fill="auto"/>
            <w:vAlign w:val="center"/>
          </w:tcPr>
          <w:p w14:paraId="6758707D" w14:textId="77777777" w:rsidR="00E86C17" w:rsidRPr="008C3753" w:rsidRDefault="00E86C17" w:rsidP="00B27F38">
            <w:pPr>
              <w:pStyle w:val="TAC"/>
              <w:rPr>
                <w:ins w:id="5260" w:author="Huawei" w:date="2021-09-30T08:52:00Z"/>
                <w:lang w:eastAsia="zh-CN"/>
              </w:rPr>
            </w:pPr>
            <w:ins w:id="5261" w:author="Huawei" w:date="2021-09-30T08:52:00Z">
              <w:r w:rsidRPr="00D615F7">
                <w:rPr>
                  <w:rFonts w:hint="eastAsia"/>
                  <w:lang w:eastAsia="zh-CN"/>
                </w:rPr>
                <w:t>12988</w:t>
              </w:r>
            </w:ins>
          </w:p>
        </w:tc>
        <w:tc>
          <w:tcPr>
            <w:tcW w:w="1071" w:type="dxa"/>
            <w:tcBorders>
              <w:top w:val="nil"/>
              <w:left w:val="nil"/>
              <w:bottom w:val="single" w:sz="4" w:space="0" w:color="auto"/>
              <w:right w:val="single" w:sz="4" w:space="0" w:color="auto"/>
            </w:tcBorders>
            <w:shd w:val="clear" w:color="auto" w:fill="auto"/>
            <w:vAlign w:val="center"/>
          </w:tcPr>
          <w:p w14:paraId="46E06552" w14:textId="77777777" w:rsidR="00E86C17" w:rsidRPr="008C3753" w:rsidRDefault="00E86C17" w:rsidP="00B27F38">
            <w:pPr>
              <w:pStyle w:val="TAC"/>
              <w:rPr>
                <w:ins w:id="5262" w:author="Huawei" w:date="2021-09-30T08:52:00Z"/>
                <w:lang w:eastAsia="zh-CN"/>
              </w:rPr>
            </w:pPr>
            <w:ins w:id="5263" w:author="Huawei" w:date="2021-09-30T08:52:00Z">
              <w:r w:rsidRPr="00D615F7">
                <w:rPr>
                  <w:rFonts w:hint="eastAsia"/>
                  <w:lang w:eastAsia="zh-CN"/>
                </w:rPr>
                <w:t>12952</w:t>
              </w:r>
            </w:ins>
          </w:p>
        </w:tc>
      </w:tr>
      <w:tr w:rsidR="00E86C17" w:rsidRPr="008C3753" w14:paraId="47A38964" w14:textId="77777777" w:rsidTr="00B27F38">
        <w:trPr>
          <w:trHeight w:val="255"/>
          <w:jc w:val="center"/>
          <w:ins w:id="5264"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57843554" w14:textId="77777777" w:rsidR="00E86C17" w:rsidRPr="008C3753" w:rsidRDefault="00E86C17" w:rsidP="00B27F38">
            <w:pPr>
              <w:pStyle w:val="TAC"/>
              <w:rPr>
                <w:ins w:id="5265" w:author="Huawei" w:date="2021-09-30T08:52:00Z"/>
                <w:lang w:eastAsia="zh-CN"/>
              </w:rPr>
            </w:pPr>
            <w:ins w:id="5266" w:author="Huawei" w:date="2021-09-30T08:52:00Z">
              <w:r w:rsidRPr="00D615F7">
                <w:rPr>
                  <w:rFonts w:hint="eastAsia"/>
                  <w:lang w:eastAsia="zh-CN"/>
                </w:rPr>
                <w:lastRenderedPageBreak/>
                <w:t>52</w:t>
              </w:r>
            </w:ins>
          </w:p>
        </w:tc>
        <w:tc>
          <w:tcPr>
            <w:tcW w:w="1071" w:type="dxa"/>
            <w:tcBorders>
              <w:top w:val="nil"/>
              <w:left w:val="nil"/>
              <w:bottom w:val="single" w:sz="4" w:space="0" w:color="auto"/>
              <w:right w:val="single" w:sz="4" w:space="0" w:color="auto"/>
            </w:tcBorders>
            <w:shd w:val="clear" w:color="auto" w:fill="auto"/>
            <w:vAlign w:val="center"/>
          </w:tcPr>
          <w:p w14:paraId="05FEACA3" w14:textId="77777777" w:rsidR="00E86C17" w:rsidRPr="008C3753" w:rsidRDefault="00E86C17" w:rsidP="00B27F38">
            <w:pPr>
              <w:pStyle w:val="TAC"/>
              <w:rPr>
                <w:ins w:id="5267" w:author="Huawei" w:date="2021-09-30T08:52:00Z"/>
                <w:lang w:eastAsia="zh-CN"/>
              </w:rPr>
            </w:pPr>
            <w:ins w:id="5268" w:author="Huawei" w:date="2021-09-30T08:52:00Z">
              <w:r w:rsidRPr="00D615F7">
                <w:rPr>
                  <w:rFonts w:hint="eastAsia"/>
                  <w:lang w:eastAsia="zh-CN"/>
                </w:rPr>
                <w:t>4800</w:t>
              </w:r>
            </w:ins>
          </w:p>
        </w:tc>
        <w:tc>
          <w:tcPr>
            <w:tcW w:w="1072" w:type="dxa"/>
            <w:tcBorders>
              <w:top w:val="nil"/>
              <w:left w:val="nil"/>
              <w:bottom w:val="single" w:sz="4" w:space="0" w:color="auto"/>
              <w:right w:val="single" w:sz="8" w:space="0" w:color="auto"/>
            </w:tcBorders>
            <w:shd w:val="clear" w:color="auto" w:fill="auto"/>
            <w:vAlign w:val="center"/>
          </w:tcPr>
          <w:p w14:paraId="1631A9E1" w14:textId="77777777" w:rsidR="00E86C17" w:rsidRPr="008C3753" w:rsidRDefault="00E86C17" w:rsidP="00B27F38">
            <w:pPr>
              <w:pStyle w:val="TAC"/>
              <w:rPr>
                <w:ins w:id="5269" w:author="Huawei" w:date="2021-09-30T08:52:00Z"/>
                <w:lang w:eastAsia="zh-CN"/>
              </w:rPr>
            </w:pPr>
            <w:ins w:id="5270" w:author="Huawei" w:date="2021-09-30T08:52:00Z">
              <w:r w:rsidRPr="00D615F7">
                <w:rPr>
                  <w:rFonts w:hint="eastAsia"/>
                  <w:lang w:eastAsia="zh-CN"/>
                </w:rPr>
                <w:t>3497</w:t>
              </w:r>
            </w:ins>
          </w:p>
        </w:tc>
        <w:tc>
          <w:tcPr>
            <w:tcW w:w="1071" w:type="dxa"/>
            <w:tcBorders>
              <w:top w:val="nil"/>
              <w:left w:val="nil"/>
              <w:bottom w:val="single" w:sz="4" w:space="0" w:color="auto"/>
              <w:right w:val="single" w:sz="4" w:space="0" w:color="auto"/>
            </w:tcBorders>
            <w:shd w:val="clear" w:color="auto" w:fill="auto"/>
            <w:vAlign w:val="center"/>
          </w:tcPr>
          <w:p w14:paraId="0A4EED37" w14:textId="77777777" w:rsidR="00E86C17" w:rsidRPr="008C3753" w:rsidRDefault="00E86C17" w:rsidP="00B27F38">
            <w:pPr>
              <w:pStyle w:val="TAC"/>
              <w:rPr>
                <w:ins w:id="5271" w:author="Huawei" w:date="2021-09-30T08:52:00Z"/>
                <w:lang w:eastAsia="zh-CN"/>
              </w:rPr>
            </w:pPr>
            <w:ins w:id="5272" w:author="Huawei" w:date="2021-09-30T08:52:00Z">
              <w:r w:rsidRPr="00D615F7">
                <w:rPr>
                  <w:rFonts w:hint="eastAsia"/>
                  <w:lang w:eastAsia="zh-CN"/>
                </w:rPr>
                <w:t>107</w:t>
              </w:r>
            </w:ins>
          </w:p>
        </w:tc>
        <w:tc>
          <w:tcPr>
            <w:tcW w:w="1071" w:type="dxa"/>
            <w:tcBorders>
              <w:top w:val="nil"/>
              <w:left w:val="nil"/>
              <w:bottom w:val="single" w:sz="4" w:space="0" w:color="auto"/>
              <w:right w:val="single" w:sz="4" w:space="0" w:color="auto"/>
            </w:tcBorders>
            <w:shd w:val="clear" w:color="auto" w:fill="auto"/>
            <w:vAlign w:val="center"/>
          </w:tcPr>
          <w:p w14:paraId="10EF0D9B" w14:textId="77777777" w:rsidR="00E86C17" w:rsidRPr="008C3753" w:rsidRDefault="00E86C17" w:rsidP="00B27F38">
            <w:pPr>
              <w:pStyle w:val="TAC"/>
              <w:rPr>
                <w:ins w:id="5273" w:author="Huawei" w:date="2021-09-30T08:52:00Z"/>
                <w:lang w:eastAsia="zh-CN"/>
              </w:rPr>
            </w:pPr>
            <w:ins w:id="5274" w:author="Huawei" w:date="2021-09-30T08:52:00Z">
              <w:r w:rsidRPr="00D615F7">
                <w:rPr>
                  <w:rFonts w:hint="eastAsia"/>
                  <w:lang w:eastAsia="zh-CN"/>
                </w:rPr>
                <w:t>8994</w:t>
              </w:r>
            </w:ins>
          </w:p>
        </w:tc>
        <w:tc>
          <w:tcPr>
            <w:tcW w:w="1070" w:type="dxa"/>
            <w:tcBorders>
              <w:top w:val="nil"/>
              <w:left w:val="nil"/>
              <w:bottom w:val="single" w:sz="4" w:space="0" w:color="auto"/>
              <w:right w:val="single" w:sz="8" w:space="0" w:color="auto"/>
            </w:tcBorders>
            <w:shd w:val="clear" w:color="auto" w:fill="auto"/>
            <w:vAlign w:val="center"/>
          </w:tcPr>
          <w:p w14:paraId="3DE9B6BF" w14:textId="77777777" w:rsidR="00E86C17" w:rsidRPr="008C3753" w:rsidRDefault="00E86C17" w:rsidP="00B27F38">
            <w:pPr>
              <w:pStyle w:val="TAC"/>
              <w:rPr>
                <w:ins w:id="5275" w:author="Huawei" w:date="2021-09-30T08:52:00Z"/>
                <w:lang w:eastAsia="zh-CN"/>
              </w:rPr>
            </w:pPr>
            <w:ins w:id="5276" w:author="Huawei" w:date="2021-09-30T08:52:00Z">
              <w:r w:rsidRPr="00D615F7">
                <w:rPr>
                  <w:rFonts w:hint="eastAsia"/>
                  <w:lang w:eastAsia="zh-CN"/>
                </w:rPr>
                <w:t>8170</w:t>
              </w:r>
            </w:ins>
          </w:p>
        </w:tc>
        <w:tc>
          <w:tcPr>
            <w:tcW w:w="1071" w:type="dxa"/>
            <w:tcBorders>
              <w:top w:val="nil"/>
              <w:left w:val="nil"/>
              <w:bottom w:val="single" w:sz="4" w:space="0" w:color="auto"/>
              <w:right w:val="single" w:sz="4" w:space="0" w:color="auto"/>
            </w:tcBorders>
            <w:shd w:val="clear" w:color="auto" w:fill="auto"/>
            <w:vAlign w:val="center"/>
          </w:tcPr>
          <w:p w14:paraId="4A148325" w14:textId="77777777" w:rsidR="00E86C17" w:rsidRPr="008C3753" w:rsidRDefault="00E86C17" w:rsidP="00B27F38">
            <w:pPr>
              <w:pStyle w:val="TAC"/>
              <w:rPr>
                <w:ins w:id="5277" w:author="Huawei" w:date="2021-09-30T08:52:00Z"/>
                <w:lang w:eastAsia="zh-CN"/>
              </w:rPr>
            </w:pPr>
            <w:ins w:id="5278" w:author="Huawei" w:date="2021-09-30T08:52:00Z">
              <w:r w:rsidRPr="00D615F7">
                <w:rPr>
                  <w:rFonts w:hint="eastAsia"/>
                  <w:lang w:eastAsia="zh-CN"/>
                </w:rPr>
                <w:t>162</w:t>
              </w:r>
            </w:ins>
          </w:p>
        </w:tc>
        <w:tc>
          <w:tcPr>
            <w:tcW w:w="1070" w:type="dxa"/>
            <w:tcBorders>
              <w:top w:val="nil"/>
              <w:left w:val="nil"/>
              <w:bottom w:val="single" w:sz="4" w:space="0" w:color="auto"/>
              <w:right w:val="single" w:sz="4" w:space="0" w:color="auto"/>
            </w:tcBorders>
            <w:shd w:val="clear" w:color="auto" w:fill="auto"/>
            <w:vAlign w:val="center"/>
          </w:tcPr>
          <w:p w14:paraId="0FF80068" w14:textId="77777777" w:rsidR="00E86C17" w:rsidRPr="008C3753" w:rsidRDefault="00E86C17" w:rsidP="00B27F38">
            <w:pPr>
              <w:pStyle w:val="TAC"/>
              <w:rPr>
                <w:ins w:id="5279" w:author="Huawei" w:date="2021-09-30T08:52:00Z"/>
                <w:lang w:eastAsia="zh-CN"/>
              </w:rPr>
            </w:pPr>
            <w:ins w:id="5280" w:author="Huawei" w:date="2021-09-30T08:52:00Z">
              <w:r w:rsidRPr="00D615F7">
                <w:rPr>
                  <w:rFonts w:hint="eastAsia"/>
                  <w:lang w:eastAsia="zh-CN"/>
                </w:rPr>
                <w:t>13062</w:t>
              </w:r>
            </w:ins>
          </w:p>
        </w:tc>
        <w:tc>
          <w:tcPr>
            <w:tcW w:w="1071" w:type="dxa"/>
            <w:tcBorders>
              <w:top w:val="nil"/>
              <w:left w:val="nil"/>
              <w:bottom w:val="single" w:sz="4" w:space="0" w:color="auto"/>
              <w:right w:val="single" w:sz="4" w:space="0" w:color="auto"/>
            </w:tcBorders>
            <w:shd w:val="clear" w:color="auto" w:fill="auto"/>
            <w:vAlign w:val="center"/>
          </w:tcPr>
          <w:p w14:paraId="383440B7" w14:textId="77777777" w:rsidR="00E86C17" w:rsidRPr="008C3753" w:rsidRDefault="00E86C17" w:rsidP="00B27F38">
            <w:pPr>
              <w:pStyle w:val="TAC"/>
              <w:rPr>
                <w:ins w:id="5281" w:author="Huawei" w:date="2021-09-30T08:52:00Z"/>
                <w:lang w:eastAsia="zh-CN"/>
              </w:rPr>
            </w:pPr>
            <w:ins w:id="5282" w:author="Huawei" w:date="2021-09-30T08:52:00Z">
              <w:r w:rsidRPr="00D615F7">
                <w:rPr>
                  <w:rFonts w:hint="eastAsia"/>
                  <w:lang w:eastAsia="zh-CN"/>
                </w:rPr>
                <w:t>13041</w:t>
              </w:r>
            </w:ins>
          </w:p>
        </w:tc>
      </w:tr>
      <w:tr w:rsidR="00E86C17" w:rsidRPr="008C3753" w14:paraId="23B725BE" w14:textId="77777777" w:rsidTr="00B27F38">
        <w:trPr>
          <w:trHeight w:val="255"/>
          <w:jc w:val="center"/>
          <w:ins w:id="5283"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67DAA428" w14:textId="77777777" w:rsidR="00E86C17" w:rsidRPr="008C3753" w:rsidRDefault="00E86C17" w:rsidP="00B27F38">
            <w:pPr>
              <w:pStyle w:val="TAC"/>
              <w:rPr>
                <w:ins w:id="5284" w:author="Huawei" w:date="2021-09-30T08:52:00Z"/>
                <w:lang w:eastAsia="zh-CN"/>
              </w:rPr>
            </w:pPr>
            <w:ins w:id="5285" w:author="Huawei" w:date="2021-09-30T08:52:00Z">
              <w:r w:rsidRPr="00D615F7">
                <w:rPr>
                  <w:rFonts w:hint="eastAsia"/>
                  <w:lang w:eastAsia="zh-CN"/>
                </w:rPr>
                <w:t>53</w:t>
              </w:r>
            </w:ins>
          </w:p>
        </w:tc>
        <w:tc>
          <w:tcPr>
            <w:tcW w:w="1071" w:type="dxa"/>
            <w:tcBorders>
              <w:top w:val="nil"/>
              <w:left w:val="nil"/>
              <w:bottom w:val="single" w:sz="4" w:space="0" w:color="auto"/>
              <w:right w:val="single" w:sz="4" w:space="0" w:color="auto"/>
            </w:tcBorders>
            <w:shd w:val="clear" w:color="auto" w:fill="auto"/>
            <w:vAlign w:val="center"/>
          </w:tcPr>
          <w:p w14:paraId="49D882C6" w14:textId="77777777" w:rsidR="00E86C17" w:rsidRPr="008C3753" w:rsidRDefault="00E86C17" w:rsidP="00B27F38">
            <w:pPr>
              <w:pStyle w:val="TAC"/>
              <w:rPr>
                <w:ins w:id="5286" w:author="Huawei" w:date="2021-09-30T08:52:00Z"/>
                <w:lang w:eastAsia="zh-CN"/>
              </w:rPr>
            </w:pPr>
            <w:ins w:id="5287" w:author="Huawei" w:date="2021-09-30T08:52:00Z">
              <w:r w:rsidRPr="00D615F7">
                <w:rPr>
                  <w:rFonts w:hint="eastAsia"/>
                  <w:lang w:eastAsia="zh-CN"/>
                </w:rPr>
                <w:t>4878</w:t>
              </w:r>
            </w:ins>
          </w:p>
        </w:tc>
        <w:tc>
          <w:tcPr>
            <w:tcW w:w="1072" w:type="dxa"/>
            <w:tcBorders>
              <w:top w:val="nil"/>
              <w:left w:val="nil"/>
              <w:bottom w:val="single" w:sz="4" w:space="0" w:color="auto"/>
              <w:right w:val="single" w:sz="8" w:space="0" w:color="auto"/>
            </w:tcBorders>
            <w:shd w:val="clear" w:color="auto" w:fill="auto"/>
            <w:vAlign w:val="center"/>
          </w:tcPr>
          <w:p w14:paraId="121DC385" w14:textId="77777777" w:rsidR="00E86C17" w:rsidRPr="008C3753" w:rsidRDefault="00E86C17" w:rsidP="00B27F38">
            <w:pPr>
              <w:pStyle w:val="TAC"/>
              <w:rPr>
                <w:ins w:id="5288" w:author="Huawei" w:date="2021-09-30T08:52:00Z"/>
                <w:lang w:eastAsia="zh-CN"/>
              </w:rPr>
            </w:pPr>
            <w:ins w:id="5289" w:author="Huawei" w:date="2021-09-30T08:52:00Z">
              <w:r w:rsidRPr="00D615F7">
                <w:rPr>
                  <w:rFonts w:hint="eastAsia"/>
                  <w:lang w:eastAsia="zh-CN"/>
                </w:rPr>
                <w:t>3579</w:t>
              </w:r>
            </w:ins>
          </w:p>
        </w:tc>
        <w:tc>
          <w:tcPr>
            <w:tcW w:w="1071" w:type="dxa"/>
            <w:tcBorders>
              <w:top w:val="nil"/>
              <w:left w:val="nil"/>
              <w:bottom w:val="single" w:sz="4" w:space="0" w:color="auto"/>
              <w:right w:val="single" w:sz="4" w:space="0" w:color="auto"/>
            </w:tcBorders>
            <w:shd w:val="clear" w:color="auto" w:fill="auto"/>
            <w:vAlign w:val="center"/>
          </w:tcPr>
          <w:p w14:paraId="1AE273C6" w14:textId="77777777" w:rsidR="00E86C17" w:rsidRPr="008C3753" w:rsidRDefault="00E86C17" w:rsidP="00B27F38">
            <w:pPr>
              <w:pStyle w:val="TAC"/>
              <w:rPr>
                <w:ins w:id="5290" w:author="Huawei" w:date="2021-09-30T08:52:00Z"/>
                <w:lang w:eastAsia="zh-CN"/>
              </w:rPr>
            </w:pPr>
            <w:ins w:id="5291" w:author="Huawei" w:date="2021-09-30T08:52:00Z">
              <w:r w:rsidRPr="00D615F7">
                <w:rPr>
                  <w:rFonts w:hint="eastAsia"/>
                  <w:lang w:eastAsia="zh-CN"/>
                </w:rPr>
                <w:t>108</w:t>
              </w:r>
            </w:ins>
          </w:p>
        </w:tc>
        <w:tc>
          <w:tcPr>
            <w:tcW w:w="1071" w:type="dxa"/>
            <w:tcBorders>
              <w:top w:val="nil"/>
              <w:left w:val="nil"/>
              <w:bottom w:val="single" w:sz="4" w:space="0" w:color="auto"/>
              <w:right w:val="single" w:sz="4" w:space="0" w:color="auto"/>
            </w:tcBorders>
            <w:shd w:val="clear" w:color="auto" w:fill="auto"/>
            <w:vAlign w:val="center"/>
          </w:tcPr>
          <w:p w14:paraId="7C803E14" w14:textId="77777777" w:rsidR="00E86C17" w:rsidRPr="008C3753" w:rsidRDefault="00E86C17" w:rsidP="00B27F38">
            <w:pPr>
              <w:pStyle w:val="TAC"/>
              <w:rPr>
                <w:ins w:id="5292" w:author="Huawei" w:date="2021-09-30T08:52:00Z"/>
                <w:lang w:eastAsia="zh-CN"/>
              </w:rPr>
            </w:pPr>
            <w:ins w:id="5293" w:author="Huawei" w:date="2021-09-30T08:52:00Z">
              <w:r w:rsidRPr="00D615F7">
                <w:rPr>
                  <w:rFonts w:hint="eastAsia"/>
                  <w:lang w:eastAsia="zh-CN"/>
                </w:rPr>
                <w:t>9069</w:t>
              </w:r>
            </w:ins>
          </w:p>
        </w:tc>
        <w:tc>
          <w:tcPr>
            <w:tcW w:w="1070" w:type="dxa"/>
            <w:tcBorders>
              <w:top w:val="nil"/>
              <w:left w:val="nil"/>
              <w:bottom w:val="single" w:sz="4" w:space="0" w:color="auto"/>
              <w:right w:val="single" w:sz="8" w:space="0" w:color="auto"/>
            </w:tcBorders>
            <w:shd w:val="clear" w:color="auto" w:fill="auto"/>
            <w:vAlign w:val="center"/>
          </w:tcPr>
          <w:p w14:paraId="5EDA8C96" w14:textId="77777777" w:rsidR="00E86C17" w:rsidRPr="008C3753" w:rsidRDefault="00E86C17" w:rsidP="00B27F38">
            <w:pPr>
              <w:pStyle w:val="TAC"/>
              <w:rPr>
                <w:ins w:id="5294" w:author="Huawei" w:date="2021-09-30T08:52:00Z"/>
                <w:lang w:eastAsia="zh-CN"/>
              </w:rPr>
            </w:pPr>
            <w:ins w:id="5295" w:author="Huawei" w:date="2021-09-30T08:52:00Z">
              <w:r w:rsidRPr="00D615F7">
                <w:rPr>
                  <w:rFonts w:hint="eastAsia"/>
                  <w:lang w:eastAsia="zh-CN"/>
                </w:rPr>
                <w:t>8258</w:t>
              </w:r>
            </w:ins>
          </w:p>
        </w:tc>
        <w:tc>
          <w:tcPr>
            <w:tcW w:w="1071" w:type="dxa"/>
            <w:tcBorders>
              <w:top w:val="nil"/>
              <w:left w:val="nil"/>
              <w:bottom w:val="single" w:sz="4" w:space="0" w:color="auto"/>
              <w:right w:val="single" w:sz="4" w:space="0" w:color="auto"/>
            </w:tcBorders>
            <w:shd w:val="clear" w:color="auto" w:fill="auto"/>
            <w:vAlign w:val="center"/>
          </w:tcPr>
          <w:p w14:paraId="01503222" w14:textId="77777777" w:rsidR="00E86C17" w:rsidRPr="008C3753" w:rsidRDefault="00E86C17" w:rsidP="00B27F38">
            <w:pPr>
              <w:pStyle w:val="TAC"/>
              <w:rPr>
                <w:ins w:id="5296" w:author="Huawei" w:date="2021-09-30T08:52:00Z"/>
                <w:lang w:eastAsia="zh-CN"/>
              </w:rPr>
            </w:pPr>
          </w:p>
        </w:tc>
        <w:tc>
          <w:tcPr>
            <w:tcW w:w="1070" w:type="dxa"/>
            <w:tcBorders>
              <w:top w:val="nil"/>
              <w:left w:val="nil"/>
              <w:bottom w:val="single" w:sz="4" w:space="0" w:color="auto"/>
              <w:right w:val="single" w:sz="4" w:space="0" w:color="auto"/>
            </w:tcBorders>
            <w:shd w:val="clear" w:color="auto" w:fill="auto"/>
            <w:vAlign w:val="center"/>
          </w:tcPr>
          <w:p w14:paraId="7C9FFB72" w14:textId="77777777" w:rsidR="00E86C17" w:rsidRPr="008C3753" w:rsidRDefault="00E86C17" w:rsidP="00B27F38">
            <w:pPr>
              <w:pStyle w:val="TAC"/>
              <w:rPr>
                <w:ins w:id="5297" w:author="Huawei" w:date="2021-09-30T08:52:00Z"/>
                <w:lang w:eastAsia="zh-CN"/>
              </w:rPr>
            </w:pPr>
          </w:p>
        </w:tc>
        <w:tc>
          <w:tcPr>
            <w:tcW w:w="1071" w:type="dxa"/>
            <w:tcBorders>
              <w:top w:val="nil"/>
              <w:left w:val="nil"/>
              <w:bottom w:val="single" w:sz="4" w:space="0" w:color="auto"/>
              <w:right w:val="single" w:sz="4" w:space="0" w:color="auto"/>
            </w:tcBorders>
            <w:shd w:val="clear" w:color="auto" w:fill="auto"/>
            <w:vAlign w:val="center"/>
          </w:tcPr>
          <w:p w14:paraId="207E2DFE" w14:textId="77777777" w:rsidR="00E86C17" w:rsidRPr="008C3753" w:rsidRDefault="00E86C17" w:rsidP="00B27F38">
            <w:pPr>
              <w:pStyle w:val="TAC"/>
              <w:rPr>
                <w:ins w:id="5298" w:author="Huawei" w:date="2021-09-30T08:52:00Z"/>
                <w:lang w:eastAsia="zh-CN"/>
              </w:rPr>
            </w:pPr>
          </w:p>
        </w:tc>
      </w:tr>
      <w:tr w:rsidR="00E86C17" w:rsidRPr="00D615F7" w14:paraId="051A0E54" w14:textId="77777777" w:rsidTr="00B27F38">
        <w:trPr>
          <w:trHeight w:val="255"/>
          <w:jc w:val="center"/>
          <w:ins w:id="5299" w:author="Huawei" w:date="2021-09-30T08:52:00Z"/>
        </w:trPr>
        <w:tc>
          <w:tcPr>
            <w:tcW w:w="1072" w:type="dxa"/>
            <w:tcBorders>
              <w:top w:val="nil"/>
              <w:left w:val="single" w:sz="4" w:space="0" w:color="auto"/>
              <w:bottom w:val="single" w:sz="4" w:space="0" w:color="auto"/>
              <w:right w:val="single" w:sz="4" w:space="0" w:color="auto"/>
            </w:tcBorders>
            <w:shd w:val="clear" w:color="auto" w:fill="auto"/>
            <w:vAlign w:val="center"/>
          </w:tcPr>
          <w:p w14:paraId="442FB3E7" w14:textId="77777777" w:rsidR="00E86C17" w:rsidRPr="00D615F7" w:rsidRDefault="00E86C17" w:rsidP="00B27F38">
            <w:pPr>
              <w:pStyle w:val="TAC"/>
              <w:rPr>
                <w:ins w:id="5300" w:author="Huawei" w:date="2021-09-30T08:52:00Z"/>
                <w:lang w:eastAsia="zh-CN"/>
              </w:rPr>
            </w:pPr>
            <w:ins w:id="5301" w:author="Huawei" w:date="2021-09-30T08:52:00Z">
              <w:r w:rsidRPr="00D615F7">
                <w:rPr>
                  <w:rFonts w:hint="eastAsia"/>
                  <w:lang w:eastAsia="zh-CN"/>
                </w:rPr>
                <w:t>54</w:t>
              </w:r>
            </w:ins>
          </w:p>
        </w:tc>
        <w:tc>
          <w:tcPr>
            <w:tcW w:w="1071" w:type="dxa"/>
            <w:tcBorders>
              <w:top w:val="nil"/>
              <w:left w:val="nil"/>
              <w:bottom w:val="single" w:sz="4" w:space="0" w:color="auto"/>
              <w:right w:val="single" w:sz="4" w:space="0" w:color="auto"/>
            </w:tcBorders>
            <w:shd w:val="clear" w:color="auto" w:fill="auto"/>
            <w:vAlign w:val="center"/>
          </w:tcPr>
          <w:p w14:paraId="75158280" w14:textId="77777777" w:rsidR="00E86C17" w:rsidRPr="00D615F7" w:rsidRDefault="00E86C17" w:rsidP="00B27F38">
            <w:pPr>
              <w:pStyle w:val="TAC"/>
              <w:rPr>
                <w:ins w:id="5302" w:author="Huawei" w:date="2021-09-30T08:52:00Z"/>
                <w:lang w:eastAsia="zh-CN"/>
              </w:rPr>
            </w:pPr>
            <w:ins w:id="5303" w:author="Huawei" w:date="2021-09-30T08:52:00Z">
              <w:r w:rsidRPr="00D615F7">
                <w:rPr>
                  <w:rFonts w:hint="eastAsia"/>
                  <w:lang w:eastAsia="zh-CN"/>
                </w:rPr>
                <w:t>4956</w:t>
              </w:r>
            </w:ins>
          </w:p>
        </w:tc>
        <w:tc>
          <w:tcPr>
            <w:tcW w:w="1072" w:type="dxa"/>
            <w:tcBorders>
              <w:top w:val="nil"/>
              <w:left w:val="nil"/>
              <w:bottom w:val="single" w:sz="4" w:space="0" w:color="auto"/>
              <w:right w:val="single" w:sz="8" w:space="0" w:color="auto"/>
            </w:tcBorders>
            <w:shd w:val="clear" w:color="auto" w:fill="auto"/>
            <w:vAlign w:val="center"/>
          </w:tcPr>
          <w:p w14:paraId="553C63AE" w14:textId="77777777" w:rsidR="00E86C17" w:rsidRPr="00D615F7" w:rsidRDefault="00E86C17" w:rsidP="00B27F38">
            <w:pPr>
              <w:pStyle w:val="TAC"/>
              <w:rPr>
                <w:ins w:id="5304" w:author="Huawei" w:date="2021-09-30T08:52:00Z"/>
                <w:lang w:eastAsia="zh-CN"/>
              </w:rPr>
            </w:pPr>
            <w:ins w:id="5305" w:author="Huawei" w:date="2021-09-30T08:52:00Z">
              <w:r w:rsidRPr="00D615F7">
                <w:rPr>
                  <w:rFonts w:hint="eastAsia"/>
                  <w:lang w:eastAsia="zh-CN"/>
                </w:rPr>
                <w:t>3661</w:t>
              </w:r>
            </w:ins>
          </w:p>
        </w:tc>
        <w:tc>
          <w:tcPr>
            <w:tcW w:w="1071" w:type="dxa"/>
            <w:tcBorders>
              <w:top w:val="nil"/>
              <w:left w:val="nil"/>
              <w:bottom w:val="single" w:sz="4" w:space="0" w:color="auto"/>
              <w:right w:val="single" w:sz="4" w:space="0" w:color="auto"/>
            </w:tcBorders>
            <w:shd w:val="clear" w:color="auto" w:fill="auto"/>
            <w:vAlign w:val="center"/>
          </w:tcPr>
          <w:p w14:paraId="08C8FBBB" w14:textId="77777777" w:rsidR="00E86C17" w:rsidRPr="008C3753" w:rsidRDefault="00E86C17" w:rsidP="00B27F38">
            <w:pPr>
              <w:pStyle w:val="TAC"/>
              <w:rPr>
                <w:ins w:id="5306" w:author="Huawei" w:date="2021-09-30T08:52:00Z"/>
                <w:lang w:eastAsia="zh-CN"/>
              </w:rPr>
            </w:pPr>
            <w:ins w:id="5307" w:author="Huawei" w:date="2021-09-30T08:52:00Z">
              <w:r w:rsidRPr="00D615F7">
                <w:rPr>
                  <w:rFonts w:hint="eastAsia"/>
                  <w:lang w:eastAsia="zh-CN"/>
                </w:rPr>
                <w:t>109</w:t>
              </w:r>
            </w:ins>
          </w:p>
        </w:tc>
        <w:tc>
          <w:tcPr>
            <w:tcW w:w="1071" w:type="dxa"/>
            <w:tcBorders>
              <w:top w:val="nil"/>
              <w:left w:val="nil"/>
              <w:bottom w:val="single" w:sz="4" w:space="0" w:color="auto"/>
              <w:right w:val="single" w:sz="4" w:space="0" w:color="auto"/>
            </w:tcBorders>
            <w:shd w:val="clear" w:color="auto" w:fill="auto"/>
            <w:vAlign w:val="center"/>
          </w:tcPr>
          <w:p w14:paraId="216DEF88" w14:textId="77777777" w:rsidR="00E86C17" w:rsidRPr="008C3753" w:rsidRDefault="00E86C17" w:rsidP="00B27F38">
            <w:pPr>
              <w:pStyle w:val="TAC"/>
              <w:rPr>
                <w:ins w:id="5308" w:author="Huawei" w:date="2021-09-30T08:52:00Z"/>
                <w:lang w:eastAsia="zh-CN"/>
              </w:rPr>
            </w:pPr>
            <w:ins w:id="5309" w:author="Huawei" w:date="2021-09-30T08:52:00Z">
              <w:r w:rsidRPr="00D615F7">
                <w:rPr>
                  <w:rFonts w:hint="eastAsia"/>
                  <w:lang w:eastAsia="zh-CN"/>
                </w:rPr>
                <w:t>9143</w:t>
              </w:r>
            </w:ins>
          </w:p>
        </w:tc>
        <w:tc>
          <w:tcPr>
            <w:tcW w:w="1070" w:type="dxa"/>
            <w:tcBorders>
              <w:top w:val="nil"/>
              <w:left w:val="nil"/>
              <w:bottom w:val="single" w:sz="4" w:space="0" w:color="auto"/>
              <w:right w:val="single" w:sz="8" w:space="0" w:color="auto"/>
            </w:tcBorders>
            <w:shd w:val="clear" w:color="auto" w:fill="auto"/>
            <w:vAlign w:val="center"/>
          </w:tcPr>
          <w:p w14:paraId="118AE989" w14:textId="77777777" w:rsidR="00E86C17" w:rsidRPr="008C3753" w:rsidRDefault="00E86C17" w:rsidP="00B27F38">
            <w:pPr>
              <w:pStyle w:val="TAC"/>
              <w:rPr>
                <w:ins w:id="5310" w:author="Huawei" w:date="2021-09-30T08:52:00Z"/>
                <w:lang w:eastAsia="zh-CN"/>
              </w:rPr>
            </w:pPr>
            <w:ins w:id="5311" w:author="Huawei" w:date="2021-09-30T08:52:00Z">
              <w:r w:rsidRPr="00D615F7">
                <w:rPr>
                  <w:rFonts w:hint="eastAsia"/>
                  <w:lang w:eastAsia="zh-CN"/>
                </w:rPr>
                <w:t>8345</w:t>
              </w:r>
            </w:ins>
          </w:p>
        </w:tc>
        <w:tc>
          <w:tcPr>
            <w:tcW w:w="1071" w:type="dxa"/>
            <w:tcBorders>
              <w:top w:val="nil"/>
              <w:left w:val="nil"/>
              <w:bottom w:val="single" w:sz="4" w:space="0" w:color="auto"/>
              <w:right w:val="single" w:sz="4" w:space="0" w:color="auto"/>
            </w:tcBorders>
            <w:shd w:val="clear" w:color="auto" w:fill="auto"/>
            <w:vAlign w:val="center"/>
          </w:tcPr>
          <w:p w14:paraId="192DD7EE" w14:textId="77777777" w:rsidR="00E86C17" w:rsidRPr="008C3753" w:rsidRDefault="00E86C17" w:rsidP="00B27F38">
            <w:pPr>
              <w:pStyle w:val="TAC"/>
              <w:rPr>
                <w:ins w:id="5312" w:author="Huawei" w:date="2021-09-30T08:52:00Z"/>
                <w:lang w:eastAsia="zh-CN"/>
              </w:rPr>
            </w:pPr>
          </w:p>
        </w:tc>
        <w:tc>
          <w:tcPr>
            <w:tcW w:w="1070" w:type="dxa"/>
            <w:tcBorders>
              <w:top w:val="nil"/>
              <w:left w:val="nil"/>
              <w:bottom w:val="single" w:sz="4" w:space="0" w:color="auto"/>
              <w:right w:val="single" w:sz="4" w:space="0" w:color="auto"/>
            </w:tcBorders>
            <w:shd w:val="clear" w:color="auto" w:fill="auto"/>
            <w:vAlign w:val="center"/>
          </w:tcPr>
          <w:p w14:paraId="0EC190EB" w14:textId="77777777" w:rsidR="00E86C17" w:rsidRPr="008C3753" w:rsidRDefault="00E86C17" w:rsidP="00B27F38">
            <w:pPr>
              <w:pStyle w:val="TAC"/>
              <w:rPr>
                <w:ins w:id="5313" w:author="Huawei" w:date="2021-09-30T08:52:00Z"/>
                <w:lang w:eastAsia="zh-CN"/>
              </w:rPr>
            </w:pPr>
          </w:p>
        </w:tc>
        <w:tc>
          <w:tcPr>
            <w:tcW w:w="1071" w:type="dxa"/>
            <w:tcBorders>
              <w:top w:val="nil"/>
              <w:left w:val="nil"/>
              <w:bottom w:val="single" w:sz="4" w:space="0" w:color="auto"/>
              <w:right w:val="single" w:sz="4" w:space="0" w:color="auto"/>
            </w:tcBorders>
            <w:shd w:val="clear" w:color="auto" w:fill="auto"/>
            <w:vAlign w:val="center"/>
          </w:tcPr>
          <w:p w14:paraId="32E1377A" w14:textId="77777777" w:rsidR="00E86C17" w:rsidRPr="008C3753" w:rsidRDefault="00E86C17" w:rsidP="00B27F38">
            <w:pPr>
              <w:pStyle w:val="TAC"/>
              <w:rPr>
                <w:ins w:id="5314" w:author="Huawei" w:date="2021-09-30T08:52:00Z"/>
                <w:lang w:eastAsia="zh-CN"/>
              </w:rPr>
            </w:pPr>
          </w:p>
        </w:tc>
      </w:tr>
    </w:tbl>
    <w:p w14:paraId="179D97AF" w14:textId="77777777" w:rsidR="00E86C17" w:rsidRDefault="00E86C17" w:rsidP="005B225A">
      <w:pPr>
        <w:ind w:firstLine="284"/>
        <w:rPr>
          <w:ins w:id="5315" w:author="Huawei" w:date="2021-09-30T08:53:00Z"/>
          <w:noProof/>
        </w:rPr>
      </w:pPr>
    </w:p>
    <w:p w14:paraId="63EF76EC" w14:textId="47835D24" w:rsidR="00EB57C1" w:rsidRPr="008C3753" w:rsidRDefault="00EB57C1" w:rsidP="00EB57C1">
      <w:pPr>
        <w:pStyle w:val="NW"/>
        <w:rPr>
          <w:ins w:id="5316" w:author="Huawei" w:date="2021-09-30T08:53:00Z"/>
          <w:noProof/>
        </w:rPr>
      </w:pPr>
      <w:ins w:id="5317" w:author="Huawei" w:date="2021-09-30T08:53:00Z">
        <w:r w:rsidRPr="008C3753">
          <w:rPr>
            <w:noProof/>
          </w:rPr>
          <w:t>NOTE 1:</w:t>
        </w:r>
        <w:r w:rsidRPr="008C3753">
          <w:rPr>
            <w:noProof/>
          </w:rPr>
          <w:tab/>
          <w:t>The first column is the number of errors (ne = number of NACK</w:t>
        </w:r>
      </w:ins>
      <w:ins w:id="5318" w:author="Huawei" w:date="2021-09-30T08:54:00Z">
        <w:r w:rsidR="00A23740" w:rsidRPr="00A23740">
          <w:t xml:space="preserve"> </w:t>
        </w:r>
        <w:r w:rsidR="00A23740" w:rsidRPr="009C7C6C">
          <w:t xml:space="preserve">and </w:t>
        </w:r>
        <w:proofErr w:type="spellStart"/>
        <w:r w:rsidR="00A23740" w:rsidRPr="009C7C6C">
          <w:t>statDTX</w:t>
        </w:r>
      </w:ins>
      <w:proofErr w:type="spellEnd"/>
      <w:ins w:id="5319" w:author="Huawei" w:date="2021-09-30T08:53:00Z">
        <w:r w:rsidRPr="008C3753">
          <w:rPr>
            <w:noProof/>
          </w:rPr>
          <w:t>)</w:t>
        </w:r>
      </w:ins>
    </w:p>
    <w:p w14:paraId="74B2345E" w14:textId="66B56A27" w:rsidR="00EB57C1" w:rsidRPr="008C3753" w:rsidRDefault="00EB57C1" w:rsidP="00EB57C1">
      <w:pPr>
        <w:pStyle w:val="NW"/>
        <w:rPr>
          <w:ins w:id="5320" w:author="Huawei" w:date="2021-09-30T08:53:00Z"/>
          <w:noProof/>
        </w:rPr>
      </w:pPr>
      <w:ins w:id="5321" w:author="Huawei" w:date="2021-09-30T08:53:00Z">
        <w:r w:rsidRPr="008C3753">
          <w:rPr>
            <w:noProof/>
          </w:rPr>
          <w:t>NOTE 2:</w:t>
        </w:r>
        <w:r w:rsidRPr="008C3753">
          <w:rPr>
            <w:noProof/>
          </w:rPr>
          <w:tab/>
          <w:t>The second column is the number of samples for the pass limit (ns</w:t>
        </w:r>
        <w:r w:rsidRPr="008C3753">
          <w:rPr>
            <w:noProof/>
            <w:vertAlign w:val="subscript"/>
          </w:rPr>
          <w:t>p</w:t>
        </w:r>
        <w:r w:rsidRPr="008C3753">
          <w:rPr>
            <w:noProof/>
          </w:rPr>
          <w:t>, ns=Number of Samples= number of NACK +</w:t>
        </w:r>
      </w:ins>
      <w:ins w:id="5322" w:author="Huawei" w:date="2021-09-30T08:54:00Z">
        <w:r w:rsidR="00954ADB" w:rsidRPr="00954ADB">
          <w:t xml:space="preserve"> </w:t>
        </w:r>
        <w:proofErr w:type="spellStart"/>
        <w:r w:rsidR="00954ADB" w:rsidRPr="009C7C6C">
          <w:t>statDTX</w:t>
        </w:r>
        <w:proofErr w:type="spellEnd"/>
        <w:r w:rsidR="00954ADB">
          <w:t xml:space="preserve"> +</w:t>
        </w:r>
      </w:ins>
      <w:ins w:id="5323" w:author="Huawei" w:date="2021-09-30T08:53:00Z">
        <w:r w:rsidRPr="008C3753">
          <w:rPr>
            <w:noProof/>
          </w:rPr>
          <w:t xml:space="preserve"> ACK)</w:t>
        </w:r>
      </w:ins>
    </w:p>
    <w:p w14:paraId="738FE4EB" w14:textId="77777777" w:rsidR="00EB57C1" w:rsidRPr="008C3753" w:rsidRDefault="00EB57C1" w:rsidP="00EB57C1">
      <w:pPr>
        <w:pStyle w:val="NW"/>
        <w:rPr>
          <w:ins w:id="5324" w:author="Huawei" w:date="2021-09-30T08:53:00Z"/>
          <w:noProof/>
        </w:rPr>
      </w:pPr>
      <w:ins w:id="5325" w:author="Huawei" w:date="2021-09-30T08:53:00Z">
        <w:r w:rsidRPr="008C3753">
          <w:rPr>
            <w:noProof/>
          </w:rPr>
          <w:t>NOTE 3:</w:t>
        </w:r>
        <w:r w:rsidRPr="008C3753">
          <w:rPr>
            <w:noProof/>
          </w:rPr>
          <w:tab/>
          <w:t>The third column is the number of samples for the fail limit (ns</w:t>
        </w:r>
        <w:r w:rsidRPr="008C3753">
          <w:rPr>
            <w:noProof/>
            <w:vertAlign w:val="subscript"/>
          </w:rPr>
          <w:t>f</w:t>
        </w:r>
        <w:r w:rsidRPr="008C3753">
          <w:rPr>
            <w:noProof/>
          </w:rPr>
          <w:t>)</w:t>
        </w:r>
      </w:ins>
    </w:p>
    <w:p w14:paraId="724E056D" w14:textId="0FF0FF5F" w:rsidR="00EB57C1" w:rsidRDefault="00EB57C1" w:rsidP="00EB57C1">
      <w:pPr>
        <w:pStyle w:val="NO"/>
        <w:rPr>
          <w:ins w:id="5326" w:author="Huawei" w:date="2021-09-30T09:49:00Z"/>
          <w:noProof/>
        </w:rPr>
      </w:pPr>
      <w:ins w:id="5327" w:author="Huawei" w:date="2021-09-30T08:53:00Z">
        <w:r w:rsidRPr="008C3753">
          <w:rPr>
            <w:noProof/>
          </w:rPr>
          <w:t>NOTE 4:</w:t>
        </w:r>
        <w:r w:rsidRPr="008C3753">
          <w:rPr>
            <w:noProof/>
          </w:rPr>
          <w:tab/>
          <w:t xml:space="preserve">An ideal DUT passes after </w:t>
        </w:r>
      </w:ins>
      <w:ins w:id="5328" w:author="Huawei" w:date="2021-09-30T08:55:00Z">
        <w:r w:rsidR="004463D4">
          <w:rPr>
            <w:noProof/>
          </w:rPr>
          <w:t>345</w:t>
        </w:r>
      </w:ins>
      <w:ins w:id="5329" w:author="Huawei" w:date="2021-09-30T08:53:00Z">
        <w:r w:rsidRPr="008C3753">
          <w:rPr>
            <w:noProof/>
          </w:rPr>
          <w:t xml:space="preserve"> samples. The maximum test time is </w:t>
        </w:r>
      </w:ins>
      <w:ins w:id="5330" w:author="Huawei" w:date="2021-09-30T08:55:00Z">
        <w:r w:rsidR="004463D4">
          <w:rPr>
            <w:noProof/>
          </w:rPr>
          <w:t>13062</w:t>
        </w:r>
      </w:ins>
      <w:ins w:id="5331" w:author="Huawei" w:date="2021-09-30T08:53:00Z">
        <w:r w:rsidRPr="008C3753">
          <w:rPr>
            <w:noProof/>
          </w:rPr>
          <w:t xml:space="preserve"> samples. </w:t>
        </w:r>
      </w:ins>
      <w:ins w:id="5332" w:author="Huawei" w:date="2021-09-30T09:57:00Z">
        <w:r w:rsidR="00B27F38" w:rsidRPr="009C7C6C">
          <w:t>It is allowed to deviate fr</w:t>
        </w:r>
        <w:r w:rsidR="004306DA">
          <w:t xml:space="preserve">om the early decision concept </w:t>
        </w:r>
        <w:r w:rsidR="00B27F38" w:rsidRPr="009C7C6C">
          <w:t>by postponing the decision (pass/fail or continue). Postponing the decision to or beyond the end of Table G.2.4-1 requires a pass fail decision against the test limit: pass the DUT for ER&lt;0.0</w:t>
        </w:r>
      </w:ins>
      <w:ins w:id="5333" w:author="Huawei" w:date="2021-09-30T10:13:00Z">
        <w:r w:rsidR="00BE5C5F">
          <w:t>125</w:t>
        </w:r>
      </w:ins>
      <w:ins w:id="5334" w:author="Huawei" w:date="2021-09-30T09:57:00Z">
        <w:r w:rsidR="00B27F38" w:rsidRPr="009C7C6C">
          <w:t>, otherwise fail.</w:t>
        </w:r>
      </w:ins>
    </w:p>
    <w:p w14:paraId="0CB6A81D" w14:textId="5EE92CE9" w:rsidR="00BE1D27" w:rsidRPr="009C7C6C" w:rsidRDefault="00BE1D27" w:rsidP="00BE1D27">
      <w:pPr>
        <w:rPr>
          <w:ins w:id="5335" w:author="Huawei" w:date="2021-09-30T09:49:00Z"/>
        </w:rPr>
      </w:pPr>
      <w:ins w:id="5336" w:author="Huawei" w:date="2021-09-30T09:52:00Z">
        <w:r>
          <w:t>When making decision, w</w:t>
        </w:r>
      </w:ins>
      <w:ins w:id="5337" w:author="Huawei" w:date="2021-09-30T09:49:00Z">
        <w:r w:rsidRPr="009C7C6C">
          <w:t>e have to distinguish 3 cases:</w:t>
        </w:r>
      </w:ins>
    </w:p>
    <w:p w14:paraId="565C1522" w14:textId="16F7A44D" w:rsidR="00BE1D27" w:rsidRPr="009C7C6C" w:rsidRDefault="00BE1D27" w:rsidP="00BE1D27">
      <w:pPr>
        <w:pStyle w:val="B10"/>
        <w:rPr>
          <w:ins w:id="5338" w:author="Huawei" w:date="2021-09-30T09:49:00Z"/>
        </w:rPr>
      </w:pPr>
      <w:ins w:id="5339" w:author="Huawei" w:date="2021-09-30T09:49:00Z">
        <w:r w:rsidRPr="009C7C6C">
          <w:t>a)</w:t>
        </w:r>
        <w:r w:rsidRPr="009C7C6C">
          <w:tab/>
        </w:r>
      </w:ins>
      <w:ins w:id="5340" w:author="Huawei" w:date="2021-09-30T09:52:00Z">
        <w:r>
          <w:t>T</w:t>
        </w:r>
      </w:ins>
      <w:ins w:id="5341" w:author="Huawei" w:date="2021-09-30T09:49:00Z">
        <w:r w:rsidRPr="009C7C6C">
          <w:t>he duration for the number of samples (</w:t>
        </w:r>
      </w:ins>
      <w:proofErr w:type="spellStart"/>
      <w:proofErr w:type="gramStart"/>
      <w:ins w:id="5342" w:author="Huawei" w:date="2021-09-30T09:51:00Z">
        <w:r>
          <w:t>nsf</w:t>
        </w:r>
        <w:proofErr w:type="spellEnd"/>
        <w:proofErr w:type="gramEnd"/>
        <w:r>
          <w:t xml:space="preserve"> or </w:t>
        </w:r>
        <w:proofErr w:type="spellStart"/>
        <w:r>
          <w:t>nsp</w:t>
        </w:r>
      </w:ins>
      <w:proofErr w:type="spellEnd"/>
      <w:ins w:id="5343" w:author="Huawei" w:date="2021-09-30T09:49:00Z">
        <w:r w:rsidRPr="009C7C6C">
          <w:t>) is greater than the minimum test time:</w:t>
        </w:r>
      </w:ins>
    </w:p>
    <w:p w14:paraId="25A3A6D3" w14:textId="47FDBEFB" w:rsidR="00BE1D27" w:rsidRPr="009C7C6C" w:rsidRDefault="00BE1D27" w:rsidP="00BE1D27">
      <w:pPr>
        <w:pStyle w:val="B10"/>
        <w:rPr>
          <w:ins w:id="5344" w:author="Huawei" w:date="2021-09-30T09:49:00Z"/>
        </w:rPr>
      </w:pPr>
      <w:ins w:id="5345" w:author="Huawei" w:date="2021-09-30T09:49:00Z">
        <w:r w:rsidRPr="009C7C6C">
          <w:t xml:space="preserve">Then the decision is done according to the </w:t>
        </w:r>
      </w:ins>
      <w:ins w:id="5346" w:author="Huawei" w:date="2021-09-30T09:51:00Z">
        <w:r>
          <w:t>early pass/fail limits</w:t>
        </w:r>
      </w:ins>
    </w:p>
    <w:p w14:paraId="1243AE98" w14:textId="1C62BB3F" w:rsidR="00BE1D27" w:rsidRPr="009C7C6C" w:rsidRDefault="00BE1D27" w:rsidP="00BE1D27">
      <w:pPr>
        <w:pStyle w:val="B10"/>
        <w:rPr>
          <w:ins w:id="5347" w:author="Huawei" w:date="2021-09-30T09:49:00Z"/>
        </w:rPr>
      </w:pPr>
      <w:ins w:id="5348" w:author="Huawei" w:date="2021-09-30T09:49:00Z">
        <w:r w:rsidRPr="009C7C6C">
          <w:t>b)</w:t>
        </w:r>
        <w:r w:rsidRPr="009C7C6C">
          <w:tab/>
        </w:r>
      </w:ins>
      <w:ins w:id="5349" w:author="Huawei" w:date="2021-09-30T10:11:00Z">
        <w:r w:rsidR="00BE5C5F">
          <w:t xml:space="preserve">In performance test cases </w:t>
        </w:r>
      </w:ins>
      <w:proofErr w:type="spellStart"/>
      <w:ins w:id="5350" w:author="Huawei" w:date="2021-09-30T10:10:00Z">
        <w:r w:rsidR="00BE5C5F">
          <w:t>bitloads</w:t>
        </w:r>
        <w:proofErr w:type="spellEnd"/>
        <w:r w:rsidR="00BE5C5F">
          <w:t xml:space="preserve"> are not evenly allocated on every slot, maximum 20ms would be needed to reach a full cycle. I</w:t>
        </w:r>
      </w:ins>
      <w:ins w:id="5351" w:author="Huawei" w:date="2021-09-30T09:49:00Z">
        <w:r w:rsidRPr="009C7C6C">
          <w:t>t is allowed to predefine a number of samples contained in an integer number of frames. In this case test-limit-ratio</w:t>
        </w:r>
      </w:ins>
      <w:ins w:id="5352" w:author="Huawei" w:date="2021-09-30T10:14:00Z">
        <w:r w:rsidR="00785AAB">
          <w:t xml:space="preserve"> 0.0125</w:t>
        </w:r>
      </w:ins>
      <w:ins w:id="5353" w:author="Huawei" w:date="2021-09-30T09:49:00Z">
        <w:r w:rsidRPr="009C7C6C">
          <w:t xml:space="preserve"> applies.</w:t>
        </w:r>
      </w:ins>
    </w:p>
    <w:p w14:paraId="498DAAB3" w14:textId="77777777" w:rsidR="00BE1D27" w:rsidRPr="009C7C6C" w:rsidRDefault="00BE1D27" w:rsidP="00BE1D27">
      <w:pPr>
        <w:pStyle w:val="B10"/>
        <w:rPr>
          <w:ins w:id="5354" w:author="Huawei" w:date="2021-09-30T09:49:00Z"/>
        </w:rPr>
      </w:pPr>
      <w:ins w:id="5355" w:author="Huawei" w:date="2021-09-30T09:49:00Z">
        <w:r w:rsidRPr="009C7C6C">
          <w:t>c)</w:t>
        </w:r>
        <w:r w:rsidRPr="009C7C6C">
          <w:tab/>
          <w:t>The minimum test time is greater than the duration for the number of samples:</w:t>
        </w:r>
      </w:ins>
    </w:p>
    <w:p w14:paraId="5ADA78AE" w14:textId="2E9E4FE8" w:rsidR="00BE1D27" w:rsidRPr="009C7C6C" w:rsidRDefault="00BE1D27" w:rsidP="00BE1D27">
      <w:pPr>
        <w:pStyle w:val="B10"/>
        <w:rPr>
          <w:ins w:id="5356" w:author="Huawei" w:date="2021-09-30T09:49:00Z"/>
        </w:rPr>
      </w:pPr>
      <w:ins w:id="5357" w:author="Huawei" w:date="2021-09-30T09:49:00Z">
        <w:r w:rsidRPr="009C7C6C">
          <w:t>The minimum test time is predefined and the decision is done comparing the measured ratio at that instant against the test-limit-ratio</w:t>
        </w:r>
      </w:ins>
      <w:ins w:id="5358" w:author="Huawei" w:date="2021-09-30T10:14:00Z">
        <w:r w:rsidR="00C63108">
          <w:t xml:space="preserve"> 0.0125</w:t>
        </w:r>
      </w:ins>
      <w:ins w:id="5359" w:author="Huawei" w:date="2021-09-30T09:49:00Z">
        <w:r w:rsidRPr="009C7C6C">
          <w:t>.</w:t>
        </w:r>
      </w:ins>
    </w:p>
    <w:p w14:paraId="6AEA7050" w14:textId="64D784A4" w:rsidR="00BE1D27" w:rsidRPr="00BE1D27" w:rsidRDefault="00BE1D27" w:rsidP="00EB57C1">
      <w:pPr>
        <w:pStyle w:val="NO"/>
        <w:rPr>
          <w:ins w:id="5360" w:author="Huawei" w:date="2021-09-30T08:53:00Z"/>
          <w:noProof/>
        </w:rPr>
      </w:pPr>
      <w:ins w:id="5361" w:author="Huawei" w:date="2021-09-30T09:49:00Z">
        <w:r w:rsidRPr="009C7C6C">
          <w:t>NOTE:</w:t>
        </w:r>
        <w:r w:rsidRPr="009C7C6C">
          <w:tab/>
          <w:t>The test time for most of the tests is governed by the Minimum Test Time</w:t>
        </w:r>
      </w:ins>
    </w:p>
    <w:p w14:paraId="02F3AEB7" w14:textId="7A81C861" w:rsidR="00FD69BD" w:rsidRPr="008C3753" w:rsidRDefault="00FD69BD" w:rsidP="000F3CE2">
      <w:pPr>
        <w:pStyle w:val="2"/>
        <w:rPr>
          <w:ins w:id="5362" w:author="Huawei" w:date="2021-09-29T16:16:00Z"/>
        </w:rPr>
      </w:pPr>
      <w:bookmarkStart w:id="5363" w:name="_Toc58860624"/>
      <w:bookmarkStart w:id="5364" w:name="_Toc58863128"/>
      <w:bookmarkStart w:id="5365" w:name="_Toc61183113"/>
      <w:bookmarkStart w:id="5366" w:name="_Toc66728428"/>
      <w:bookmarkStart w:id="5367" w:name="_Toc74962305"/>
      <w:bookmarkStart w:id="5368" w:name="_Toc75243215"/>
      <w:bookmarkStart w:id="5369" w:name="_Toc76545561"/>
      <w:ins w:id="5370" w:author="Huawei" w:date="2021-09-29T16:16:00Z">
        <w:r>
          <w:t>G</w:t>
        </w:r>
        <w:r w:rsidRPr="008C3753">
          <w:t>.</w:t>
        </w:r>
        <w:r>
          <w:t>4</w:t>
        </w:r>
        <w:r w:rsidRPr="008C3753">
          <w:t>.</w:t>
        </w:r>
      </w:ins>
      <w:ins w:id="5371" w:author="Huawei" w:date="2021-09-29T16:17:00Z">
        <w:r w:rsidR="008E44DB">
          <w:t>6</w:t>
        </w:r>
      </w:ins>
      <w:ins w:id="5372" w:author="Huawei" w:date="2021-09-29T16:16:00Z">
        <w:r w:rsidRPr="008C3753">
          <w:tab/>
          <w:t>Simulation to derive the pass-fail limits for 0.1% BLER</w:t>
        </w:r>
        <w:bookmarkEnd w:id="5363"/>
        <w:bookmarkEnd w:id="5364"/>
        <w:bookmarkEnd w:id="5365"/>
        <w:bookmarkEnd w:id="5366"/>
        <w:bookmarkEnd w:id="5367"/>
        <w:bookmarkEnd w:id="5368"/>
        <w:bookmarkEnd w:id="5369"/>
      </w:ins>
    </w:p>
    <w:p w14:paraId="782E296B" w14:textId="77777777" w:rsidR="00FD69BD" w:rsidRPr="008C3753" w:rsidRDefault="00FD69BD" w:rsidP="00FD69BD">
      <w:pPr>
        <w:rPr>
          <w:ins w:id="5373" w:author="Huawei" w:date="2021-09-29T16:16:00Z"/>
          <w:noProof/>
        </w:rPr>
      </w:pPr>
      <w:ins w:id="5374" w:author="Huawei" w:date="2021-09-29T16:16:00Z">
        <w:r w:rsidRPr="008C3753">
          <w:rPr>
            <w:noProof/>
          </w:rPr>
          <w:t>The binomial distribution and its inverse are used to design the pass and fail limits. Note that this method is not unique and that other methods exist.</w:t>
        </w:r>
      </w:ins>
    </w:p>
    <w:p w14:paraId="1DF7D606" w14:textId="77777777" w:rsidR="00FD69BD" w:rsidRPr="008C3753" w:rsidRDefault="00FD69BD" w:rsidP="00FD69BD">
      <w:pPr>
        <w:jc w:val="center"/>
        <w:rPr>
          <w:ins w:id="5375" w:author="Huawei" w:date="2021-09-29T16:16:00Z"/>
          <w:noProof/>
        </w:rPr>
      </w:pPr>
      <w:ins w:id="5376" w:author="Huawei" w:date="2021-09-29T16:16:00Z">
        <w:r w:rsidRPr="008C3753">
          <w:rPr>
            <w:position w:val="-92"/>
            <w:lang w:eastAsia="en-GB"/>
          </w:rPr>
          <w:object w:dxaOrig="5280" w:dyaOrig="1900" w14:anchorId="59DCB409">
            <v:shape id="_x0000_i1026" type="#_x0000_t75" style="width:263.4pt;height:97.45pt" o:ole="">
              <v:imagedata r:id="rId13" o:title=""/>
            </v:shape>
            <o:OLEObject Type="Embed" ProgID="Equation.DSMT4" ShapeID="_x0000_i1026" DrawAspect="Content" ObjectID="_1697052825" r:id="rId15"/>
          </w:object>
        </w:r>
      </w:ins>
    </w:p>
    <w:p w14:paraId="47DA6A3D" w14:textId="77777777" w:rsidR="00FD69BD" w:rsidRPr="008C3753" w:rsidRDefault="00FD69BD" w:rsidP="00FD69BD">
      <w:pPr>
        <w:rPr>
          <w:ins w:id="5377" w:author="Huawei" w:date="2021-09-29T16:16:00Z"/>
          <w:noProof/>
        </w:rPr>
      </w:pPr>
      <w:ins w:id="5378" w:author="Huawei" w:date="2021-09-29T16:16:00Z">
        <w:r w:rsidRPr="008C3753">
          <w:t>Where</w:t>
        </w:r>
      </w:ins>
    </w:p>
    <w:p w14:paraId="212A79A2" w14:textId="77777777" w:rsidR="00FD69BD" w:rsidRPr="008C3753" w:rsidRDefault="00FD69BD" w:rsidP="00FD69BD">
      <w:pPr>
        <w:pStyle w:val="B10"/>
        <w:rPr>
          <w:ins w:id="5379" w:author="Huawei" w:date="2021-09-29T16:16:00Z"/>
        </w:rPr>
      </w:pPr>
      <w:ins w:id="5380" w:author="Huawei" w:date="2021-09-29T16:16:00Z">
        <w:r w:rsidRPr="008C3753">
          <w:t>-</w:t>
        </w:r>
        <w:r w:rsidRPr="008C3753">
          <w:tab/>
        </w:r>
        <w:proofErr w:type="gramStart"/>
        <w:r w:rsidRPr="008C3753">
          <w:t>fail(</w:t>
        </w:r>
        <w:proofErr w:type="gramEnd"/>
        <w:r w:rsidRPr="008C3753">
          <w:t>..) is the error ratio for the fail limit.</w:t>
        </w:r>
      </w:ins>
    </w:p>
    <w:p w14:paraId="7588FCA9" w14:textId="77777777" w:rsidR="00FD69BD" w:rsidRPr="008C3753" w:rsidRDefault="00FD69BD" w:rsidP="00FD69BD">
      <w:pPr>
        <w:pStyle w:val="B10"/>
        <w:rPr>
          <w:ins w:id="5381" w:author="Huawei" w:date="2021-09-29T16:16:00Z"/>
        </w:rPr>
      </w:pPr>
      <w:ins w:id="5382" w:author="Huawei" w:date="2021-09-29T16:16:00Z">
        <w:r w:rsidRPr="008C3753">
          <w:t>-</w:t>
        </w:r>
        <w:r w:rsidRPr="008C3753">
          <w:tab/>
        </w:r>
        <w:proofErr w:type="gramStart"/>
        <w:r w:rsidRPr="008C3753">
          <w:t>pass(</w:t>
        </w:r>
        <w:proofErr w:type="gramEnd"/>
        <w:r w:rsidRPr="008C3753">
          <w:t>..) is the error ratio for the pass limit.</w:t>
        </w:r>
      </w:ins>
    </w:p>
    <w:p w14:paraId="2351E42B" w14:textId="68BC38F9" w:rsidR="00FD69BD" w:rsidRPr="008C3753" w:rsidRDefault="00FD69BD" w:rsidP="00FD69BD">
      <w:pPr>
        <w:pStyle w:val="B10"/>
        <w:rPr>
          <w:ins w:id="5383" w:author="Huawei" w:date="2021-09-29T16:16:00Z"/>
        </w:rPr>
      </w:pPr>
      <w:ins w:id="5384" w:author="Huawei" w:date="2021-09-29T16:16:00Z">
        <w:r w:rsidRPr="008C3753">
          <w:t>-</w:t>
        </w:r>
        <w:r w:rsidRPr="008C3753">
          <w:tab/>
          <w:t xml:space="preserve">ER is the specified error ratio </w:t>
        </w:r>
      </w:ins>
      <w:ins w:id="5385" w:author="Huawei" w:date="2021-09-29T17:19:00Z">
        <w:r w:rsidR="00C27F23">
          <w:t>1%</w:t>
        </w:r>
      </w:ins>
      <w:ins w:id="5386" w:author="Huawei" w:date="2021-09-29T16:16:00Z">
        <w:r w:rsidRPr="008C3753">
          <w:t>.</w:t>
        </w:r>
      </w:ins>
    </w:p>
    <w:p w14:paraId="17AB1A5E" w14:textId="77777777" w:rsidR="00FD69BD" w:rsidRPr="008C3753" w:rsidRDefault="00FD69BD" w:rsidP="00FD69BD">
      <w:pPr>
        <w:pStyle w:val="B10"/>
        <w:rPr>
          <w:ins w:id="5387" w:author="Huawei" w:date="2021-09-29T16:16:00Z"/>
        </w:rPr>
      </w:pPr>
      <w:ins w:id="5388" w:author="Huawei" w:date="2021-09-29T16:16:00Z">
        <w:r w:rsidRPr="008C3753">
          <w:t>-</w:t>
        </w:r>
        <w:r w:rsidRPr="008C3753">
          <w:tab/>
        </w:r>
        <w:proofErr w:type="gramStart"/>
        <w:r w:rsidRPr="008C3753">
          <w:t>ne</w:t>
        </w:r>
        <w:proofErr w:type="gramEnd"/>
        <w:r w:rsidRPr="008C3753">
          <w:t xml:space="preserve"> is the number of bad results. This is the variable in both equations.</w:t>
        </w:r>
      </w:ins>
    </w:p>
    <w:p w14:paraId="1A1F4C56" w14:textId="77777777" w:rsidR="00FD69BD" w:rsidRPr="008C3753" w:rsidRDefault="00FD69BD" w:rsidP="00FD69BD">
      <w:pPr>
        <w:pStyle w:val="B10"/>
        <w:rPr>
          <w:ins w:id="5389" w:author="Huawei" w:date="2021-09-29T16:16:00Z"/>
        </w:rPr>
      </w:pPr>
      <w:ins w:id="5390" w:author="Huawei" w:date="2021-09-29T16:16:00Z">
        <w:r w:rsidRPr="008C3753">
          <w:t>-</w:t>
        </w:r>
        <w:r w:rsidRPr="008C3753">
          <w:tab/>
          <w:t>M is the Bad DUT factor M=1.5.</w:t>
        </w:r>
      </w:ins>
    </w:p>
    <w:p w14:paraId="3DC03DF5" w14:textId="4EC95D36" w:rsidR="00FD69BD" w:rsidRPr="008C3753" w:rsidRDefault="00FD69BD" w:rsidP="00FD69BD">
      <w:pPr>
        <w:pStyle w:val="B10"/>
        <w:rPr>
          <w:ins w:id="5391" w:author="Huawei" w:date="2021-09-29T16:16:00Z"/>
        </w:rPr>
      </w:pPr>
      <w:ins w:id="5392" w:author="Huawei" w:date="2021-09-29T16:16:00Z">
        <w:r w:rsidRPr="008C3753">
          <w:t>-</w:t>
        </w:r>
        <w:r w:rsidRPr="008C3753">
          <w:tab/>
        </w:r>
        <w:proofErr w:type="spellStart"/>
        <w:proofErr w:type="gramStart"/>
        <w:r w:rsidRPr="008C3753">
          <w:t>d</w:t>
        </w:r>
        <w:r w:rsidRPr="008C3753">
          <w:rPr>
            <w:vertAlign w:val="subscript"/>
          </w:rPr>
          <w:t>f</w:t>
        </w:r>
        <w:proofErr w:type="spellEnd"/>
        <w:proofErr w:type="gramEnd"/>
        <w:r w:rsidRPr="008C3753">
          <w:t xml:space="preserve"> is the wrong decision probability of a single (ne, ns) co-ordinate for the fail limit.</w:t>
        </w:r>
        <w:r w:rsidRPr="008C3753">
          <w:br/>
          <w:t xml:space="preserve">It is found by simulation to be </w:t>
        </w:r>
        <w:proofErr w:type="spellStart"/>
        <w:proofErr w:type="gramStart"/>
        <w:r w:rsidRPr="008C3753">
          <w:t>d</w:t>
        </w:r>
        <w:r w:rsidRPr="008C3753">
          <w:rPr>
            <w:vertAlign w:val="subscript"/>
          </w:rPr>
          <w:t>f</w:t>
        </w:r>
        <w:proofErr w:type="spellEnd"/>
        <w:proofErr w:type="gramEnd"/>
        <w:r w:rsidRPr="008C3753">
          <w:t xml:space="preserve"> = </w:t>
        </w:r>
      </w:ins>
      <w:ins w:id="5393" w:author="Huawei" w:date="2021-09-29T17:19:00Z">
        <w:r w:rsidR="00C27F23">
          <w:t>0.</w:t>
        </w:r>
      </w:ins>
      <w:ins w:id="5394" w:author="Huawei" w:date="2021-09-30T08:47:00Z">
        <w:r w:rsidR="002B431A">
          <w:t>00</w:t>
        </w:r>
      </w:ins>
      <w:ins w:id="5395" w:author="Huawei" w:date="2021-09-29T17:19:00Z">
        <w:r w:rsidR="00C27F23">
          <w:t>4</w:t>
        </w:r>
      </w:ins>
      <w:ins w:id="5396" w:author="Huawei" w:date="2021-09-29T16:16:00Z">
        <w:r w:rsidRPr="008C3753">
          <w:t>.</w:t>
        </w:r>
      </w:ins>
    </w:p>
    <w:p w14:paraId="1315BB1F" w14:textId="3E816659" w:rsidR="00FD69BD" w:rsidRPr="008C3753" w:rsidRDefault="00FD69BD" w:rsidP="00FD69BD">
      <w:pPr>
        <w:pStyle w:val="B10"/>
        <w:rPr>
          <w:ins w:id="5397" w:author="Huawei" w:date="2021-09-29T16:16:00Z"/>
        </w:rPr>
      </w:pPr>
      <w:ins w:id="5398" w:author="Huawei" w:date="2021-09-29T16:16: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is the confidence level of a single (ne, ns) co-ordinate for the pass limit.</w:t>
        </w:r>
        <w:r w:rsidRPr="008C3753">
          <w:br/>
          <w:t xml:space="preserve">It is found by simulation to be </w:t>
        </w:r>
        <w:proofErr w:type="spellStart"/>
        <w:r w:rsidRPr="008C3753">
          <w:t>cl</w:t>
        </w:r>
        <w:r w:rsidRPr="008C3753">
          <w:rPr>
            <w:vertAlign w:val="subscript"/>
          </w:rPr>
          <w:t>p</w:t>
        </w:r>
        <w:proofErr w:type="spellEnd"/>
        <w:r w:rsidRPr="008C3753">
          <w:t xml:space="preserve"> = 0.99</w:t>
        </w:r>
      </w:ins>
      <w:ins w:id="5399" w:author="Huawei" w:date="2021-09-29T17:19:00Z">
        <w:r w:rsidR="00C27F23">
          <w:t>45</w:t>
        </w:r>
      </w:ins>
      <w:ins w:id="5400" w:author="Huawei" w:date="2021-09-29T16:16:00Z">
        <w:r w:rsidRPr="008C3753">
          <w:t>.</w:t>
        </w:r>
      </w:ins>
    </w:p>
    <w:p w14:paraId="43B842F1" w14:textId="77777777" w:rsidR="00FD69BD" w:rsidRPr="008C3753" w:rsidRDefault="00FD69BD" w:rsidP="00FD69BD">
      <w:pPr>
        <w:pStyle w:val="B10"/>
        <w:rPr>
          <w:ins w:id="5401" w:author="Huawei" w:date="2021-09-29T16:16:00Z"/>
        </w:rPr>
      </w:pPr>
      <w:ins w:id="5402" w:author="Huawei" w:date="2021-09-29T16:16:00Z">
        <w:r w:rsidRPr="008C3753">
          <w:t>-</w:t>
        </w:r>
        <w:r w:rsidRPr="008C3753">
          <w:tab/>
        </w:r>
        <w:proofErr w:type="spellStart"/>
        <w:proofErr w:type="gramStart"/>
        <w:r w:rsidRPr="008C3753">
          <w:t>qnbinom</w:t>
        </w:r>
        <w:proofErr w:type="spellEnd"/>
        <w:r w:rsidRPr="008C3753">
          <w:t>(</w:t>
        </w:r>
        <w:proofErr w:type="gramEnd"/>
        <w:r w:rsidRPr="008C3753">
          <w:t>..): The inverse cumulative function of the negative binomial distribution.</w:t>
        </w:r>
      </w:ins>
    </w:p>
    <w:p w14:paraId="0EECF79D" w14:textId="77777777" w:rsidR="00FD69BD" w:rsidRPr="008C3753" w:rsidRDefault="00FD69BD" w:rsidP="00FD69BD">
      <w:pPr>
        <w:rPr>
          <w:ins w:id="5403" w:author="Huawei" w:date="2021-09-29T16:16:00Z"/>
          <w:noProof/>
        </w:rPr>
      </w:pPr>
      <w:ins w:id="5404" w:author="Huawei" w:date="2021-09-29T16:16:00Z">
        <w:r w:rsidRPr="008C3753">
          <w:rPr>
            <w:noProof/>
          </w:rPr>
          <w:lastRenderedPageBreak/>
          <w:t>The simulation works as follows:</w:t>
        </w:r>
      </w:ins>
    </w:p>
    <w:p w14:paraId="33E3F044" w14:textId="2C831DD6" w:rsidR="00FD69BD" w:rsidRPr="008C3753" w:rsidRDefault="00FD69BD" w:rsidP="00FD69BD">
      <w:pPr>
        <w:pStyle w:val="B10"/>
        <w:rPr>
          <w:ins w:id="5405" w:author="Huawei" w:date="2021-09-29T16:16:00Z"/>
        </w:rPr>
      </w:pPr>
      <w:ins w:id="5406" w:author="Huawei" w:date="2021-09-29T16:16:00Z">
        <w:r w:rsidRPr="008C3753">
          <w:t>-</w:t>
        </w:r>
        <w:r w:rsidRPr="008C3753">
          <w:tab/>
          <w:t xml:space="preserve">A large population of limit DUTs with true ER = </w:t>
        </w:r>
      </w:ins>
      <w:ins w:id="5407" w:author="Huawei" w:date="2021-09-29T17:20:00Z">
        <w:r w:rsidR="00C27F23">
          <w:t>1%</w:t>
        </w:r>
      </w:ins>
      <w:ins w:id="5408" w:author="Huawei" w:date="2021-09-29T16:16:00Z">
        <w:r w:rsidRPr="008C3753">
          <w:t xml:space="preserve"> is decided against the pass and fail limits.</w:t>
        </w:r>
      </w:ins>
    </w:p>
    <w:p w14:paraId="4A853D50" w14:textId="19420C57" w:rsidR="00FD69BD" w:rsidRPr="008C3753" w:rsidRDefault="00FD69BD" w:rsidP="00FD69BD">
      <w:pPr>
        <w:pStyle w:val="B10"/>
        <w:rPr>
          <w:ins w:id="5409" w:author="Huawei" w:date="2021-09-29T16:16:00Z"/>
        </w:rPr>
      </w:pPr>
      <w:ins w:id="5410" w:author="Huawei" w:date="2021-09-29T16:16: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and </w:t>
        </w:r>
        <w:proofErr w:type="spellStart"/>
        <w:r w:rsidRPr="008C3753">
          <w:t>d</w:t>
        </w:r>
        <w:r w:rsidRPr="008C3753">
          <w:rPr>
            <w:vertAlign w:val="subscript"/>
          </w:rPr>
          <w:t>f</w:t>
        </w:r>
        <w:proofErr w:type="spellEnd"/>
        <w:r w:rsidR="00C27F23">
          <w:t xml:space="preserve"> are tuned such that CL (9</w:t>
        </w:r>
      </w:ins>
      <w:ins w:id="5411" w:author="Huawei" w:date="2021-09-29T17:20:00Z">
        <w:r w:rsidR="00C27F23">
          <w:t>5</w:t>
        </w:r>
      </w:ins>
      <w:ins w:id="5412" w:author="Huawei" w:date="2021-09-29T16:16:00Z">
        <w:r w:rsidRPr="008C3753">
          <w:t xml:space="preserve"> %) of the population passes and D (</w:t>
        </w:r>
      </w:ins>
      <w:ins w:id="5413" w:author="Huawei" w:date="2021-09-29T17:20:00Z">
        <w:r w:rsidR="00C27F23">
          <w:t>5</w:t>
        </w:r>
      </w:ins>
      <w:ins w:id="5414" w:author="Huawei" w:date="2021-09-29T16:16:00Z">
        <w:r w:rsidRPr="008C3753">
          <w:t xml:space="preserve"> %) of the population fails.</w:t>
        </w:r>
      </w:ins>
    </w:p>
    <w:p w14:paraId="748E1361" w14:textId="3725CF5A" w:rsidR="00FD69BD" w:rsidRPr="008C3753" w:rsidRDefault="00FD69BD" w:rsidP="00FD69BD">
      <w:pPr>
        <w:pStyle w:val="B10"/>
        <w:rPr>
          <w:ins w:id="5415" w:author="Huawei" w:date="2021-09-29T16:16:00Z"/>
        </w:rPr>
      </w:pPr>
      <w:ins w:id="5416" w:author="Huawei" w:date="2021-09-29T16:16:00Z">
        <w:r w:rsidRPr="008C3753">
          <w:t>-</w:t>
        </w:r>
        <w:r w:rsidRPr="008C3753">
          <w:tab/>
          <w:t>A population of Bad DUTs with true ER = M*1</w:t>
        </w:r>
      </w:ins>
      <w:ins w:id="5417" w:author="Huawei" w:date="2021-09-30T08:56:00Z">
        <w:r w:rsidR="00F863A0">
          <w:t>%</w:t>
        </w:r>
      </w:ins>
      <w:ins w:id="5418" w:author="Huawei" w:date="2021-09-29T16:16:00Z">
        <w:r w:rsidRPr="008C3753">
          <w:t xml:space="preserve"> is decided against the same pass and fail limits.</w:t>
        </w:r>
      </w:ins>
    </w:p>
    <w:p w14:paraId="098A70F8" w14:textId="58DAE9C5" w:rsidR="00FD69BD" w:rsidRPr="008C3753" w:rsidRDefault="00FD69BD" w:rsidP="00FD69BD">
      <w:pPr>
        <w:pStyle w:val="B10"/>
        <w:rPr>
          <w:ins w:id="5419" w:author="Huawei" w:date="2021-09-29T16:16:00Z"/>
        </w:rPr>
      </w:pPr>
      <w:ins w:id="5420" w:author="Huawei" w:date="2021-09-29T16:16:00Z">
        <w:r w:rsidRPr="008C3753">
          <w:t>-</w:t>
        </w:r>
        <w:r w:rsidRPr="008C3753">
          <w:tab/>
        </w:r>
        <w:proofErr w:type="spellStart"/>
        <w:proofErr w:type="gramStart"/>
        <w:r w:rsidRPr="008C3753">
          <w:t>cl</w:t>
        </w:r>
        <w:r w:rsidRPr="008C3753">
          <w:rPr>
            <w:vertAlign w:val="subscript"/>
          </w:rPr>
          <w:t>p</w:t>
        </w:r>
        <w:proofErr w:type="spellEnd"/>
        <w:proofErr w:type="gramEnd"/>
        <w:r w:rsidRPr="008C3753">
          <w:t xml:space="preserve"> and </w:t>
        </w:r>
        <w:proofErr w:type="spellStart"/>
        <w:r w:rsidRPr="008C3753">
          <w:t>d</w:t>
        </w:r>
        <w:r w:rsidRPr="008C3753">
          <w:rPr>
            <w:vertAlign w:val="subscript"/>
          </w:rPr>
          <w:t>f</w:t>
        </w:r>
        <w:proofErr w:type="spellEnd"/>
        <w:r w:rsidRPr="008C3753">
          <w:t xml:space="preserve"> are tuned such that CL (9</w:t>
        </w:r>
      </w:ins>
      <w:ins w:id="5421" w:author="Huawei" w:date="2021-09-29T17:20:00Z">
        <w:r w:rsidR="00C27F23">
          <w:t>5</w:t>
        </w:r>
      </w:ins>
      <w:ins w:id="5422" w:author="Huawei" w:date="2021-09-29T16:16:00Z">
        <w:r w:rsidRPr="008C3753">
          <w:t xml:space="preserve"> %) </w:t>
        </w:r>
        <w:r w:rsidR="00C27F23">
          <w:t>of the population fails and D (</w:t>
        </w:r>
      </w:ins>
      <w:ins w:id="5423" w:author="Huawei" w:date="2021-09-29T17:20:00Z">
        <w:r w:rsidR="00C27F23">
          <w:t>5</w:t>
        </w:r>
      </w:ins>
      <w:ins w:id="5424" w:author="Huawei" w:date="2021-09-29T16:16:00Z">
        <w:r w:rsidRPr="008C3753">
          <w:t xml:space="preserve"> %) of the population passes.</w:t>
        </w:r>
      </w:ins>
    </w:p>
    <w:p w14:paraId="1F1C8FF8" w14:textId="46CA10C3" w:rsidR="00FD69BD" w:rsidRPr="008C3753" w:rsidRDefault="00FD69BD" w:rsidP="00FD69BD">
      <w:pPr>
        <w:pStyle w:val="B10"/>
        <w:rPr>
          <w:ins w:id="5425" w:author="Huawei" w:date="2021-09-29T16:16:00Z"/>
        </w:rPr>
      </w:pPr>
      <w:ins w:id="5426" w:author="Huawei" w:date="2021-09-29T16:16:00Z">
        <w:r w:rsidRPr="008C3753">
          <w:t>-</w:t>
        </w:r>
        <w:r w:rsidRPr="008C3753">
          <w:tab/>
          <w:t xml:space="preserve">The number of DUTs decrease during the simulation, as the decided DUTs leave the population. That number decreases with an approximately exponential characteristics. After </w:t>
        </w:r>
      </w:ins>
      <w:ins w:id="5427" w:author="Huawei" w:date="2021-09-29T17:21:00Z">
        <w:r w:rsidR="00A71640">
          <w:t>16</w:t>
        </w:r>
      </w:ins>
      <w:ins w:id="5428" w:author="Huawei" w:date="2021-09-30T08:48:00Z">
        <w:r w:rsidR="00EF574A">
          <w:t>2</w:t>
        </w:r>
      </w:ins>
      <w:ins w:id="5429" w:author="Huawei" w:date="2021-09-29T16:16:00Z">
        <w:r w:rsidRPr="008C3753">
          <w:t xml:space="preserve"> bad results all DUTs of the population are decided.</w:t>
        </w:r>
      </w:ins>
    </w:p>
    <w:p w14:paraId="41FC9AAF" w14:textId="3C372779" w:rsidR="005B225A" w:rsidRDefault="00FD69BD" w:rsidP="005B225A">
      <w:pPr>
        <w:ind w:firstLine="284"/>
        <w:rPr>
          <w:ins w:id="5430" w:author="Huawei" w:date="2021-09-29T16:13:00Z"/>
        </w:rPr>
      </w:pPr>
      <w:ins w:id="5431" w:author="Huawei" w:date="2021-09-29T16:16:00Z">
        <w:r w:rsidRPr="008C3753">
          <w:rPr>
            <w:noProof/>
          </w:rPr>
          <w:t>NOTE:</w:t>
        </w:r>
        <w:r w:rsidRPr="008C3753">
          <w:rPr>
            <w:noProof/>
          </w:rPr>
          <w:tab/>
          <w:t>The exponential decrease of the population is an optimal design goal for the decision co-ordinates (ne, ns), which can be achieved with other formulas or methods as well.</w:t>
        </w:r>
      </w:ins>
    </w:p>
    <w:p w14:paraId="2F45B081" w14:textId="12F3C347" w:rsidR="000A5A03" w:rsidRPr="00DB30AC" w:rsidRDefault="000A5A03" w:rsidP="000A5A03">
      <w:pPr>
        <w:pStyle w:val="2"/>
        <w:rPr>
          <w:ins w:id="5432" w:author="Huawei" w:date="2021-09-29T16:03:00Z"/>
        </w:rPr>
      </w:pPr>
      <w:ins w:id="5433" w:author="Huawei" w:date="2021-09-29T16:03:00Z">
        <w:r w:rsidRPr="00DB30AC">
          <w:t>G.</w:t>
        </w:r>
      </w:ins>
      <w:ins w:id="5434" w:author="Huawei" w:date="2021-09-29T16:14:00Z">
        <w:r w:rsidR="00F75F28">
          <w:t>4</w:t>
        </w:r>
      </w:ins>
      <w:ins w:id="5435" w:author="Huawei" w:date="2021-09-29T16:03:00Z">
        <w:r w:rsidRPr="00DB30AC">
          <w:t>.</w:t>
        </w:r>
      </w:ins>
      <w:ins w:id="5436" w:author="Huawei" w:date="2021-09-29T16:17:00Z">
        <w:r w:rsidR="008E44DB">
          <w:t>7</w:t>
        </w:r>
      </w:ins>
      <w:ins w:id="5437" w:author="Huawei" w:date="2021-09-29T16:03:00Z">
        <w:r w:rsidRPr="00DB30AC">
          <w:tab/>
          <w:t>Minimum Test time</w:t>
        </w:r>
      </w:ins>
      <w:ins w:id="5438" w:author="Huawei" w:date="2021-09-29T16:14:00Z">
        <w:r w:rsidR="00F75F28" w:rsidRPr="00F75F28">
          <w:t xml:space="preserve"> </w:t>
        </w:r>
        <w:r w:rsidR="00F75F28">
          <w:t>for 1% BLER</w:t>
        </w:r>
      </w:ins>
    </w:p>
    <w:p w14:paraId="1F91223A" w14:textId="77777777" w:rsidR="000A5A03" w:rsidRPr="00DB30AC" w:rsidRDefault="000A5A03" w:rsidP="000A5A03">
      <w:pPr>
        <w:pStyle w:val="EditorsNote"/>
        <w:rPr>
          <w:ins w:id="5439" w:author="Huawei" w:date="2021-09-29T16:03:00Z"/>
        </w:rPr>
      </w:pPr>
      <w:ins w:id="5440" w:author="Huawei" w:date="2021-09-29T16:03:00Z">
        <w:r w:rsidRPr="00DB30AC">
          <w:t>Editor's Note: Simulation method to derive minimum test time for FR2 needs to be evaluated.</w:t>
        </w:r>
      </w:ins>
    </w:p>
    <w:p w14:paraId="1DDACAFD" w14:textId="0DB5046B" w:rsidR="000A5A03" w:rsidRPr="00DB30AC" w:rsidRDefault="00CA598D" w:rsidP="000A5A03">
      <w:pPr>
        <w:rPr>
          <w:ins w:id="5441" w:author="Huawei" w:date="2021-09-29T16:03:00Z"/>
        </w:rPr>
      </w:pPr>
      <w:ins w:id="5442" w:author="Huawei" w:date="2021-09-30T08:56:00Z">
        <w:r>
          <w:t>The definition of minimum test time and simulation method is specified in G.1.5.</w:t>
        </w:r>
      </w:ins>
    </w:p>
    <w:p w14:paraId="3279FB7F" w14:textId="69306BEE" w:rsidR="000A5A03" w:rsidRPr="00DB30AC" w:rsidRDefault="000A5A03" w:rsidP="000A5A03">
      <w:pPr>
        <w:pStyle w:val="TH"/>
        <w:rPr>
          <w:ins w:id="5443" w:author="Huawei" w:date="2021-09-29T16:03:00Z"/>
          <w:lang w:eastAsia="zh-CN"/>
        </w:rPr>
      </w:pPr>
      <w:ins w:id="5444" w:author="Huawei" w:date="2021-09-29T16:03:00Z">
        <w:r w:rsidRPr="00DB30AC">
          <w:t>Table G.</w:t>
        </w:r>
      </w:ins>
      <w:ins w:id="5445" w:author="Huawei" w:date="2021-09-30T11:37:00Z">
        <w:r w:rsidR="00117781">
          <w:t>4.</w:t>
        </w:r>
      </w:ins>
      <w:ins w:id="5446" w:author="Huawei" w:date="2021-09-30T11:38:00Z">
        <w:r w:rsidR="00117781">
          <w:t>7</w:t>
        </w:r>
      </w:ins>
      <w:ins w:id="5447" w:author="Huawei" w:date="2021-09-29T16:03:00Z">
        <w:r w:rsidRPr="00DB30AC">
          <w:t>-1: Minimum Test time for PDSCH demodulation</w:t>
        </w:r>
      </w:ins>
      <w:ins w:id="5448" w:author="Huawei" w:date="2021-09-30T08:57:00Z">
        <w:r w:rsidR="00CA598D">
          <w:t xml:space="preserve"> with 1</w:t>
        </w:r>
        <w:r w:rsidR="00CA598D">
          <w:rPr>
            <w:rFonts w:hint="eastAsia"/>
            <w:lang w:eastAsia="zh-CN"/>
          </w:rPr>
          <w:t>%</w:t>
        </w:r>
        <w:r w:rsidR="00CA598D">
          <w:t xml:space="preserve"> BLER</w:t>
        </w:r>
      </w:ins>
    </w:p>
    <w:tbl>
      <w:tblPr>
        <w:tblW w:w="12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2118"/>
        <w:gridCol w:w="1557"/>
        <w:gridCol w:w="1559"/>
        <w:gridCol w:w="1559"/>
        <w:gridCol w:w="1559"/>
        <w:gridCol w:w="2410"/>
      </w:tblGrid>
      <w:tr w:rsidR="000A5A03" w:rsidRPr="00DB30AC" w14:paraId="621776C8" w14:textId="77777777" w:rsidTr="005D2410">
        <w:trPr>
          <w:trHeight w:val="826"/>
          <w:jc w:val="center"/>
          <w:ins w:id="5449" w:author="Huawei" w:date="2021-09-29T16:03:00Z"/>
        </w:trPr>
        <w:tc>
          <w:tcPr>
            <w:tcW w:w="1280" w:type="dxa"/>
            <w:tcBorders>
              <w:top w:val="single" w:sz="4" w:space="0" w:color="auto"/>
              <w:left w:val="single" w:sz="4" w:space="0" w:color="auto"/>
              <w:bottom w:val="single" w:sz="4" w:space="0" w:color="auto"/>
              <w:right w:val="single" w:sz="4" w:space="0" w:color="auto"/>
            </w:tcBorders>
            <w:hideMark/>
          </w:tcPr>
          <w:p w14:paraId="0CB1FFD2" w14:textId="77777777" w:rsidR="000A5A03" w:rsidRPr="00DB30AC" w:rsidRDefault="000A5A03" w:rsidP="005D2410">
            <w:pPr>
              <w:pStyle w:val="TAH"/>
              <w:rPr>
                <w:ins w:id="5450" w:author="Huawei" w:date="2021-09-29T16:03:00Z"/>
              </w:rPr>
            </w:pPr>
            <w:ins w:id="5451" w:author="Huawei" w:date="2021-09-29T16:03:00Z">
              <w:r w:rsidRPr="00DB30AC">
                <w:t>TDD UL-DL pattern</w:t>
              </w:r>
            </w:ins>
          </w:p>
        </w:tc>
        <w:tc>
          <w:tcPr>
            <w:tcW w:w="2118" w:type="dxa"/>
            <w:tcBorders>
              <w:top w:val="single" w:sz="4" w:space="0" w:color="auto"/>
              <w:left w:val="single" w:sz="4" w:space="0" w:color="auto"/>
              <w:bottom w:val="single" w:sz="4" w:space="0" w:color="auto"/>
              <w:right w:val="single" w:sz="4" w:space="0" w:color="auto"/>
            </w:tcBorders>
          </w:tcPr>
          <w:p w14:paraId="23AFD61C" w14:textId="77777777" w:rsidR="000A5A03" w:rsidRPr="00DB30AC" w:rsidRDefault="000A5A03" w:rsidP="005D2410">
            <w:pPr>
              <w:pStyle w:val="TAH"/>
              <w:rPr>
                <w:ins w:id="5452" w:author="Huawei" w:date="2021-09-29T16:03:00Z"/>
              </w:rPr>
            </w:pPr>
            <w:ins w:id="5453" w:author="Huawei" w:date="2021-09-29T16:03:00Z">
              <w:r w:rsidRPr="00DB30AC">
                <w:t>Reference Channel</w:t>
              </w:r>
            </w:ins>
          </w:p>
        </w:tc>
        <w:tc>
          <w:tcPr>
            <w:tcW w:w="1557" w:type="dxa"/>
            <w:tcBorders>
              <w:top w:val="single" w:sz="4" w:space="0" w:color="auto"/>
              <w:left w:val="single" w:sz="4" w:space="0" w:color="auto"/>
              <w:bottom w:val="single" w:sz="4" w:space="0" w:color="auto"/>
              <w:right w:val="single" w:sz="4" w:space="0" w:color="auto"/>
            </w:tcBorders>
          </w:tcPr>
          <w:p w14:paraId="2BB5BA34" w14:textId="77777777" w:rsidR="000A5A03" w:rsidRPr="00DB30AC" w:rsidRDefault="000A5A03" w:rsidP="005D2410">
            <w:pPr>
              <w:pStyle w:val="TAH"/>
              <w:rPr>
                <w:ins w:id="5454" w:author="Huawei" w:date="2021-09-29T16:03:00Z"/>
              </w:rPr>
            </w:pPr>
            <w:ins w:id="5455" w:author="Huawei" w:date="2021-09-29T16:03:00Z">
              <w:r w:rsidRPr="009C7C6C">
                <w:rPr>
                  <w:lang w:eastAsia="zh-CN"/>
                </w:rPr>
                <w:t>Propagation condition</w:t>
              </w:r>
            </w:ins>
          </w:p>
        </w:tc>
        <w:tc>
          <w:tcPr>
            <w:tcW w:w="1559" w:type="dxa"/>
            <w:tcBorders>
              <w:top w:val="single" w:sz="4" w:space="0" w:color="auto"/>
              <w:left w:val="single" w:sz="4" w:space="0" w:color="auto"/>
              <w:bottom w:val="single" w:sz="4" w:space="0" w:color="auto"/>
              <w:right w:val="single" w:sz="4" w:space="0" w:color="auto"/>
            </w:tcBorders>
            <w:hideMark/>
          </w:tcPr>
          <w:p w14:paraId="75B5220C" w14:textId="77777777" w:rsidR="000A5A03" w:rsidRPr="00DB30AC" w:rsidRDefault="000A5A03" w:rsidP="005D2410">
            <w:pPr>
              <w:pStyle w:val="TAH"/>
              <w:rPr>
                <w:ins w:id="5456" w:author="Huawei" w:date="2021-09-29T16:03:00Z"/>
              </w:rPr>
            </w:pPr>
            <w:ins w:id="5457" w:author="Huawei" w:date="2021-09-29T16:03:00Z">
              <w:r w:rsidRPr="00DB30AC">
                <w:t>Demodulation scenario (</w:t>
              </w:r>
              <w:proofErr w:type="spellStart"/>
              <w:r w:rsidRPr="00DB30AC">
                <w:t>doppler</w:t>
              </w:r>
              <w:proofErr w:type="spellEnd"/>
              <w:r w:rsidRPr="00DB30AC">
                <w:t xml:space="preserve"> speed)</w:t>
              </w:r>
            </w:ins>
          </w:p>
        </w:tc>
        <w:tc>
          <w:tcPr>
            <w:tcW w:w="1559" w:type="dxa"/>
            <w:tcBorders>
              <w:top w:val="single" w:sz="4" w:space="0" w:color="auto"/>
              <w:left w:val="single" w:sz="4" w:space="0" w:color="auto"/>
              <w:right w:val="single" w:sz="4" w:space="0" w:color="auto"/>
            </w:tcBorders>
          </w:tcPr>
          <w:p w14:paraId="40E8194D" w14:textId="77777777" w:rsidR="000A5A03" w:rsidRPr="00DB30AC" w:rsidRDefault="000A5A03" w:rsidP="005D2410">
            <w:pPr>
              <w:pStyle w:val="TAH"/>
              <w:rPr>
                <w:ins w:id="5458" w:author="Huawei" w:date="2021-09-29T16:03:00Z"/>
              </w:rPr>
            </w:pPr>
            <w:ins w:id="5459" w:author="Huawei" w:date="2021-09-29T16:03:00Z">
              <w:r w:rsidRPr="00DB30AC">
                <w:t xml:space="preserve">Minimum number of active </w:t>
              </w:r>
              <w:proofErr w:type="spellStart"/>
              <w:r w:rsidRPr="00DB30AC">
                <w:t>subframes</w:t>
              </w:r>
              <w:proofErr w:type="spellEnd"/>
              <w:r w:rsidRPr="00DB30AC">
                <w:t xml:space="preserve"> (MNAS)</w:t>
              </w:r>
            </w:ins>
          </w:p>
        </w:tc>
        <w:tc>
          <w:tcPr>
            <w:tcW w:w="1559" w:type="dxa"/>
            <w:tcBorders>
              <w:top w:val="single" w:sz="4" w:space="0" w:color="auto"/>
              <w:left w:val="single" w:sz="4" w:space="0" w:color="auto"/>
              <w:right w:val="single" w:sz="4" w:space="0" w:color="auto"/>
            </w:tcBorders>
          </w:tcPr>
          <w:p w14:paraId="231F6B07" w14:textId="77777777" w:rsidR="000A5A03" w:rsidRPr="00DB30AC" w:rsidRDefault="000A5A03" w:rsidP="005D2410">
            <w:pPr>
              <w:pStyle w:val="TAH"/>
              <w:rPr>
                <w:ins w:id="5460" w:author="Huawei" w:date="2021-09-29T16:03:00Z"/>
              </w:rPr>
            </w:pPr>
            <w:ins w:id="5461" w:author="Huawei" w:date="2021-09-29T16:03:00Z">
              <w:r w:rsidRPr="00DB30AC">
                <w:t>MNAS to MNS Scaling factor (Note 3)</w:t>
              </w:r>
            </w:ins>
          </w:p>
        </w:tc>
        <w:tc>
          <w:tcPr>
            <w:tcW w:w="2410" w:type="dxa"/>
            <w:tcBorders>
              <w:top w:val="single" w:sz="4" w:space="0" w:color="auto"/>
              <w:left w:val="single" w:sz="4" w:space="0" w:color="auto"/>
              <w:right w:val="single" w:sz="4" w:space="0" w:color="auto"/>
            </w:tcBorders>
          </w:tcPr>
          <w:p w14:paraId="0759AD09" w14:textId="77777777" w:rsidR="000A5A03" w:rsidRPr="00DB30AC" w:rsidRDefault="000A5A03" w:rsidP="005D2410">
            <w:pPr>
              <w:pStyle w:val="TAH"/>
              <w:rPr>
                <w:ins w:id="5462" w:author="Huawei" w:date="2021-09-29T16:03:00Z"/>
              </w:rPr>
            </w:pPr>
            <w:ins w:id="5463" w:author="Huawei" w:date="2021-09-29T16:03:00Z">
              <w:r w:rsidRPr="00DB30AC">
                <w:t xml:space="preserve">Minimum Number of </w:t>
              </w:r>
              <w:proofErr w:type="spellStart"/>
              <w:r w:rsidRPr="00DB30AC">
                <w:t>Subframes</w:t>
              </w:r>
              <w:proofErr w:type="spellEnd"/>
            </w:ins>
          </w:p>
          <w:p w14:paraId="164FDC4F" w14:textId="77777777" w:rsidR="000A5A03" w:rsidRPr="00DB30AC" w:rsidRDefault="000A5A03" w:rsidP="005D2410">
            <w:pPr>
              <w:pStyle w:val="TAH"/>
              <w:rPr>
                <w:ins w:id="5464" w:author="Huawei" w:date="2021-09-29T16:03:00Z"/>
              </w:rPr>
            </w:pPr>
            <w:ins w:id="5465" w:author="Huawei" w:date="2021-09-29T16:03:00Z">
              <w:r w:rsidRPr="00DB30AC">
                <w:t>(MNS) after rounding up to nearest thousand</w:t>
              </w:r>
            </w:ins>
          </w:p>
          <w:p w14:paraId="10C3725B" w14:textId="77777777" w:rsidR="000A5A03" w:rsidRPr="00DB30AC" w:rsidRDefault="000A5A03" w:rsidP="005D2410">
            <w:pPr>
              <w:pStyle w:val="TAH"/>
              <w:rPr>
                <w:ins w:id="5466" w:author="Huawei" w:date="2021-09-29T16:03:00Z"/>
              </w:rPr>
            </w:pPr>
            <w:ins w:id="5467" w:author="Huawei" w:date="2021-09-29T16:03:00Z">
              <w:r w:rsidRPr="00DB30AC">
                <w:t>MNS=</w:t>
              </w:r>
            </w:ins>
            <w:ins w:id="5468" w:author="Huawei" w:date="2021-09-29T16:03:00Z">
              <w:r w:rsidRPr="00DB30AC" w:rsidDel="0070478F">
                <w:object w:dxaOrig="1219" w:dyaOrig="360" w14:anchorId="371A9675">
                  <v:shape id="_x0000_i1027" type="#_x0000_t75" style="width:61.45pt;height:19.3pt" o:ole="">
                    <v:imagedata r:id="rId16" o:title=""/>
                  </v:shape>
                  <o:OLEObject Type="Embed" ProgID="Equation.3" ShapeID="_x0000_i1027" DrawAspect="Content" ObjectID="_1697052826" r:id="rId17"/>
                </w:object>
              </w:r>
            </w:ins>
          </w:p>
          <w:p w14:paraId="3506D49E" w14:textId="77777777" w:rsidR="000A5A03" w:rsidRPr="00DB30AC" w:rsidRDefault="000A5A03" w:rsidP="005D2410">
            <w:pPr>
              <w:pStyle w:val="TAH"/>
              <w:rPr>
                <w:ins w:id="5469" w:author="Huawei" w:date="2021-09-29T16:03:00Z"/>
              </w:rPr>
            </w:pPr>
          </w:p>
        </w:tc>
      </w:tr>
      <w:tr w:rsidR="000D46DE" w:rsidRPr="00DB30AC" w14:paraId="5709BE82" w14:textId="77777777" w:rsidTr="005D2410">
        <w:trPr>
          <w:trHeight w:val="147"/>
          <w:jc w:val="center"/>
          <w:ins w:id="5470" w:author="Huawei" w:date="2021-09-29T16:03:00Z"/>
        </w:trPr>
        <w:tc>
          <w:tcPr>
            <w:tcW w:w="1280" w:type="dxa"/>
            <w:tcBorders>
              <w:top w:val="single" w:sz="4" w:space="0" w:color="auto"/>
              <w:left w:val="single" w:sz="4" w:space="0" w:color="auto"/>
              <w:bottom w:val="single" w:sz="4" w:space="0" w:color="auto"/>
              <w:right w:val="single" w:sz="4" w:space="0" w:color="auto"/>
            </w:tcBorders>
          </w:tcPr>
          <w:p w14:paraId="0FBF4466" w14:textId="77777777" w:rsidR="000D46DE" w:rsidRPr="00DB30AC" w:rsidRDefault="000D46DE" w:rsidP="000D46DE">
            <w:pPr>
              <w:pStyle w:val="TAC"/>
              <w:rPr>
                <w:ins w:id="5471" w:author="Huawei" w:date="2021-09-29T16:03:00Z"/>
              </w:rPr>
            </w:pPr>
            <w:ins w:id="5472" w:author="Huawei" w:date="2021-09-29T16:03:00Z">
              <w:r w:rsidRPr="00DB30AC">
                <w:t>NA</w:t>
              </w:r>
            </w:ins>
          </w:p>
        </w:tc>
        <w:tc>
          <w:tcPr>
            <w:tcW w:w="2118" w:type="dxa"/>
            <w:tcBorders>
              <w:top w:val="single" w:sz="4" w:space="0" w:color="auto"/>
              <w:left w:val="single" w:sz="4" w:space="0" w:color="auto"/>
              <w:bottom w:val="single" w:sz="4" w:space="0" w:color="auto"/>
              <w:right w:val="single" w:sz="4" w:space="0" w:color="auto"/>
            </w:tcBorders>
          </w:tcPr>
          <w:p w14:paraId="20FEE7F9" w14:textId="77777777" w:rsidR="000D46DE" w:rsidRDefault="000D46DE" w:rsidP="000D46DE">
            <w:pPr>
              <w:pStyle w:val="TAC"/>
              <w:rPr>
                <w:ins w:id="5473" w:author="Huawei" w:date="2021-09-30T09:30:00Z"/>
              </w:rPr>
            </w:pPr>
            <w:ins w:id="5474" w:author="Huawei" w:date="2021-09-29T16:03:00Z">
              <w:r w:rsidRPr="00DB30AC">
                <w:rPr>
                  <w:rFonts w:eastAsia="宋体"/>
                </w:rPr>
                <w:t>R.PDSCH.1-</w:t>
              </w:r>
              <w:r>
                <w:rPr>
                  <w:rFonts w:eastAsia="宋体"/>
                </w:rPr>
                <w:t xml:space="preserve">11.1 </w:t>
              </w:r>
              <w:r w:rsidRPr="00DB30AC">
                <w:t>FDD</w:t>
              </w:r>
            </w:ins>
          </w:p>
          <w:p w14:paraId="6A0E6356" w14:textId="797B32B0" w:rsidR="000D46DE" w:rsidRPr="00DB30AC" w:rsidRDefault="000D46DE" w:rsidP="000D46DE">
            <w:pPr>
              <w:pStyle w:val="TAC"/>
              <w:rPr>
                <w:ins w:id="5475" w:author="Huawei" w:date="2021-09-29T16:03:00Z"/>
              </w:rPr>
            </w:pPr>
            <w:ins w:id="5476" w:author="Huawei" w:date="2021-09-30T09:30:00Z">
              <w:r w:rsidRPr="00DB30AC">
                <w:rPr>
                  <w:rFonts w:eastAsia="宋体"/>
                </w:rPr>
                <w:t>R.PDSCH.1-</w:t>
              </w:r>
              <w:r>
                <w:rPr>
                  <w:rFonts w:eastAsia="宋体"/>
                </w:rPr>
                <w:t xml:space="preserve">11.2 </w:t>
              </w:r>
              <w:r w:rsidRPr="00DB30AC">
                <w:t>FDD</w:t>
              </w:r>
            </w:ins>
          </w:p>
        </w:tc>
        <w:tc>
          <w:tcPr>
            <w:tcW w:w="1557" w:type="dxa"/>
            <w:tcBorders>
              <w:top w:val="single" w:sz="4" w:space="0" w:color="auto"/>
              <w:left w:val="single" w:sz="4" w:space="0" w:color="auto"/>
              <w:bottom w:val="single" w:sz="4" w:space="0" w:color="auto"/>
              <w:right w:val="single" w:sz="4" w:space="0" w:color="auto"/>
            </w:tcBorders>
          </w:tcPr>
          <w:p w14:paraId="4505BBE0" w14:textId="77777777" w:rsidR="000D46DE" w:rsidRDefault="000D46DE" w:rsidP="000D46DE">
            <w:pPr>
              <w:pStyle w:val="TAC"/>
              <w:rPr>
                <w:ins w:id="5477" w:author="Huawei" w:date="2021-09-29T16:03:00Z"/>
              </w:rPr>
            </w:pPr>
            <w:ins w:id="5478" w:author="Huawei" w:date="2021-09-29T16:03:00Z">
              <w:r w:rsidRPr="00C25669">
                <w:t>TDLA30-10</w:t>
              </w:r>
            </w:ins>
          </w:p>
          <w:p w14:paraId="08054DDB" w14:textId="77777777" w:rsidR="000D46DE" w:rsidRPr="00DB30AC" w:rsidRDefault="000D46DE" w:rsidP="000D46DE">
            <w:pPr>
              <w:pStyle w:val="TAC"/>
              <w:rPr>
                <w:ins w:id="5479" w:author="Huawei" w:date="2021-09-29T16:03:00Z"/>
              </w:rPr>
            </w:pPr>
          </w:p>
        </w:tc>
        <w:tc>
          <w:tcPr>
            <w:tcW w:w="1559" w:type="dxa"/>
            <w:tcBorders>
              <w:top w:val="single" w:sz="4" w:space="0" w:color="auto"/>
              <w:left w:val="single" w:sz="4" w:space="0" w:color="auto"/>
              <w:bottom w:val="single" w:sz="4" w:space="0" w:color="auto"/>
              <w:right w:val="single" w:sz="4" w:space="0" w:color="auto"/>
            </w:tcBorders>
          </w:tcPr>
          <w:p w14:paraId="4E8876FE" w14:textId="77777777" w:rsidR="000D46DE" w:rsidRPr="00DB30AC" w:rsidRDefault="000D46DE" w:rsidP="000D46DE">
            <w:pPr>
              <w:pStyle w:val="TAC"/>
              <w:rPr>
                <w:ins w:id="5480" w:author="Huawei" w:date="2021-09-29T16:03:00Z"/>
              </w:rPr>
            </w:pPr>
            <w:ins w:id="5481" w:author="Huawei" w:date="2021-09-29T16:03:00Z">
              <w:r w:rsidRPr="00DB30AC">
                <w:t>10 Hz</w:t>
              </w:r>
            </w:ins>
          </w:p>
        </w:tc>
        <w:tc>
          <w:tcPr>
            <w:tcW w:w="1559" w:type="dxa"/>
            <w:tcBorders>
              <w:top w:val="single" w:sz="4" w:space="0" w:color="auto"/>
              <w:left w:val="single" w:sz="4" w:space="0" w:color="auto"/>
              <w:bottom w:val="single" w:sz="4" w:space="0" w:color="auto"/>
              <w:right w:val="single" w:sz="4" w:space="0" w:color="auto"/>
            </w:tcBorders>
          </w:tcPr>
          <w:p w14:paraId="6449BD19" w14:textId="46CBF5EA" w:rsidR="000D46DE" w:rsidRPr="00DB30AC" w:rsidRDefault="0019067D" w:rsidP="000D46DE">
            <w:pPr>
              <w:pStyle w:val="TAC"/>
              <w:rPr>
                <w:ins w:id="5482" w:author="Huawei" w:date="2021-09-29T16:03:00Z"/>
                <w:lang w:eastAsia="zh-CN"/>
              </w:rPr>
            </w:pPr>
            <w:ins w:id="5483" w:author="Huawei" w:date="2021-09-30T11:42:00Z">
              <w:r>
                <w:t>FFS</w:t>
              </w:r>
            </w:ins>
            <w:ins w:id="5484" w:author="Huawei" w:date="2021-09-30T09:34:00Z">
              <w:r w:rsidR="000D46DE" w:rsidRPr="00DB30AC">
                <w:t xml:space="preserve"> (Note 1)</w:t>
              </w:r>
            </w:ins>
          </w:p>
        </w:tc>
        <w:tc>
          <w:tcPr>
            <w:tcW w:w="1559" w:type="dxa"/>
            <w:tcBorders>
              <w:top w:val="single" w:sz="4" w:space="0" w:color="auto"/>
              <w:left w:val="single" w:sz="4" w:space="0" w:color="auto"/>
              <w:bottom w:val="single" w:sz="4" w:space="0" w:color="auto"/>
              <w:right w:val="single" w:sz="4" w:space="0" w:color="auto"/>
            </w:tcBorders>
          </w:tcPr>
          <w:p w14:paraId="7BE84537" w14:textId="56617F93" w:rsidR="000D46DE" w:rsidRPr="00DB30AC" w:rsidRDefault="000D46DE" w:rsidP="00176F2B">
            <w:pPr>
              <w:pStyle w:val="TAC"/>
              <w:rPr>
                <w:ins w:id="5485" w:author="Huawei" w:date="2021-09-29T16:03:00Z"/>
                <w:lang w:eastAsia="zh-CN"/>
              </w:rPr>
            </w:pPr>
            <w:ins w:id="5486" w:author="Huawei" w:date="2021-09-30T09:34:00Z">
              <w:r w:rsidRPr="00DB30AC">
                <w:t>1.</w:t>
              </w:r>
            </w:ins>
            <w:ins w:id="5487" w:author="Huawei" w:date="2021-09-30T11:44:00Z">
              <w:r w:rsidR="00176F2B">
                <w:t>1111</w:t>
              </w:r>
            </w:ins>
          </w:p>
        </w:tc>
        <w:tc>
          <w:tcPr>
            <w:tcW w:w="2410" w:type="dxa"/>
            <w:tcBorders>
              <w:top w:val="single" w:sz="4" w:space="0" w:color="auto"/>
              <w:left w:val="single" w:sz="4" w:space="0" w:color="auto"/>
              <w:bottom w:val="single" w:sz="4" w:space="0" w:color="auto"/>
              <w:right w:val="single" w:sz="4" w:space="0" w:color="auto"/>
            </w:tcBorders>
          </w:tcPr>
          <w:p w14:paraId="18B446B8" w14:textId="46D99534" w:rsidR="000D46DE" w:rsidRPr="00DB30AC" w:rsidRDefault="0019067D" w:rsidP="000D46DE">
            <w:pPr>
              <w:pStyle w:val="TAC"/>
              <w:rPr>
                <w:ins w:id="5488" w:author="Huawei" w:date="2021-09-29T16:03:00Z"/>
                <w:lang w:eastAsia="zh-CN"/>
              </w:rPr>
            </w:pPr>
            <w:ins w:id="5489" w:author="Huawei" w:date="2021-09-30T11:42:00Z">
              <w:r>
                <w:t>FFS</w:t>
              </w:r>
            </w:ins>
          </w:p>
        </w:tc>
      </w:tr>
      <w:tr w:rsidR="000D46DE" w:rsidRPr="00DB30AC" w14:paraId="2CA7BD91" w14:textId="77777777" w:rsidTr="005D2410">
        <w:trPr>
          <w:trHeight w:val="147"/>
          <w:jc w:val="center"/>
          <w:ins w:id="5490" w:author="Huawei" w:date="2021-09-30T09:29:00Z"/>
        </w:trPr>
        <w:tc>
          <w:tcPr>
            <w:tcW w:w="1280" w:type="dxa"/>
            <w:tcBorders>
              <w:top w:val="single" w:sz="4" w:space="0" w:color="auto"/>
              <w:left w:val="single" w:sz="4" w:space="0" w:color="auto"/>
              <w:bottom w:val="single" w:sz="4" w:space="0" w:color="auto"/>
              <w:right w:val="single" w:sz="4" w:space="0" w:color="auto"/>
            </w:tcBorders>
          </w:tcPr>
          <w:p w14:paraId="612BE5BD" w14:textId="6CAA30F7" w:rsidR="000D46DE" w:rsidRPr="00DB30AC" w:rsidRDefault="000D46DE" w:rsidP="000D46DE">
            <w:pPr>
              <w:pStyle w:val="TAC"/>
              <w:rPr>
                <w:ins w:id="5491" w:author="Huawei" w:date="2021-09-30T09:29:00Z"/>
                <w:lang w:eastAsia="zh-CN"/>
              </w:rPr>
            </w:pPr>
            <w:ins w:id="5492" w:author="Huawei" w:date="2021-09-30T09:29:00Z">
              <w:r>
                <w:rPr>
                  <w:rFonts w:hint="eastAsia"/>
                  <w:lang w:eastAsia="zh-CN"/>
                </w:rPr>
                <w:t>F</w:t>
              </w:r>
              <w:r>
                <w:rPr>
                  <w:lang w:eastAsia="zh-CN"/>
                </w:rPr>
                <w:t>R1.30-1</w:t>
              </w:r>
            </w:ins>
          </w:p>
        </w:tc>
        <w:tc>
          <w:tcPr>
            <w:tcW w:w="2118" w:type="dxa"/>
            <w:tcBorders>
              <w:top w:val="single" w:sz="4" w:space="0" w:color="auto"/>
              <w:left w:val="single" w:sz="4" w:space="0" w:color="auto"/>
              <w:bottom w:val="single" w:sz="4" w:space="0" w:color="auto"/>
              <w:right w:val="single" w:sz="4" w:space="0" w:color="auto"/>
            </w:tcBorders>
          </w:tcPr>
          <w:p w14:paraId="404D8B86" w14:textId="7C21B683" w:rsidR="000D46DE" w:rsidRDefault="000D46DE" w:rsidP="000D46DE">
            <w:pPr>
              <w:pStyle w:val="TAC"/>
              <w:jc w:val="left"/>
              <w:rPr>
                <w:ins w:id="5493" w:author="Huawei" w:date="2021-09-30T09:31:00Z"/>
              </w:rPr>
            </w:pPr>
            <w:ins w:id="5494" w:author="Huawei" w:date="2021-09-30T09:29:00Z">
              <w:r w:rsidRPr="00DB30AC">
                <w:t>R.PDSCH.</w:t>
              </w:r>
            </w:ins>
            <w:ins w:id="5495" w:author="Huawei" w:date="2021-09-30T11:43:00Z">
              <w:r w:rsidR="0019067D">
                <w:t>2</w:t>
              </w:r>
            </w:ins>
            <w:ins w:id="5496" w:author="Huawei" w:date="2021-09-30T09:29:00Z">
              <w:r w:rsidRPr="00DB30AC">
                <w:t>-</w:t>
              </w:r>
              <w:r>
                <w:t>16</w:t>
              </w:r>
              <w:r w:rsidRPr="00DB30AC">
                <w:t xml:space="preserve">.1 </w:t>
              </w:r>
              <w:r>
                <w:t>T</w:t>
              </w:r>
              <w:r w:rsidRPr="00DB30AC">
                <w:t>DD</w:t>
              </w:r>
            </w:ins>
          </w:p>
          <w:p w14:paraId="6C1965E4" w14:textId="0ECBDA2D" w:rsidR="000D46DE" w:rsidRPr="00DB30AC" w:rsidRDefault="000D46DE" w:rsidP="000D46DE">
            <w:pPr>
              <w:pStyle w:val="TAC"/>
              <w:jc w:val="left"/>
              <w:rPr>
                <w:ins w:id="5497" w:author="Huawei" w:date="2021-09-30T09:29:00Z"/>
              </w:rPr>
            </w:pPr>
            <w:ins w:id="5498" w:author="Huawei" w:date="2021-09-30T09:31:00Z">
              <w:r w:rsidRPr="00DB30AC">
                <w:t>R.PDSCH.</w:t>
              </w:r>
              <w:r>
                <w:t>2</w:t>
              </w:r>
              <w:r w:rsidRPr="00DB30AC">
                <w:t>-</w:t>
              </w:r>
              <w:r>
                <w:t>16</w:t>
              </w:r>
              <w:r w:rsidRPr="00DB30AC">
                <w:t>.</w:t>
              </w:r>
              <w:r>
                <w:t>2</w:t>
              </w:r>
              <w:r w:rsidRPr="00DB30AC">
                <w:t xml:space="preserve"> </w:t>
              </w:r>
              <w:r>
                <w:t>T</w:t>
              </w:r>
              <w:r w:rsidRPr="00DB30AC">
                <w:t>DD</w:t>
              </w:r>
            </w:ins>
          </w:p>
        </w:tc>
        <w:tc>
          <w:tcPr>
            <w:tcW w:w="1557" w:type="dxa"/>
            <w:tcBorders>
              <w:top w:val="single" w:sz="4" w:space="0" w:color="auto"/>
              <w:left w:val="single" w:sz="4" w:space="0" w:color="auto"/>
              <w:bottom w:val="single" w:sz="4" w:space="0" w:color="auto"/>
              <w:right w:val="single" w:sz="4" w:space="0" w:color="auto"/>
            </w:tcBorders>
          </w:tcPr>
          <w:p w14:paraId="579B6CA8" w14:textId="77777777" w:rsidR="000D46DE" w:rsidRDefault="000D46DE" w:rsidP="000D46DE">
            <w:pPr>
              <w:pStyle w:val="TAC"/>
              <w:rPr>
                <w:ins w:id="5499" w:author="Huawei" w:date="2021-09-30T09:32:00Z"/>
              </w:rPr>
            </w:pPr>
            <w:ins w:id="5500" w:author="Huawei" w:date="2021-09-30T09:32:00Z">
              <w:r w:rsidRPr="00C25669">
                <w:t>TDLA30-10</w:t>
              </w:r>
            </w:ins>
          </w:p>
          <w:p w14:paraId="2566BAB0" w14:textId="77777777" w:rsidR="000D46DE" w:rsidRPr="00C25669" w:rsidRDefault="000D46DE" w:rsidP="000D46DE">
            <w:pPr>
              <w:pStyle w:val="TAC"/>
              <w:rPr>
                <w:ins w:id="5501" w:author="Huawei" w:date="2021-09-30T09:29:00Z"/>
              </w:rPr>
            </w:pPr>
          </w:p>
        </w:tc>
        <w:tc>
          <w:tcPr>
            <w:tcW w:w="1559" w:type="dxa"/>
            <w:tcBorders>
              <w:top w:val="single" w:sz="4" w:space="0" w:color="auto"/>
              <w:left w:val="single" w:sz="4" w:space="0" w:color="auto"/>
              <w:bottom w:val="single" w:sz="4" w:space="0" w:color="auto"/>
              <w:right w:val="single" w:sz="4" w:space="0" w:color="auto"/>
            </w:tcBorders>
          </w:tcPr>
          <w:p w14:paraId="7114CA46" w14:textId="08C18915" w:rsidR="000D46DE" w:rsidRPr="00DB30AC" w:rsidRDefault="000D46DE" w:rsidP="000D46DE">
            <w:pPr>
              <w:pStyle w:val="TAC"/>
              <w:rPr>
                <w:ins w:id="5502" w:author="Huawei" w:date="2021-09-30T09:29:00Z"/>
              </w:rPr>
            </w:pPr>
            <w:ins w:id="5503" w:author="Huawei" w:date="2021-09-30T09:32:00Z">
              <w:r w:rsidRPr="00DB30AC">
                <w:t>10 Hz</w:t>
              </w:r>
            </w:ins>
          </w:p>
        </w:tc>
        <w:tc>
          <w:tcPr>
            <w:tcW w:w="1559" w:type="dxa"/>
            <w:tcBorders>
              <w:top w:val="single" w:sz="4" w:space="0" w:color="auto"/>
              <w:left w:val="single" w:sz="4" w:space="0" w:color="auto"/>
              <w:bottom w:val="single" w:sz="4" w:space="0" w:color="auto"/>
              <w:right w:val="single" w:sz="4" w:space="0" w:color="auto"/>
            </w:tcBorders>
          </w:tcPr>
          <w:p w14:paraId="45A0E58D" w14:textId="302701A9" w:rsidR="000D46DE" w:rsidRPr="00DB30AC" w:rsidRDefault="0019067D" w:rsidP="000D46DE">
            <w:pPr>
              <w:pStyle w:val="TAC"/>
              <w:rPr>
                <w:ins w:id="5504" w:author="Huawei" w:date="2021-09-30T09:29:00Z"/>
                <w:lang w:eastAsia="zh-CN"/>
              </w:rPr>
            </w:pPr>
            <w:ins w:id="5505" w:author="Huawei" w:date="2021-09-30T11:42:00Z">
              <w:r>
                <w:t>FFS</w:t>
              </w:r>
            </w:ins>
            <w:ins w:id="5506" w:author="Huawei" w:date="2021-09-30T09:34:00Z">
              <w:r w:rsidR="000D46DE" w:rsidRPr="00DB30AC">
                <w:t xml:space="preserve"> (Note 1)</w:t>
              </w:r>
            </w:ins>
          </w:p>
        </w:tc>
        <w:tc>
          <w:tcPr>
            <w:tcW w:w="1559" w:type="dxa"/>
            <w:tcBorders>
              <w:top w:val="single" w:sz="4" w:space="0" w:color="auto"/>
              <w:left w:val="single" w:sz="4" w:space="0" w:color="auto"/>
              <w:bottom w:val="single" w:sz="4" w:space="0" w:color="auto"/>
              <w:right w:val="single" w:sz="4" w:space="0" w:color="auto"/>
            </w:tcBorders>
          </w:tcPr>
          <w:p w14:paraId="48933175" w14:textId="500CF5B2" w:rsidR="000D46DE" w:rsidRPr="00DB30AC" w:rsidRDefault="000D46DE" w:rsidP="0019067D">
            <w:pPr>
              <w:pStyle w:val="TAC"/>
              <w:rPr>
                <w:ins w:id="5507" w:author="Huawei" w:date="2021-09-30T09:29:00Z"/>
                <w:lang w:eastAsia="zh-CN"/>
              </w:rPr>
            </w:pPr>
            <w:ins w:id="5508" w:author="Huawei" w:date="2021-09-30T09:34:00Z">
              <w:r w:rsidRPr="00DB30AC">
                <w:t>1.</w:t>
              </w:r>
            </w:ins>
            <w:ins w:id="5509" w:author="Huawei" w:date="2021-09-30T11:43:00Z">
              <w:r w:rsidR="0019067D">
                <w:t>6667</w:t>
              </w:r>
            </w:ins>
          </w:p>
        </w:tc>
        <w:tc>
          <w:tcPr>
            <w:tcW w:w="2410" w:type="dxa"/>
            <w:tcBorders>
              <w:top w:val="single" w:sz="4" w:space="0" w:color="auto"/>
              <w:left w:val="single" w:sz="4" w:space="0" w:color="auto"/>
              <w:bottom w:val="single" w:sz="4" w:space="0" w:color="auto"/>
              <w:right w:val="single" w:sz="4" w:space="0" w:color="auto"/>
            </w:tcBorders>
          </w:tcPr>
          <w:p w14:paraId="51DD2A2C" w14:textId="04D98F18" w:rsidR="000D46DE" w:rsidRPr="00DB30AC" w:rsidRDefault="0019067D" w:rsidP="000D46DE">
            <w:pPr>
              <w:pStyle w:val="TAC"/>
              <w:rPr>
                <w:ins w:id="5510" w:author="Huawei" w:date="2021-09-30T09:29:00Z"/>
                <w:lang w:eastAsia="zh-CN"/>
              </w:rPr>
            </w:pPr>
            <w:ins w:id="5511" w:author="Huawei" w:date="2021-09-30T11:42:00Z">
              <w:r>
                <w:t>FFS</w:t>
              </w:r>
            </w:ins>
            <w:ins w:id="5512" w:author="Huawei" w:date="2021-09-30T09:34:00Z">
              <w:r w:rsidR="000D46DE" w:rsidRPr="00DB30AC">
                <w:t xml:space="preserve"> </w:t>
              </w:r>
            </w:ins>
          </w:p>
        </w:tc>
      </w:tr>
      <w:tr w:rsidR="000D46DE" w:rsidRPr="00DB30AC" w14:paraId="487FBDB6" w14:textId="77777777" w:rsidTr="00B27F38">
        <w:trPr>
          <w:trHeight w:val="147"/>
          <w:jc w:val="center"/>
          <w:ins w:id="5513" w:author="Huawei" w:date="2021-09-29T16:03:00Z"/>
        </w:trPr>
        <w:tc>
          <w:tcPr>
            <w:tcW w:w="12042" w:type="dxa"/>
            <w:gridSpan w:val="7"/>
            <w:tcBorders>
              <w:top w:val="single" w:sz="4" w:space="0" w:color="auto"/>
              <w:left w:val="single" w:sz="4" w:space="0" w:color="auto"/>
              <w:bottom w:val="single" w:sz="4" w:space="0" w:color="auto"/>
              <w:right w:val="single" w:sz="4" w:space="0" w:color="auto"/>
            </w:tcBorders>
          </w:tcPr>
          <w:p w14:paraId="667A7315" w14:textId="77777777" w:rsidR="000D46DE" w:rsidRPr="00DB30AC" w:rsidRDefault="000D46DE" w:rsidP="000D46DE">
            <w:pPr>
              <w:pStyle w:val="TAN"/>
              <w:rPr>
                <w:ins w:id="5514" w:author="Huawei" w:date="2021-09-29T16:03:00Z"/>
              </w:rPr>
            </w:pPr>
            <w:ins w:id="5515" w:author="Huawei" w:date="2021-09-29T16:03:00Z">
              <w:r w:rsidRPr="00DB30AC">
                <w:t>Note 1:</w:t>
              </w:r>
              <w:r w:rsidRPr="00DB30AC">
                <w:tab/>
                <w:t>MNAS determined by simulations.</w:t>
              </w:r>
            </w:ins>
          </w:p>
          <w:p w14:paraId="029DD263" w14:textId="3F740501" w:rsidR="000D46DE" w:rsidRPr="00DB30AC" w:rsidRDefault="000D46DE" w:rsidP="000D46DE">
            <w:pPr>
              <w:pStyle w:val="TAN"/>
              <w:rPr>
                <w:ins w:id="5516" w:author="Huawei" w:date="2021-09-29T16:03:00Z"/>
              </w:rPr>
            </w:pPr>
            <w:ins w:id="5517" w:author="Huawei" w:date="2021-09-29T16:03:00Z">
              <w:r w:rsidRPr="00DB30AC">
                <w:t>Note 2:</w:t>
              </w:r>
              <w:r w:rsidRPr="00DB30AC">
                <w:tab/>
                <w:t xml:space="preserve">For cases where MNS is not determined by simulations, use same MNAS as the similar case simulated (same </w:t>
              </w:r>
              <w:proofErr w:type="spellStart"/>
              <w:r w:rsidRPr="00DB30AC">
                <w:t>doppler</w:t>
              </w:r>
              <w:proofErr w:type="spellEnd"/>
              <w:r w:rsidRPr="00DB30AC">
                <w:t xml:space="preserve"> speed)</w:t>
              </w:r>
            </w:ins>
          </w:p>
          <w:p w14:paraId="7B9CC6B3" w14:textId="60F0D4A6" w:rsidR="000D46DE" w:rsidRPr="00DB30AC" w:rsidRDefault="000D46DE" w:rsidP="000D46DE">
            <w:pPr>
              <w:pStyle w:val="TAN"/>
              <w:rPr>
                <w:ins w:id="5518" w:author="Huawei" w:date="2021-09-29T16:03:00Z"/>
              </w:rPr>
            </w:pPr>
            <w:ins w:id="5519" w:author="Huawei" w:date="2021-09-29T16:03:00Z">
              <w:r w:rsidRPr="00DB30AC">
                <w:t>Note 3:</w:t>
              </w:r>
              <w:r w:rsidRPr="00DB30AC">
                <w:tab/>
                <w:t>MNS/MNAS ratio decided by scheduling pattern (how much time is required to collect required number of active DL SFs)</w:t>
              </w:r>
            </w:ins>
          </w:p>
        </w:tc>
      </w:tr>
    </w:tbl>
    <w:p w14:paraId="43798284" w14:textId="5E818A32" w:rsidR="007C7A92" w:rsidRPr="000A5A03" w:rsidDel="00EF5461" w:rsidRDefault="007C7A92" w:rsidP="00E314E9">
      <w:pPr>
        <w:rPr>
          <w:del w:id="5520" w:author="Huawei" w:date="2021-09-30T09:35:00Z"/>
        </w:rPr>
      </w:pPr>
    </w:p>
    <w:p w14:paraId="00C98CAC" w14:textId="2A9F92F5" w:rsidR="007C7A92" w:rsidRDefault="007C7A92" w:rsidP="00E314E9"/>
    <w:p w14:paraId="4F2642A1" w14:textId="77777777" w:rsidR="007C7A92" w:rsidRDefault="007C7A92" w:rsidP="00E314E9"/>
    <w:p w14:paraId="75D02DFD" w14:textId="77777777" w:rsidR="007C7A92" w:rsidRDefault="007C7A92" w:rsidP="00E314E9"/>
    <w:p w14:paraId="23502123" w14:textId="77777777" w:rsidR="007C7A92" w:rsidRDefault="007C7A92" w:rsidP="00E314E9"/>
    <w:p w14:paraId="354C6B2F" w14:textId="34E2EDCC" w:rsidR="00C678B9" w:rsidRPr="001F4F44" w:rsidRDefault="00C678B9" w:rsidP="00E314E9"/>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97373" w14:textId="77777777" w:rsidR="006422A5" w:rsidRDefault="006422A5">
      <w:r>
        <w:separator/>
      </w:r>
    </w:p>
  </w:endnote>
  <w:endnote w:type="continuationSeparator" w:id="0">
    <w:p w14:paraId="25F34D46" w14:textId="77777777" w:rsidR="006422A5" w:rsidRDefault="0064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D160B" w14:textId="77777777" w:rsidR="006422A5" w:rsidRDefault="006422A5">
      <w:r>
        <w:separator/>
      </w:r>
    </w:p>
  </w:footnote>
  <w:footnote w:type="continuationSeparator" w:id="0">
    <w:p w14:paraId="671AD64C" w14:textId="77777777" w:rsidR="006422A5" w:rsidRDefault="00642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0064" w:rsidRDefault="000400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40064" w:rsidRDefault="0004006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40064" w:rsidRDefault="0004006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40064" w:rsidRDefault="0004006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1"/>
  </w:num>
  <w:num w:numId="5">
    <w:abstractNumId w:val="14"/>
  </w:num>
  <w:num w:numId="6">
    <w:abstractNumId w:val="31"/>
  </w:num>
  <w:num w:numId="7">
    <w:abstractNumId w:val="38"/>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7"/>
  </w:num>
  <w:num w:numId="13">
    <w:abstractNumId w:val="16"/>
  </w:num>
  <w:num w:numId="14">
    <w:abstractNumId w:val="20"/>
  </w:num>
  <w:num w:numId="15">
    <w:abstractNumId w:val="13"/>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3"/>
  </w:num>
  <w:num w:numId="28">
    <w:abstractNumId w:val="32"/>
  </w:num>
  <w:num w:numId="29">
    <w:abstractNumId w:val="8"/>
  </w:num>
  <w:num w:numId="30">
    <w:abstractNumId w:val="9"/>
  </w:num>
  <w:num w:numId="31">
    <w:abstractNumId w:val="33"/>
  </w:num>
  <w:num w:numId="32">
    <w:abstractNumId w:val="28"/>
  </w:num>
  <w:num w:numId="33">
    <w:abstractNumId w:val="1"/>
  </w:num>
  <w:num w:numId="34">
    <w:abstractNumId w:val="35"/>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6"/>
  </w:num>
  <w:num w:numId="40">
    <w:abstractNumId w:val="23"/>
  </w:num>
  <w:num w:numId="41">
    <w:abstractNumId w:val="19"/>
  </w:num>
  <w:num w:numId="42">
    <w:abstractNumId w:val="6"/>
  </w:num>
  <w:num w:numId="43">
    <w:abstractNumId w:val="36"/>
  </w:num>
  <w:num w:numId="4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8"/>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25915"/>
    <w:rsid w:val="00036642"/>
    <w:rsid w:val="00036F0D"/>
    <w:rsid w:val="00040064"/>
    <w:rsid w:val="00043591"/>
    <w:rsid w:val="00043699"/>
    <w:rsid w:val="000525CF"/>
    <w:rsid w:val="00056B6B"/>
    <w:rsid w:val="0008427F"/>
    <w:rsid w:val="00084B60"/>
    <w:rsid w:val="000A5A03"/>
    <w:rsid w:val="000A6394"/>
    <w:rsid w:val="000B4C90"/>
    <w:rsid w:val="000B7FED"/>
    <w:rsid w:val="000C038A"/>
    <w:rsid w:val="000C3021"/>
    <w:rsid w:val="000C5A5B"/>
    <w:rsid w:val="000C6598"/>
    <w:rsid w:val="000C7140"/>
    <w:rsid w:val="000D033A"/>
    <w:rsid w:val="000D3ADD"/>
    <w:rsid w:val="000D44B3"/>
    <w:rsid w:val="000D46DE"/>
    <w:rsid w:val="000E42BB"/>
    <w:rsid w:val="000F218F"/>
    <w:rsid w:val="000F3CE2"/>
    <w:rsid w:val="00117781"/>
    <w:rsid w:val="001231B7"/>
    <w:rsid w:val="00123E0A"/>
    <w:rsid w:val="00134E13"/>
    <w:rsid w:val="00142C51"/>
    <w:rsid w:val="00143F81"/>
    <w:rsid w:val="00145D43"/>
    <w:rsid w:val="00163AF9"/>
    <w:rsid w:val="00167B6E"/>
    <w:rsid w:val="00172E98"/>
    <w:rsid w:val="00173F43"/>
    <w:rsid w:val="00176F2B"/>
    <w:rsid w:val="001813D4"/>
    <w:rsid w:val="0019067D"/>
    <w:rsid w:val="00192C46"/>
    <w:rsid w:val="00195A04"/>
    <w:rsid w:val="001A08B3"/>
    <w:rsid w:val="001A7B60"/>
    <w:rsid w:val="001B108A"/>
    <w:rsid w:val="001B52F0"/>
    <w:rsid w:val="001B7A65"/>
    <w:rsid w:val="001E41F3"/>
    <w:rsid w:val="001E6631"/>
    <w:rsid w:val="001E6674"/>
    <w:rsid w:val="001F4F44"/>
    <w:rsid w:val="00204579"/>
    <w:rsid w:val="00205800"/>
    <w:rsid w:val="002237F6"/>
    <w:rsid w:val="00230E09"/>
    <w:rsid w:val="00247800"/>
    <w:rsid w:val="0025166A"/>
    <w:rsid w:val="002518EA"/>
    <w:rsid w:val="00254E73"/>
    <w:rsid w:val="002550DC"/>
    <w:rsid w:val="0026004D"/>
    <w:rsid w:val="002640DD"/>
    <w:rsid w:val="00275D12"/>
    <w:rsid w:val="00284FEB"/>
    <w:rsid w:val="002860C4"/>
    <w:rsid w:val="00293577"/>
    <w:rsid w:val="002A688F"/>
    <w:rsid w:val="002B431A"/>
    <w:rsid w:val="002B5741"/>
    <w:rsid w:val="002B6EA4"/>
    <w:rsid w:val="002D2F2E"/>
    <w:rsid w:val="002E472E"/>
    <w:rsid w:val="002E4E84"/>
    <w:rsid w:val="002F5044"/>
    <w:rsid w:val="002F76BE"/>
    <w:rsid w:val="00302368"/>
    <w:rsid w:val="00302C8E"/>
    <w:rsid w:val="00305409"/>
    <w:rsid w:val="00321439"/>
    <w:rsid w:val="00324110"/>
    <w:rsid w:val="00337901"/>
    <w:rsid w:val="00341BEC"/>
    <w:rsid w:val="003603FE"/>
    <w:rsid w:val="003609EF"/>
    <w:rsid w:val="0036231A"/>
    <w:rsid w:val="00374DD4"/>
    <w:rsid w:val="00386010"/>
    <w:rsid w:val="003871DD"/>
    <w:rsid w:val="003914C5"/>
    <w:rsid w:val="00393D40"/>
    <w:rsid w:val="003A7844"/>
    <w:rsid w:val="003B2858"/>
    <w:rsid w:val="003C0E53"/>
    <w:rsid w:val="003D1EF9"/>
    <w:rsid w:val="003D4A19"/>
    <w:rsid w:val="003E1A36"/>
    <w:rsid w:val="003E4D78"/>
    <w:rsid w:val="003F3B12"/>
    <w:rsid w:val="00410371"/>
    <w:rsid w:val="0041276D"/>
    <w:rsid w:val="00417CC0"/>
    <w:rsid w:val="00421093"/>
    <w:rsid w:val="0042136C"/>
    <w:rsid w:val="004242F1"/>
    <w:rsid w:val="004306DA"/>
    <w:rsid w:val="004365CE"/>
    <w:rsid w:val="004443CE"/>
    <w:rsid w:val="004463D4"/>
    <w:rsid w:val="0047066B"/>
    <w:rsid w:val="00476CAA"/>
    <w:rsid w:val="004825BA"/>
    <w:rsid w:val="004872F4"/>
    <w:rsid w:val="00490D53"/>
    <w:rsid w:val="00493C65"/>
    <w:rsid w:val="004A042E"/>
    <w:rsid w:val="004A2E33"/>
    <w:rsid w:val="004A523C"/>
    <w:rsid w:val="004B75B7"/>
    <w:rsid w:val="004C2E9C"/>
    <w:rsid w:val="004F2B30"/>
    <w:rsid w:val="004F7AE8"/>
    <w:rsid w:val="005057ED"/>
    <w:rsid w:val="0051580D"/>
    <w:rsid w:val="00532A88"/>
    <w:rsid w:val="00537499"/>
    <w:rsid w:val="00541CA7"/>
    <w:rsid w:val="00547111"/>
    <w:rsid w:val="005557D5"/>
    <w:rsid w:val="00564A17"/>
    <w:rsid w:val="00565982"/>
    <w:rsid w:val="00576041"/>
    <w:rsid w:val="0058009B"/>
    <w:rsid w:val="00581187"/>
    <w:rsid w:val="00592D74"/>
    <w:rsid w:val="005B225A"/>
    <w:rsid w:val="005B36F5"/>
    <w:rsid w:val="005C6254"/>
    <w:rsid w:val="005D0ACF"/>
    <w:rsid w:val="005D2410"/>
    <w:rsid w:val="005D464D"/>
    <w:rsid w:val="005E2C44"/>
    <w:rsid w:val="005E6649"/>
    <w:rsid w:val="005F0A66"/>
    <w:rsid w:val="0060209A"/>
    <w:rsid w:val="00602B46"/>
    <w:rsid w:val="00616C41"/>
    <w:rsid w:val="00620BD7"/>
    <w:rsid w:val="00620C72"/>
    <w:rsid w:val="00621188"/>
    <w:rsid w:val="0062422E"/>
    <w:rsid w:val="00625327"/>
    <w:rsid w:val="006257ED"/>
    <w:rsid w:val="006422A5"/>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B6885"/>
    <w:rsid w:val="006D0BCF"/>
    <w:rsid w:val="006D4A87"/>
    <w:rsid w:val="006E21FB"/>
    <w:rsid w:val="00710AD6"/>
    <w:rsid w:val="00713696"/>
    <w:rsid w:val="00714425"/>
    <w:rsid w:val="0074609E"/>
    <w:rsid w:val="0074631B"/>
    <w:rsid w:val="00757A76"/>
    <w:rsid w:val="00760DB7"/>
    <w:rsid w:val="00774E73"/>
    <w:rsid w:val="00785AAB"/>
    <w:rsid w:val="00792342"/>
    <w:rsid w:val="007977A8"/>
    <w:rsid w:val="007A0545"/>
    <w:rsid w:val="007B070A"/>
    <w:rsid w:val="007B16AA"/>
    <w:rsid w:val="007B512A"/>
    <w:rsid w:val="007C2097"/>
    <w:rsid w:val="007C241A"/>
    <w:rsid w:val="007C7A92"/>
    <w:rsid w:val="007D6A07"/>
    <w:rsid w:val="007F414A"/>
    <w:rsid w:val="007F55FB"/>
    <w:rsid w:val="007F7259"/>
    <w:rsid w:val="007F7C18"/>
    <w:rsid w:val="008040A8"/>
    <w:rsid w:val="008157BD"/>
    <w:rsid w:val="00825CC6"/>
    <w:rsid w:val="008279FA"/>
    <w:rsid w:val="00831632"/>
    <w:rsid w:val="00854AB9"/>
    <w:rsid w:val="008626E7"/>
    <w:rsid w:val="00870EE7"/>
    <w:rsid w:val="00874732"/>
    <w:rsid w:val="00881182"/>
    <w:rsid w:val="008863B9"/>
    <w:rsid w:val="008919AB"/>
    <w:rsid w:val="008A45A6"/>
    <w:rsid w:val="008C3DBA"/>
    <w:rsid w:val="008E382C"/>
    <w:rsid w:val="008E44DB"/>
    <w:rsid w:val="008F3789"/>
    <w:rsid w:val="008F686C"/>
    <w:rsid w:val="008F7D72"/>
    <w:rsid w:val="00901870"/>
    <w:rsid w:val="00905823"/>
    <w:rsid w:val="00905F98"/>
    <w:rsid w:val="00907DD8"/>
    <w:rsid w:val="009148DE"/>
    <w:rsid w:val="009208DF"/>
    <w:rsid w:val="009344B7"/>
    <w:rsid w:val="00936E3C"/>
    <w:rsid w:val="00941E30"/>
    <w:rsid w:val="0095026B"/>
    <w:rsid w:val="00954ADB"/>
    <w:rsid w:val="00960397"/>
    <w:rsid w:val="00971BC5"/>
    <w:rsid w:val="009777D9"/>
    <w:rsid w:val="009801AB"/>
    <w:rsid w:val="00991896"/>
    <w:rsid w:val="00991B88"/>
    <w:rsid w:val="009937E4"/>
    <w:rsid w:val="009A0C9B"/>
    <w:rsid w:val="009A0D8B"/>
    <w:rsid w:val="009A1A2C"/>
    <w:rsid w:val="009A5753"/>
    <w:rsid w:val="009A579D"/>
    <w:rsid w:val="009A6E13"/>
    <w:rsid w:val="009B1647"/>
    <w:rsid w:val="009D65F5"/>
    <w:rsid w:val="009D7E2B"/>
    <w:rsid w:val="009E1DCB"/>
    <w:rsid w:val="009E3297"/>
    <w:rsid w:val="009F0F3F"/>
    <w:rsid w:val="009F734F"/>
    <w:rsid w:val="00A20BF3"/>
    <w:rsid w:val="00A23740"/>
    <w:rsid w:val="00A246B6"/>
    <w:rsid w:val="00A44741"/>
    <w:rsid w:val="00A47E70"/>
    <w:rsid w:val="00A50CF0"/>
    <w:rsid w:val="00A56D3D"/>
    <w:rsid w:val="00A6152B"/>
    <w:rsid w:val="00A71640"/>
    <w:rsid w:val="00A7671C"/>
    <w:rsid w:val="00A877AE"/>
    <w:rsid w:val="00A93E10"/>
    <w:rsid w:val="00A96FF2"/>
    <w:rsid w:val="00AA2140"/>
    <w:rsid w:val="00AA2CBC"/>
    <w:rsid w:val="00AA7668"/>
    <w:rsid w:val="00AC3A3B"/>
    <w:rsid w:val="00AC5820"/>
    <w:rsid w:val="00AD1CD8"/>
    <w:rsid w:val="00B04CF9"/>
    <w:rsid w:val="00B10556"/>
    <w:rsid w:val="00B16DB6"/>
    <w:rsid w:val="00B20AD3"/>
    <w:rsid w:val="00B258BB"/>
    <w:rsid w:val="00B268F6"/>
    <w:rsid w:val="00B27F38"/>
    <w:rsid w:val="00B34B26"/>
    <w:rsid w:val="00B37BF1"/>
    <w:rsid w:val="00B50FD0"/>
    <w:rsid w:val="00B64C31"/>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1D27"/>
    <w:rsid w:val="00BE3059"/>
    <w:rsid w:val="00BE3C77"/>
    <w:rsid w:val="00BE5C5F"/>
    <w:rsid w:val="00BE7A52"/>
    <w:rsid w:val="00BF0E49"/>
    <w:rsid w:val="00BF1805"/>
    <w:rsid w:val="00BF4A0A"/>
    <w:rsid w:val="00C010F9"/>
    <w:rsid w:val="00C03B10"/>
    <w:rsid w:val="00C045B7"/>
    <w:rsid w:val="00C07BF8"/>
    <w:rsid w:val="00C14F13"/>
    <w:rsid w:val="00C24DC9"/>
    <w:rsid w:val="00C27F23"/>
    <w:rsid w:val="00C312AC"/>
    <w:rsid w:val="00C45927"/>
    <w:rsid w:val="00C53954"/>
    <w:rsid w:val="00C63108"/>
    <w:rsid w:val="00C66BA2"/>
    <w:rsid w:val="00C678B9"/>
    <w:rsid w:val="00C74CB0"/>
    <w:rsid w:val="00C83388"/>
    <w:rsid w:val="00C9309C"/>
    <w:rsid w:val="00C95985"/>
    <w:rsid w:val="00CA3AA5"/>
    <w:rsid w:val="00CA598D"/>
    <w:rsid w:val="00CA6FDF"/>
    <w:rsid w:val="00CB6ADF"/>
    <w:rsid w:val="00CC170F"/>
    <w:rsid w:val="00CC1C27"/>
    <w:rsid w:val="00CC5026"/>
    <w:rsid w:val="00CC68D0"/>
    <w:rsid w:val="00CD3ACF"/>
    <w:rsid w:val="00CE12FE"/>
    <w:rsid w:val="00CF079D"/>
    <w:rsid w:val="00D03F9A"/>
    <w:rsid w:val="00D06D51"/>
    <w:rsid w:val="00D11CE8"/>
    <w:rsid w:val="00D24991"/>
    <w:rsid w:val="00D25D9C"/>
    <w:rsid w:val="00D366AB"/>
    <w:rsid w:val="00D40262"/>
    <w:rsid w:val="00D50255"/>
    <w:rsid w:val="00D66520"/>
    <w:rsid w:val="00D671D5"/>
    <w:rsid w:val="00D72A9B"/>
    <w:rsid w:val="00D762DF"/>
    <w:rsid w:val="00D82574"/>
    <w:rsid w:val="00D8781D"/>
    <w:rsid w:val="00D97B0E"/>
    <w:rsid w:val="00DD023D"/>
    <w:rsid w:val="00DD6944"/>
    <w:rsid w:val="00DE068E"/>
    <w:rsid w:val="00DE0A20"/>
    <w:rsid w:val="00DE34CF"/>
    <w:rsid w:val="00DE7F05"/>
    <w:rsid w:val="00DF1E39"/>
    <w:rsid w:val="00DF3A28"/>
    <w:rsid w:val="00E13F3D"/>
    <w:rsid w:val="00E15B6A"/>
    <w:rsid w:val="00E314E9"/>
    <w:rsid w:val="00E34898"/>
    <w:rsid w:val="00E50220"/>
    <w:rsid w:val="00E65EEC"/>
    <w:rsid w:val="00E66DF1"/>
    <w:rsid w:val="00E75DD9"/>
    <w:rsid w:val="00E86C17"/>
    <w:rsid w:val="00E941C3"/>
    <w:rsid w:val="00E95913"/>
    <w:rsid w:val="00E97CC5"/>
    <w:rsid w:val="00EA6965"/>
    <w:rsid w:val="00EB09B7"/>
    <w:rsid w:val="00EB31F1"/>
    <w:rsid w:val="00EB4EC4"/>
    <w:rsid w:val="00EB57C1"/>
    <w:rsid w:val="00EC4912"/>
    <w:rsid w:val="00EC67AF"/>
    <w:rsid w:val="00EE7D7C"/>
    <w:rsid w:val="00EF5461"/>
    <w:rsid w:val="00EF574A"/>
    <w:rsid w:val="00F06B71"/>
    <w:rsid w:val="00F21F1E"/>
    <w:rsid w:val="00F2232B"/>
    <w:rsid w:val="00F25D98"/>
    <w:rsid w:val="00F300FB"/>
    <w:rsid w:val="00F379F3"/>
    <w:rsid w:val="00F56DCD"/>
    <w:rsid w:val="00F702F4"/>
    <w:rsid w:val="00F7258B"/>
    <w:rsid w:val="00F7277A"/>
    <w:rsid w:val="00F75F28"/>
    <w:rsid w:val="00F80089"/>
    <w:rsid w:val="00F82EF8"/>
    <w:rsid w:val="00F863A0"/>
    <w:rsid w:val="00F96D08"/>
    <w:rsid w:val="00FB3090"/>
    <w:rsid w:val="00FB6386"/>
    <w:rsid w:val="00FD1207"/>
    <w:rsid w:val="00FD62B4"/>
    <w:rsid w:val="00FD69BD"/>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uiPriority w:val="99"/>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734430">
      <w:bodyDiv w:val="1"/>
      <w:marLeft w:val="0"/>
      <w:marRight w:val="0"/>
      <w:marTop w:val="0"/>
      <w:marBottom w:val="0"/>
      <w:divBdr>
        <w:top w:val="none" w:sz="0" w:space="0" w:color="auto"/>
        <w:left w:val="none" w:sz="0" w:space="0" w:color="auto"/>
        <w:bottom w:val="none" w:sz="0" w:space="0" w:color="auto"/>
        <w:right w:val="none" w:sz="0" w:space="0" w:color="auto"/>
      </w:divBdr>
    </w:div>
    <w:div w:id="542913628">
      <w:bodyDiv w:val="1"/>
      <w:marLeft w:val="0"/>
      <w:marRight w:val="0"/>
      <w:marTop w:val="0"/>
      <w:marBottom w:val="0"/>
      <w:divBdr>
        <w:top w:val="none" w:sz="0" w:space="0" w:color="auto"/>
        <w:left w:val="none" w:sz="0" w:space="0" w:color="auto"/>
        <w:bottom w:val="none" w:sz="0" w:space="0" w:color="auto"/>
        <w:right w:val="none" w:sz="0" w:space="0" w:color="auto"/>
      </w:divBdr>
    </w:div>
    <w:div w:id="1601992106">
      <w:bodyDiv w:val="1"/>
      <w:marLeft w:val="0"/>
      <w:marRight w:val="0"/>
      <w:marTop w:val="0"/>
      <w:marBottom w:val="0"/>
      <w:divBdr>
        <w:top w:val="none" w:sz="0" w:space="0" w:color="auto"/>
        <w:left w:val="none" w:sz="0" w:space="0" w:color="auto"/>
        <w:bottom w:val="none" w:sz="0" w:space="0" w:color="auto"/>
        <w:right w:val="none" w:sz="0" w:space="0" w:color="auto"/>
      </w:divBdr>
    </w:div>
    <w:div w:id="1613124912">
      <w:bodyDiv w:val="1"/>
      <w:marLeft w:val="0"/>
      <w:marRight w:val="0"/>
      <w:marTop w:val="0"/>
      <w:marBottom w:val="0"/>
      <w:divBdr>
        <w:top w:val="none" w:sz="0" w:space="0" w:color="auto"/>
        <w:left w:val="none" w:sz="0" w:space="0" w:color="auto"/>
        <w:bottom w:val="none" w:sz="0" w:space="0" w:color="auto"/>
        <w:right w:val="none" w:sz="0" w:space="0" w:color="auto"/>
      </w:divBdr>
    </w:div>
    <w:div w:id="168748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83B13-62E8-4C37-A63F-DA1628626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2962</TotalTime>
  <Pages>13</Pages>
  <Words>4006</Words>
  <Characters>22837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364</cp:revision>
  <cp:lastPrinted>1899-12-31T23:00:00Z</cp:lastPrinted>
  <dcterms:created xsi:type="dcterms:W3CDTF">2020-02-03T08:32:00Z</dcterms:created>
  <dcterms:modified xsi:type="dcterms:W3CDTF">2021-10-29T14:47:00Z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1632974491</vt:lpwstr>
  </property>
</Properties>
</file>